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7.bin" ContentType="application/vnd.openxmlformats-officedocument.oleObject"/>
  <Override PartName="/word/footer5.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A29F3B"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w:t>
      </w:r>
      <w:r w:rsidR="00E5582F">
        <w:rPr>
          <w:b/>
          <w:i/>
          <w:noProof/>
          <w:sz w:val="28"/>
        </w:rPr>
        <w:t>8544</w:t>
      </w:r>
    </w:p>
    <w:p w14:paraId="5EB2E98B" w14:textId="77777777" w:rsidR="00E5582F" w:rsidRDefault="00E5582F" w:rsidP="00E5582F">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B600C" w:rsidR="001E41F3" w:rsidRPr="00410371" w:rsidRDefault="00000000" w:rsidP="00547111">
            <w:pPr>
              <w:pStyle w:val="CRCoverPage"/>
              <w:spacing w:after="0"/>
              <w:rPr>
                <w:noProof/>
              </w:rPr>
            </w:pPr>
            <w:fldSimple w:instr=" DOCPROPERTY  Cr#  \* MERGEFORMAT ">
              <w:r w:rsidR="00E5582F">
                <w:rPr>
                  <w:b/>
                  <w:noProof/>
                  <w:sz w:val="28"/>
                </w:rPr>
                <w:t>1846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35D83" w:rsidR="001E41F3" w:rsidRPr="00410371" w:rsidRDefault="00000000">
            <w:pPr>
              <w:pStyle w:val="CRCoverPage"/>
              <w:spacing w:after="0"/>
              <w:jc w:val="center"/>
              <w:rPr>
                <w:noProof/>
                <w:sz w:val="28"/>
              </w:rPr>
            </w:pPr>
            <w:fldSimple w:instr=" DOCPROPERTY  Version  \* MERGEFORMAT ">
              <w:r w:rsidR="004B12D5">
                <w:rPr>
                  <w:b/>
                  <w:noProof/>
                  <w:sz w:val="28"/>
                </w:rPr>
                <w:t>1</w:t>
              </w:r>
              <w:r w:rsidR="00C24C9F">
                <w:rPr>
                  <w:b/>
                  <w:noProof/>
                  <w:sz w:val="28"/>
                </w:rPr>
                <w:t>5</w:t>
              </w:r>
              <w:r w:rsidR="004B12D5">
                <w:rPr>
                  <w:b/>
                  <w:noProof/>
                  <w:sz w:val="28"/>
                </w:rPr>
                <w:t>.</w:t>
              </w:r>
              <w:r w:rsidR="00C24C9F">
                <w:rPr>
                  <w:b/>
                  <w:noProof/>
                  <w:sz w:val="28"/>
                </w:rPr>
                <w:t>23.</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39420" w:rsidR="001E41F3" w:rsidRDefault="00E5582F" w:rsidP="00E5582F">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CR to 38.101-1 on FRC </w:t>
            </w:r>
            <w:r>
              <w:t xml:space="preserve">deletion for 5MHz 30 </w:t>
            </w:r>
            <w:proofErr w:type="spellStart"/>
            <w:r>
              <w:t>KHz</w:t>
            </w:r>
            <w:proofErr w:type="spellEnd"/>
            <w:r>
              <w:t xml:space="preserve"> rel15_23_0</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9D652" w:rsidR="001E41F3" w:rsidRPr="0058723F" w:rsidRDefault="00E5582F">
            <w:pPr>
              <w:pStyle w:val="CRCoverPage"/>
              <w:spacing w:after="0"/>
              <w:ind w:left="100"/>
              <w:rPr>
                <w:noProof/>
                <w:color w:val="FF0000"/>
              </w:rPr>
            </w:pPr>
            <w:r w:rsidRPr="00E5582F">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A000F" w:rsidR="001E41F3" w:rsidRDefault="00C20BA3" w:rsidP="00D24991">
            <w:pPr>
              <w:pStyle w:val="CRCoverPage"/>
              <w:spacing w:after="0"/>
              <w:ind w:left="100" w:right="-609"/>
              <w:rPr>
                <w:b/>
                <w:noProof/>
              </w:rPr>
            </w:pPr>
            <w:r w:rsidRPr="00E5582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19701" w:rsidR="001E41F3" w:rsidRDefault="004B12D5">
            <w:pPr>
              <w:pStyle w:val="CRCoverPage"/>
              <w:spacing w:after="0"/>
              <w:ind w:left="100"/>
              <w:rPr>
                <w:noProof/>
              </w:rPr>
            </w:pPr>
            <w:r>
              <w:t>Rel-1</w:t>
            </w:r>
            <w:r w:rsidR="00C24C9F">
              <w:t>5</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94E9B" w:rsidR="001E41F3" w:rsidRDefault="00E5582F">
            <w:pPr>
              <w:pStyle w:val="CRCoverPage"/>
              <w:spacing w:after="0"/>
              <w:ind w:left="100"/>
              <w:rPr>
                <w:noProof/>
              </w:rPr>
            </w:pPr>
            <w:r>
              <w:rPr>
                <w:noProof/>
              </w:rPr>
              <w:t>5MHz bandwidth with 30 KHz SCS are not defined, so removing those FRCs</w:t>
            </w:r>
            <w:r w:rsidR="005872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E38A45" w:rsidR="001E41F3" w:rsidRDefault="00E5582F">
            <w:pPr>
              <w:pStyle w:val="CRCoverPage"/>
              <w:spacing w:after="0"/>
              <w:ind w:left="100"/>
              <w:rPr>
                <w:noProof/>
              </w:rPr>
            </w:pPr>
            <w:r>
              <w:rPr>
                <w:noProof/>
              </w:rPr>
              <w:t>Removed 5 MHz 30 KHz SCS</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3EE104C3" w14:textId="77777777" w:rsidR="003F3CF5" w:rsidRPr="00835F44" w:rsidRDefault="003F3CF5" w:rsidP="003F3CF5">
      <w:pPr>
        <w:pStyle w:val="Heading3"/>
      </w:pPr>
      <w:bookmarkStart w:id="1" w:name="_Toc21343193"/>
      <w:bookmarkStart w:id="2" w:name="_Toc29770159"/>
      <w:bookmarkStart w:id="3" w:name="_Toc29799658"/>
      <w:bookmarkStart w:id="4" w:name="_Toc37254882"/>
      <w:bookmarkStart w:id="5" w:name="_Toc37255525"/>
      <w:bookmarkStart w:id="6" w:name="_Toc45887550"/>
      <w:bookmarkStart w:id="7" w:name="_Toc53172287"/>
      <w:bookmarkStart w:id="8" w:name="_Toc61357052"/>
      <w:bookmarkStart w:id="9" w:name="_Toc67913921"/>
      <w:bookmarkStart w:id="10" w:name="_Toc75469738"/>
      <w:bookmarkStart w:id="11" w:name="_Toc76508228"/>
      <w:bookmarkStart w:id="12" w:name="_Toc83193129"/>
      <w:r w:rsidRPr="00835F44">
        <w:t>A.3.2.2</w:t>
      </w:r>
      <w:r w:rsidRPr="00835F44">
        <w:tab/>
        <w:t>FRC for receiver requirements for QPSK</w:t>
      </w:r>
      <w:bookmarkEnd w:id="1"/>
      <w:bookmarkEnd w:id="2"/>
      <w:bookmarkEnd w:id="3"/>
      <w:bookmarkEnd w:id="4"/>
      <w:bookmarkEnd w:id="5"/>
      <w:bookmarkEnd w:id="6"/>
      <w:bookmarkEnd w:id="7"/>
      <w:bookmarkEnd w:id="8"/>
      <w:bookmarkEnd w:id="9"/>
      <w:bookmarkEnd w:id="10"/>
      <w:bookmarkEnd w:id="11"/>
      <w:bookmarkEnd w:id="12"/>
    </w:p>
    <w:p w14:paraId="2696A4D6" w14:textId="77777777" w:rsidR="003F3CF5" w:rsidRPr="00835F44" w:rsidRDefault="003F3CF5" w:rsidP="003F3CF5">
      <w:pPr>
        <w:pStyle w:val="TH"/>
      </w:pPr>
      <w:r w:rsidRPr="00835F44">
        <w:t>Table A.3.2.2-1 Fixed reference channel for receiver requirements (SCS 15 kHz, FDD, QPSK 1/3)</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F3CF5" w:rsidRPr="00835F44" w14:paraId="17651FDB"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7C3E7324" w14:textId="77777777" w:rsidR="003F3CF5" w:rsidRPr="00835F44" w:rsidRDefault="003F3CF5" w:rsidP="00782834">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D41E46" w14:textId="77777777" w:rsidR="003F3CF5" w:rsidRPr="00835F44" w:rsidRDefault="003F3CF5" w:rsidP="00782834">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E9A1004" w14:textId="77777777" w:rsidR="003F3CF5" w:rsidRPr="00835F44" w:rsidRDefault="003F3CF5" w:rsidP="00782834">
            <w:pPr>
              <w:pStyle w:val="TAH"/>
            </w:pPr>
            <w:r w:rsidRPr="00835F44">
              <w:t>Value</w:t>
            </w:r>
          </w:p>
        </w:tc>
      </w:tr>
      <w:tr w:rsidR="003F3CF5" w:rsidRPr="00835F44" w14:paraId="2A3FAC02"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D83DA18"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5293C6" w14:textId="77777777" w:rsidR="003F3CF5" w:rsidRPr="00835F44" w:rsidRDefault="003F3CF5" w:rsidP="00782834">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BF098" w14:textId="77777777" w:rsidR="003F3CF5" w:rsidRPr="00835F44" w:rsidRDefault="003F3CF5" w:rsidP="00782834">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49ACA5" w14:textId="77777777" w:rsidR="003F3CF5" w:rsidRPr="00835F44" w:rsidRDefault="003F3CF5" w:rsidP="00782834">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0FCF9" w14:textId="77777777" w:rsidR="003F3CF5" w:rsidRPr="00835F44" w:rsidRDefault="003F3CF5" w:rsidP="00782834">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5BDCA" w14:textId="77777777" w:rsidR="003F3CF5" w:rsidRPr="00835F44" w:rsidRDefault="003F3CF5" w:rsidP="00782834">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6EC65A" w14:textId="77777777" w:rsidR="003F3CF5" w:rsidRPr="00835F44" w:rsidRDefault="003F3CF5" w:rsidP="00782834">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BC279E" w14:textId="77777777" w:rsidR="003F3CF5" w:rsidRPr="00835F44" w:rsidRDefault="003F3CF5" w:rsidP="00782834">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487F5D" w14:textId="77777777" w:rsidR="003F3CF5" w:rsidRPr="00835F44" w:rsidRDefault="003F3CF5" w:rsidP="00782834">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4AD7A5" w14:textId="77777777" w:rsidR="003F3CF5" w:rsidRPr="00835F44" w:rsidRDefault="003F3CF5" w:rsidP="00782834">
            <w:pPr>
              <w:pStyle w:val="TAH"/>
            </w:pPr>
            <w:r w:rsidRPr="00835F44">
              <w:t>50</w:t>
            </w:r>
          </w:p>
        </w:tc>
      </w:tr>
      <w:tr w:rsidR="003F3CF5" w:rsidRPr="00835F44" w14:paraId="2811BDB9"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67B6A51C" w14:textId="77777777" w:rsidR="003F3CF5" w:rsidRPr="00835F44" w:rsidRDefault="003F3CF5" w:rsidP="00782834">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E921F3" w14:textId="77777777" w:rsidR="003F3CF5" w:rsidRPr="00835F44" w:rsidRDefault="003F3CF5" w:rsidP="00782834">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C84E01"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655754"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3F89F"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5D40F"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3DA9"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AB39C3"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3BE9E" w14:textId="77777777" w:rsidR="003F3CF5" w:rsidRPr="00835F44" w:rsidRDefault="003F3CF5" w:rsidP="00782834">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45F88" w14:textId="77777777" w:rsidR="003F3CF5" w:rsidRPr="00835F44" w:rsidRDefault="003F3CF5" w:rsidP="00782834">
            <w:pPr>
              <w:pStyle w:val="TAC"/>
              <w:rPr>
                <w:rFonts w:cs="Arial"/>
              </w:rPr>
            </w:pPr>
            <w:r w:rsidRPr="00835F44">
              <w:rPr>
                <w:rFonts w:cs="Arial"/>
              </w:rPr>
              <w:t>15</w:t>
            </w:r>
          </w:p>
        </w:tc>
      </w:tr>
      <w:tr w:rsidR="003F3CF5" w:rsidRPr="00835F44" w14:paraId="5705163C"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4BA82977" w14:textId="77777777" w:rsidR="003F3CF5" w:rsidRPr="00835F44" w:rsidRDefault="003F3CF5" w:rsidP="00782834">
            <w:pPr>
              <w:pStyle w:val="TAL"/>
              <w:rPr>
                <w:rFonts w:cs="Arial"/>
              </w:rPr>
            </w:pPr>
            <w:r w:rsidRPr="00835F44">
              <w:rPr>
                <w:rFonts w:cs="Arial"/>
              </w:rPr>
              <w:t xml:space="preserve">Subcarrier spacing configuration </w:t>
            </w:r>
            <w:r w:rsidRPr="00835F44">
              <w:rPr>
                <w:rFonts w:eastAsia="SimSun" w:cs="Arial"/>
              </w:rPr>
              <w:object w:dxaOrig="230" w:dyaOrig="250" w14:anchorId="490B0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23" o:title=""/>
                </v:shape>
                <o:OLEObject Type="Embed" ProgID="Equation.3" ShapeID="_x0000_i1025" DrawAspect="Content" ObjectID="_176044514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0D4B8A1C"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5FDF96A"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6158D"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584FC"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B8B51"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C7F1D"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54976"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00A1C" w14:textId="77777777" w:rsidR="003F3CF5" w:rsidRPr="00835F44" w:rsidRDefault="003F3CF5" w:rsidP="00782834">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0B0A3" w14:textId="77777777" w:rsidR="003F3CF5" w:rsidRPr="00835F44" w:rsidRDefault="003F3CF5" w:rsidP="00782834">
            <w:pPr>
              <w:pStyle w:val="TAC"/>
              <w:rPr>
                <w:rFonts w:cs="Arial"/>
              </w:rPr>
            </w:pPr>
            <w:r w:rsidRPr="00835F44">
              <w:rPr>
                <w:rFonts w:cs="Arial"/>
              </w:rPr>
              <w:t>0</w:t>
            </w:r>
          </w:p>
        </w:tc>
      </w:tr>
      <w:tr w:rsidR="003F3CF5" w:rsidRPr="00835F44" w14:paraId="5D223906"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7932DE66" w14:textId="77777777" w:rsidR="003F3CF5" w:rsidRPr="00835F44" w:rsidRDefault="003F3CF5" w:rsidP="00782834">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F8AF0C2"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430624" w14:textId="77777777" w:rsidR="003F3CF5" w:rsidRPr="00835F44" w:rsidRDefault="003F3CF5" w:rsidP="00782834">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F4761" w14:textId="77777777" w:rsidR="003F3CF5" w:rsidRPr="00835F44" w:rsidRDefault="003F3CF5" w:rsidP="00782834">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225D6" w14:textId="77777777" w:rsidR="003F3CF5" w:rsidRPr="00835F44" w:rsidRDefault="003F3CF5" w:rsidP="00782834">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22638D" w14:textId="77777777" w:rsidR="003F3CF5" w:rsidRPr="00835F44" w:rsidRDefault="003F3CF5" w:rsidP="00782834">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1E5C5" w14:textId="77777777" w:rsidR="003F3CF5" w:rsidRPr="00835F44" w:rsidRDefault="003F3CF5" w:rsidP="00782834">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8B6B2" w14:textId="77777777" w:rsidR="003F3CF5" w:rsidRPr="00835F44" w:rsidRDefault="003F3CF5" w:rsidP="00782834">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9585" w14:textId="77777777" w:rsidR="003F3CF5" w:rsidRPr="00835F44" w:rsidRDefault="003F3CF5" w:rsidP="00782834">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35D466" w14:textId="77777777" w:rsidR="003F3CF5" w:rsidRPr="00835F44" w:rsidRDefault="003F3CF5" w:rsidP="00782834">
            <w:pPr>
              <w:pStyle w:val="TAC"/>
              <w:rPr>
                <w:rFonts w:cs="Arial"/>
              </w:rPr>
            </w:pPr>
            <w:r w:rsidRPr="00835F44">
              <w:rPr>
                <w:rFonts w:cs="Arial"/>
              </w:rPr>
              <w:t>270</w:t>
            </w:r>
          </w:p>
        </w:tc>
      </w:tr>
      <w:tr w:rsidR="003F3CF5" w:rsidRPr="00835F44" w14:paraId="6E8C803A"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4F29192" w14:textId="77777777" w:rsidR="003F3CF5" w:rsidRPr="00835F44" w:rsidRDefault="003F3CF5" w:rsidP="00782834">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C74137"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B725"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9F3"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625E"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989FE"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F8096"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4AD85"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1958B" w14:textId="77777777" w:rsidR="003F3CF5" w:rsidRPr="00835F44" w:rsidRDefault="003F3CF5" w:rsidP="00782834">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12C13F" w14:textId="77777777" w:rsidR="003F3CF5" w:rsidRPr="00835F44" w:rsidRDefault="003F3CF5" w:rsidP="00782834">
            <w:pPr>
              <w:pStyle w:val="TAC"/>
              <w:rPr>
                <w:rFonts w:cs="Arial"/>
              </w:rPr>
            </w:pPr>
            <w:r w:rsidRPr="00835F44">
              <w:rPr>
                <w:rFonts w:cs="Arial"/>
              </w:rPr>
              <w:t>12</w:t>
            </w:r>
          </w:p>
        </w:tc>
      </w:tr>
      <w:tr w:rsidR="003F3CF5" w:rsidRPr="00835F44" w14:paraId="1D316A75"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F2011F4" w14:textId="77777777" w:rsidR="003F3CF5" w:rsidRPr="00835F44" w:rsidRDefault="003F3CF5" w:rsidP="00782834">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C5D923C"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BFE469"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A571B"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C5AD0"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49349"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E33A6E"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53873"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9346E1" w14:textId="77777777" w:rsidR="003F3CF5" w:rsidRPr="00835F44" w:rsidRDefault="003F3CF5" w:rsidP="00782834">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2FAEF" w14:textId="77777777" w:rsidR="003F3CF5" w:rsidRPr="00835F44" w:rsidRDefault="003F3CF5" w:rsidP="00782834">
            <w:pPr>
              <w:pStyle w:val="TAC"/>
              <w:rPr>
                <w:rFonts w:cs="Arial"/>
              </w:rPr>
            </w:pPr>
            <w:r>
              <w:rPr>
                <w:rFonts w:cs="Arial"/>
              </w:rPr>
              <w:t>8</w:t>
            </w:r>
          </w:p>
        </w:tc>
      </w:tr>
      <w:tr w:rsidR="003F3CF5" w:rsidRPr="00835F44" w14:paraId="5B0A92BF"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BCDD6DC" w14:textId="77777777" w:rsidR="003F3CF5" w:rsidRPr="00835F44" w:rsidRDefault="003F3CF5" w:rsidP="00782834">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2B86CEB"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3759A6"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770CE5"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3693FE"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85935"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E3093D"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651D5"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DE4F11" w14:textId="77777777" w:rsidR="003F3CF5" w:rsidRPr="00835F44" w:rsidRDefault="003F3CF5" w:rsidP="00782834">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C0E3A" w14:textId="77777777" w:rsidR="003F3CF5" w:rsidRPr="00835F44" w:rsidRDefault="003F3CF5" w:rsidP="00782834">
            <w:pPr>
              <w:pStyle w:val="TAC"/>
              <w:rPr>
                <w:rFonts w:cs="Arial"/>
              </w:rPr>
            </w:pPr>
            <w:r w:rsidRPr="00835F44">
              <w:rPr>
                <w:rFonts w:cs="Arial"/>
              </w:rPr>
              <w:t>4</w:t>
            </w:r>
          </w:p>
        </w:tc>
      </w:tr>
      <w:tr w:rsidR="003F3CF5" w:rsidRPr="00835F44" w14:paraId="07CC31D5" w14:textId="77777777" w:rsidTr="00782834">
        <w:tc>
          <w:tcPr>
            <w:tcW w:w="3687" w:type="dxa"/>
            <w:tcBorders>
              <w:top w:val="single" w:sz="4" w:space="0" w:color="auto"/>
              <w:left w:val="single" w:sz="4" w:space="0" w:color="auto"/>
              <w:bottom w:val="single" w:sz="4" w:space="0" w:color="auto"/>
              <w:right w:val="single" w:sz="4" w:space="0" w:color="auto"/>
            </w:tcBorders>
            <w:vAlign w:val="center"/>
          </w:tcPr>
          <w:p w14:paraId="3FAC94C2" w14:textId="77777777" w:rsidR="003F3CF5" w:rsidRPr="00835F44" w:rsidRDefault="003F3CF5" w:rsidP="00782834">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5AD3BB7B" w14:textId="77777777" w:rsidR="003F3CF5" w:rsidRPr="00835F44" w:rsidRDefault="003F3CF5" w:rsidP="00782834">
            <w:pPr>
              <w:pStyle w:val="TAC"/>
              <w:rPr>
                <w:rFonts w:cs="Arial"/>
              </w:rPr>
            </w:pPr>
            <w:r w:rsidRPr="00835F44">
              <w:rPr>
                <w:rFonts w:cs="Arial"/>
              </w:rPr>
              <w:t>64QAM</w:t>
            </w:r>
          </w:p>
        </w:tc>
      </w:tr>
      <w:tr w:rsidR="003F3CF5" w:rsidRPr="00835F44" w14:paraId="77B5D7DD"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FA06B2E" w14:textId="77777777" w:rsidR="003F3CF5" w:rsidRPr="00835F44" w:rsidRDefault="003F3CF5" w:rsidP="00782834">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3CA36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531CF"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9D0D"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9E72B"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648BD"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17EFB"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15AFE"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CAD31" w14:textId="77777777" w:rsidR="003F3CF5" w:rsidRPr="00835F44" w:rsidRDefault="003F3CF5" w:rsidP="00782834">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D38B8" w14:textId="77777777" w:rsidR="003F3CF5" w:rsidRPr="00835F44" w:rsidRDefault="003F3CF5" w:rsidP="00782834">
            <w:pPr>
              <w:pStyle w:val="TAC"/>
              <w:rPr>
                <w:rFonts w:cs="Arial"/>
              </w:rPr>
            </w:pPr>
            <w:r w:rsidRPr="00835F44">
              <w:rPr>
                <w:rFonts w:cs="Arial"/>
              </w:rPr>
              <w:t>QPSK</w:t>
            </w:r>
          </w:p>
        </w:tc>
      </w:tr>
      <w:tr w:rsidR="003F3CF5" w:rsidRPr="00835F44" w14:paraId="16C28816"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6271E37" w14:textId="77777777" w:rsidR="003F3CF5" w:rsidRPr="00835F44" w:rsidRDefault="003F3CF5" w:rsidP="00782834">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5BEF13B"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3948B0"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66346"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B5E61"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082EE"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BE08A"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2068B"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71D870" w14:textId="77777777" w:rsidR="003F3CF5" w:rsidRPr="00835F44" w:rsidRDefault="003F3CF5" w:rsidP="00782834">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927A4" w14:textId="77777777" w:rsidR="003F3CF5" w:rsidRPr="00835F44" w:rsidRDefault="003F3CF5" w:rsidP="00782834">
            <w:pPr>
              <w:pStyle w:val="TAC"/>
              <w:rPr>
                <w:rFonts w:cs="Arial"/>
              </w:rPr>
            </w:pPr>
            <w:r w:rsidRPr="00835F44">
              <w:rPr>
                <w:rFonts w:cs="Arial"/>
              </w:rPr>
              <w:t>1/3</w:t>
            </w:r>
          </w:p>
        </w:tc>
      </w:tr>
      <w:tr w:rsidR="003F3CF5" w:rsidRPr="00835F44" w14:paraId="1FBD3406"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FEB6EBC" w14:textId="77777777" w:rsidR="003F3CF5" w:rsidRPr="00835F44" w:rsidRDefault="003F3CF5" w:rsidP="00782834">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6040BB9"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42817D"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E649D"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6AA75"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63906"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67206"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117AA"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95932C"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BE497" w14:textId="77777777" w:rsidR="003F3CF5" w:rsidRPr="00835F44" w:rsidRDefault="003F3CF5" w:rsidP="00782834">
            <w:pPr>
              <w:pStyle w:val="TAC"/>
              <w:rPr>
                <w:rFonts w:cs="Arial"/>
              </w:rPr>
            </w:pPr>
            <w:r w:rsidRPr="00835F44">
              <w:rPr>
                <w:rFonts w:cs="Arial"/>
              </w:rPr>
              <w:t>1</w:t>
            </w:r>
          </w:p>
        </w:tc>
      </w:tr>
      <w:tr w:rsidR="003F3CF5" w:rsidRPr="00835F44" w14:paraId="487DF449" w14:textId="77777777" w:rsidTr="00782834">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8818260"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737F8E"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8F14CE4"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1FACA7"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62F7D2D"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E20084"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73A814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E328C"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665EFB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AA0490" w14:textId="77777777" w:rsidR="003F3CF5" w:rsidRPr="00835F44" w:rsidRDefault="003F3CF5" w:rsidP="00782834">
            <w:pPr>
              <w:pStyle w:val="TAC"/>
              <w:rPr>
                <w:rFonts w:cs="Arial"/>
              </w:rPr>
            </w:pPr>
          </w:p>
        </w:tc>
      </w:tr>
      <w:tr w:rsidR="003F3CF5" w:rsidRPr="00835F44" w14:paraId="245A1F82"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2311648C" w14:textId="77777777" w:rsidR="003F3CF5" w:rsidRPr="00835F44" w:rsidRDefault="003F3CF5" w:rsidP="00782834">
            <w:pPr>
              <w:pStyle w:val="TAL"/>
              <w:rPr>
                <w:rFonts w:cs="Arial"/>
              </w:rPr>
            </w:pPr>
            <w:r w:rsidRPr="00835F4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4B0208"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99EF6E"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338FC"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DF648"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E2716"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E4571"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FAE0B6"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8B65BC"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A98F1" w14:textId="77777777" w:rsidR="003F3CF5" w:rsidRPr="00835F44" w:rsidRDefault="003F3CF5" w:rsidP="00782834">
            <w:pPr>
              <w:pStyle w:val="TAC"/>
              <w:rPr>
                <w:rFonts w:cs="Arial"/>
              </w:rPr>
            </w:pPr>
            <w:r w:rsidRPr="00835F44">
              <w:rPr>
                <w:rFonts w:cs="Arial"/>
              </w:rPr>
              <w:t>N/A</w:t>
            </w:r>
          </w:p>
        </w:tc>
      </w:tr>
      <w:tr w:rsidR="003F3CF5" w:rsidRPr="00835F44" w14:paraId="331D818B"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0777C6B" w14:textId="77777777" w:rsidR="003F3CF5" w:rsidRPr="00835F44" w:rsidRDefault="003F3CF5" w:rsidP="00782834">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ECE591"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2FDD92" w14:textId="77777777" w:rsidR="003F3CF5" w:rsidRPr="00835F44" w:rsidRDefault="003F3CF5" w:rsidP="00782834">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3E11D" w14:textId="77777777" w:rsidR="003F3CF5" w:rsidRPr="00835F44" w:rsidRDefault="003F3CF5" w:rsidP="00782834">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FDC6A" w14:textId="77777777" w:rsidR="003F3CF5" w:rsidRPr="00835F44" w:rsidRDefault="003F3CF5" w:rsidP="00782834">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E7C844" w14:textId="77777777" w:rsidR="003F3CF5" w:rsidRPr="00835F44" w:rsidRDefault="003F3CF5" w:rsidP="00782834">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FAB8E9" w14:textId="77777777" w:rsidR="003F3CF5" w:rsidRPr="00835F44" w:rsidRDefault="003F3CF5" w:rsidP="00782834">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4A52D" w14:textId="77777777" w:rsidR="003F3CF5" w:rsidRPr="00835F44" w:rsidRDefault="003F3CF5" w:rsidP="00782834">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9183B8" w14:textId="77777777" w:rsidR="003F3CF5" w:rsidRPr="00835F44" w:rsidRDefault="003F3CF5" w:rsidP="00782834">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76F18E" w14:textId="77777777" w:rsidR="003F3CF5" w:rsidRPr="00835F44" w:rsidRDefault="003F3CF5" w:rsidP="00782834">
            <w:pPr>
              <w:pStyle w:val="TAC"/>
              <w:rPr>
                <w:rFonts w:cs="Arial"/>
              </w:rPr>
            </w:pPr>
            <w:r w:rsidRPr="00835F44">
              <w:rPr>
                <w:rFonts w:cs="Arial"/>
              </w:rPr>
              <w:t>17424</w:t>
            </w:r>
          </w:p>
        </w:tc>
      </w:tr>
      <w:tr w:rsidR="003F3CF5" w:rsidRPr="00835F44" w14:paraId="272E2B02"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DFF8ABD" w14:textId="77777777" w:rsidR="003F3CF5" w:rsidRPr="00835F44" w:rsidRDefault="003F3CF5" w:rsidP="00782834">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7A34F3"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E2246" w14:textId="77777777" w:rsidR="003F3CF5" w:rsidRPr="00835F44" w:rsidRDefault="003F3CF5" w:rsidP="00782834">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5A2A9" w14:textId="77777777" w:rsidR="003F3CF5" w:rsidRPr="00835F44" w:rsidRDefault="003F3CF5" w:rsidP="00782834">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DEEF5"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5045F"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58269"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8BE13"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0C720" w14:textId="77777777" w:rsidR="003F3CF5" w:rsidRPr="00835F44" w:rsidRDefault="003F3CF5" w:rsidP="00782834">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409F1" w14:textId="77777777" w:rsidR="003F3CF5" w:rsidRPr="00835F44" w:rsidRDefault="003F3CF5" w:rsidP="00782834">
            <w:pPr>
              <w:pStyle w:val="TAC"/>
              <w:rPr>
                <w:rFonts w:cs="Arial"/>
              </w:rPr>
            </w:pPr>
            <w:r w:rsidRPr="00835F44">
              <w:rPr>
                <w:rFonts w:cs="Arial"/>
              </w:rPr>
              <w:t>24</w:t>
            </w:r>
          </w:p>
        </w:tc>
      </w:tr>
      <w:tr w:rsidR="003F3CF5" w:rsidRPr="00835F44" w14:paraId="673BDF91"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3134B801" w14:textId="77777777" w:rsidR="003F3CF5" w:rsidRPr="00835F44" w:rsidRDefault="003F3CF5" w:rsidP="00782834">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E83D4C1"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85DA83"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1CAABB"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EAB49"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E0A2E"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294787"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9BE18"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E4D19"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A2A2" w14:textId="77777777" w:rsidR="003F3CF5" w:rsidRPr="00835F44" w:rsidRDefault="003F3CF5" w:rsidP="00782834">
            <w:pPr>
              <w:pStyle w:val="TAC"/>
              <w:rPr>
                <w:rFonts w:cs="Arial"/>
              </w:rPr>
            </w:pPr>
            <w:r w:rsidRPr="00835F44">
              <w:rPr>
                <w:rFonts w:cs="Arial"/>
              </w:rPr>
              <w:t>1</w:t>
            </w:r>
          </w:p>
        </w:tc>
      </w:tr>
      <w:tr w:rsidR="003F3CF5" w:rsidRPr="00835F44" w14:paraId="79C54E17"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7EFC98C9"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7E526D"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82CFFBA"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15B847E"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F6D4C6"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E4DABA3"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4BE61C8"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BA2021"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6F7019"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2C4E50" w14:textId="77777777" w:rsidR="003F3CF5" w:rsidRPr="00835F44" w:rsidRDefault="003F3CF5" w:rsidP="00782834">
            <w:pPr>
              <w:pStyle w:val="TAC"/>
              <w:rPr>
                <w:rFonts w:cs="Arial"/>
              </w:rPr>
            </w:pPr>
          </w:p>
        </w:tc>
      </w:tr>
      <w:tr w:rsidR="003F3CF5" w:rsidRPr="00835F44" w14:paraId="576CD325"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2151D273" w14:textId="77777777" w:rsidR="003F3CF5" w:rsidRPr="00835F44" w:rsidRDefault="003F3CF5" w:rsidP="00782834">
            <w:pPr>
              <w:pStyle w:val="TAL"/>
              <w:rPr>
                <w:rFonts w:cs="Arial"/>
              </w:rPr>
            </w:pPr>
            <w:r w:rsidRPr="00835F4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0356A0" w14:textId="77777777" w:rsidR="003F3CF5" w:rsidRPr="00835F44" w:rsidRDefault="003F3CF5" w:rsidP="00782834">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F1197"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F2A30E"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65F15A"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8FC69"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82595"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68C03"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6227C"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85CF40" w14:textId="77777777" w:rsidR="003F3CF5" w:rsidRPr="00835F44" w:rsidRDefault="003F3CF5" w:rsidP="00782834">
            <w:pPr>
              <w:pStyle w:val="TAC"/>
              <w:rPr>
                <w:rFonts w:cs="Arial"/>
              </w:rPr>
            </w:pPr>
            <w:r w:rsidRPr="00835F44">
              <w:rPr>
                <w:rFonts w:cs="Arial"/>
              </w:rPr>
              <w:t>N/A</w:t>
            </w:r>
          </w:p>
        </w:tc>
      </w:tr>
      <w:tr w:rsidR="003F3CF5" w:rsidRPr="00835F44" w14:paraId="20D783CC"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4ED06E4" w14:textId="77777777" w:rsidR="003F3CF5" w:rsidRPr="00835F44" w:rsidRDefault="003F3CF5" w:rsidP="00782834">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2E0124" w14:textId="77777777" w:rsidR="003F3CF5" w:rsidRPr="00835F44" w:rsidRDefault="003F3CF5" w:rsidP="00782834">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E9147"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82A69"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FBAEA"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26266" w14:textId="77777777" w:rsidR="003F3CF5" w:rsidRPr="00835F44" w:rsidRDefault="003F3CF5" w:rsidP="00782834">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5B027"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3C4D8"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39C43" w14:textId="77777777" w:rsidR="003F3CF5" w:rsidRPr="00835F44" w:rsidRDefault="003F3CF5" w:rsidP="00782834">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6E91AE" w14:textId="77777777" w:rsidR="003F3CF5" w:rsidRPr="00835F44" w:rsidRDefault="003F3CF5" w:rsidP="00782834">
            <w:pPr>
              <w:pStyle w:val="TAC"/>
              <w:rPr>
                <w:rFonts w:cs="Arial"/>
              </w:rPr>
            </w:pPr>
            <w:r w:rsidRPr="00835F44">
              <w:rPr>
                <w:rFonts w:cs="Arial"/>
              </w:rPr>
              <w:t>3</w:t>
            </w:r>
          </w:p>
        </w:tc>
      </w:tr>
      <w:tr w:rsidR="003F3CF5" w:rsidRPr="00835F44" w14:paraId="1BD4E9E9"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06E7FCCF"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DA408F"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BEB59A2"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EDA71B7"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D497FD4"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7B9B5B8"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A7D152F"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BA26E89"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1775C08" w14:textId="77777777" w:rsidR="003F3CF5" w:rsidRPr="00835F44" w:rsidRDefault="003F3CF5" w:rsidP="00782834">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B1265B7" w14:textId="77777777" w:rsidR="003F3CF5" w:rsidRPr="00835F44" w:rsidRDefault="003F3CF5" w:rsidP="00782834">
            <w:pPr>
              <w:pStyle w:val="TAC"/>
              <w:rPr>
                <w:rFonts w:cs="Arial"/>
              </w:rPr>
            </w:pPr>
          </w:p>
        </w:tc>
      </w:tr>
      <w:tr w:rsidR="003F3CF5" w:rsidRPr="00835F44" w14:paraId="034F9957"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521E4D9C" w14:textId="77777777" w:rsidR="003F3CF5" w:rsidRPr="00835F44" w:rsidRDefault="003F3CF5" w:rsidP="00782834">
            <w:pPr>
              <w:pStyle w:val="TAL"/>
              <w:rPr>
                <w:rFonts w:cs="Arial"/>
              </w:rPr>
            </w:pPr>
            <w:r w:rsidRPr="00835F4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943BD3"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80BE9"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7D9FAB"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33B89"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FDD80"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12C1A"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A88E"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B01186" w14:textId="77777777" w:rsidR="003F3CF5" w:rsidRPr="00835F44" w:rsidRDefault="003F3CF5" w:rsidP="00782834">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9D1585" w14:textId="77777777" w:rsidR="003F3CF5" w:rsidRPr="00835F44" w:rsidRDefault="003F3CF5" w:rsidP="00782834">
            <w:pPr>
              <w:pStyle w:val="TAC"/>
              <w:rPr>
                <w:rFonts w:cs="Arial"/>
              </w:rPr>
            </w:pPr>
            <w:r w:rsidRPr="00835F44">
              <w:rPr>
                <w:rFonts w:cs="Arial"/>
              </w:rPr>
              <w:t>N/A</w:t>
            </w:r>
          </w:p>
        </w:tc>
      </w:tr>
      <w:tr w:rsidR="003F3CF5" w:rsidRPr="00835F44" w14:paraId="4D1F48E5" w14:textId="77777777" w:rsidTr="00782834">
        <w:tc>
          <w:tcPr>
            <w:tcW w:w="3687" w:type="dxa"/>
            <w:tcBorders>
              <w:top w:val="single" w:sz="4" w:space="0" w:color="auto"/>
              <w:left w:val="single" w:sz="4" w:space="0" w:color="auto"/>
              <w:bottom w:val="single" w:sz="4" w:space="0" w:color="auto"/>
              <w:right w:val="single" w:sz="4" w:space="0" w:color="auto"/>
            </w:tcBorders>
            <w:vAlign w:val="center"/>
            <w:hideMark/>
          </w:tcPr>
          <w:p w14:paraId="1FBA4233" w14:textId="77777777" w:rsidR="003F3CF5" w:rsidRPr="00835F44" w:rsidRDefault="003F3CF5" w:rsidP="00782834">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8A5CB8" w14:textId="77777777" w:rsidR="003F3CF5" w:rsidRPr="00835F44" w:rsidRDefault="003F3CF5" w:rsidP="00782834">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3E68C" w14:textId="77777777" w:rsidR="003F3CF5" w:rsidRPr="00835F44" w:rsidRDefault="003F3CF5" w:rsidP="00782834">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804B51" w14:textId="77777777" w:rsidR="003F3CF5" w:rsidRPr="00835F44" w:rsidRDefault="003F3CF5" w:rsidP="00782834">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6670E" w14:textId="77777777" w:rsidR="003F3CF5" w:rsidRPr="00835F44" w:rsidRDefault="003F3CF5" w:rsidP="00782834">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C24AE" w14:textId="77777777" w:rsidR="003F3CF5" w:rsidRPr="00835F44" w:rsidRDefault="003F3CF5" w:rsidP="00782834">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80194" w14:textId="77777777" w:rsidR="003F3CF5" w:rsidRPr="00835F44" w:rsidRDefault="003F3CF5" w:rsidP="00782834">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41407D" w14:textId="77777777" w:rsidR="003F3CF5" w:rsidRPr="00835F44" w:rsidRDefault="003F3CF5" w:rsidP="00782834">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3DE51" w14:textId="77777777" w:rsidR="003F3CF5" w:rsidRPr="00835F44" w:rsidRDefault="003F3CF5" w:rsidP="00782834">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49A45" w14:textId="77777777" w:rsidR="003F3CF5" w:rsidRPr="00835F44" w:rsidRDefault="003F3CF5" w:rsidP="00782834">
            <w:pPr>
              <w:pStyle w:val="TAC"/>
              <w:rPr>
                <w:rFonts w:cs="Arial"/>
              </w:rPr>
            </w:pPr>
            <w:r w:rsidRPr="00835F44">
              <w:rPr>
                <w:rFonts w:cs="Arial"/>
              </w:rPr>
              <w:t>58320</w:t>
            </w:r>
          </w:p>
        </w:tc>
      </w:tr>
      <w:tr w:rsidR="003F3CF5" w:rsidRPr="00835F44" w14:paraId="70E914BF" w14:textId="77777777" w:rsidTr="00782834">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443C4E89" w14:textId="77777777" w:rsidR="003F3CF5" w:rsidRPr="00835F44" w:rsidRDefault="003F3CF5" w:rsidP="00782834">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DB356" w14:textId="77777777" w:rsidR="003F3CF5" w:rsidRPr="00835F44" w:rsidRDefault="003F3CF5" w:rsidP="00782834">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5D4B7" w14:textId="77777777" w:rsidR="003F3CF5" w:rsidRPr="00835F44" w:rsidRDefault="003F3CF5" w:rsidP="00782834">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E4E97" w14:textId="77777777" w:rsidR="003F3CF5" w:rsidRPr="00835F44" w:rsidRDefault="003F3CF5" w:rsidP="00782834">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9D617" w14:textId="77777777" w:rsidR="003F3CF5" w:rsidRPr="00835F44" w:rsidRDefault="003F3CF5" w:rsidP="00782834">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A70506" w14:textId="77777777" w:rsidR="003F3CF5" w:rsidRPr="00835F44" w:rsidRDefault="003F3CF5" w:rsidP="00782834">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789AC3" w14:textId="77777777" w:rsidR="003F3CF5" w:rsidRPr="00835F44" w:rsidRDefault="003F3CF5" w:rsidP="00782834">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D5EDAD" w14:textId="77777777" w:rsidR="003F3CF5" w:rsidRPr="00835F44" w:rsidRDefault="003F3CF5" w:rsidP="00782834">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BE096" w14:textId="77777777" w:rsidR="003F3CF5" w:rsidRPr="00835F44" w:rsidRDefault="003F3CF5" w:rsidP="00782834">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3B310" w14:textId="77777777" w:rsidR="003F3CF5" w:rsidRPr="00835F44" w:rsidRDefault="003F3CF5" w:rsidP="00782834">
            <w:pPr>
              <w:pStyle w:val="TAC"/>
              <w:rPr>
                <w:rFonts w:cs="Arial"/>
              </w:rPr>
            </w:pPr>
            <w:r w:rsidRPr="00835F44">
              <w:rPr>
                <w:rFonts w:cs="Arial"/>
              </w:rPr>
              <w:t>13.9392</w:t>
            </w:r>
          </w:p>
        </w:tc>
      </w:tr>
      <w:tr w:rsidR="003F3CF5" w:rsidRPr="00835F44" w14:paraId="47ACF1EC" w14:textId="77777777" w:rsidTr="00782834">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8CDDC79" w14:textId="77777777" w:rsidR="003F3CF5" w:rsidRPr="00835F44" w:rsidRDefault="003F3CF5" w:rsidP="00782834">
            <w:pPr>
              <w:pStyle w:val="TAN"/>
            </w:pPr>
            <w:r w:rsidRPr="00835F44">
              <w:t>NOTE 1:</w:t>
            </w:r>
            <w:r w:rsidRPr="00835F44">
              <w:tab/>
              <w:t>Additional parameters are specified in Table A.3.1-1 and Table A.3.2.1-1.</w:t>
            </w:r>
          </w:p>
          <w:p w14:paraId="4C8FD5D0"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50A6DD2"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3C23E249" w14:textId="77777777" w:rsidR="003F3CF5" w:rsidRPr="00835F44" w:rsidRDefault="003F3CF5" w:rsidP="00782834">
            <w:pPr>
              <w:pStyle w:val="TAN"/>
            </w:pPr>
            <w:r w:rsidRPr="00835F44">
              <w:t>NOTE 4:</w:t>
            </w:r>
            <w:r w:rsidRPr="00835F44">
              <w:tab/>
              <w:t>Slot i is slot index per frame</w:t>
            </w:r>
          </w:p>
        </w:tc>
      </w:tr>
    </w:tbl>
    <w:p w14:paraId="50C9B7AF" w14:textId="77777777" w:rsidR="003F3CF5" w:rsidRPr="00835F44" w:rsidRDefault="003F3CF5" w:rsidP="003F3CF5">
      <w:pPr>
        <w:pStyle w:val="TH"/>
        <w:sectPr w:rsidR="003F3CF5" w:rsidRPr="00835F44" w:rsidSect="000A0BEA">
          <w:footnotePr>
            <w:numRestart w:val="eachSect"/>
          </w:footnotePr>
          <w:pgSz w:w="11907" w:h="16840" w:code="9"/>
          <w:pgMar w:top="1418" w:right="1134" w:bottom="1134" w:left="1134" w:header="851" w:footer="340" w:gutter="0"/>
          <w:cols w:space="720"/>
          <w:formProt w:val="0"/>
          <w:docGrid w:linePitch="272"/>
        </w:sectPr>
      </w:pPr>
    </w:p>
    <w:p w14:paraId="6598A351" w14:textId="77777777" w:rsidR="003F3CF5" w:rsidRPr="00835F44" w:rsidRDefault="003F3CF5" w:rsidP="003F3CF5">
      <w:pPr>
        <w:pStyle w:val="TH"/>
      </w:pPr>
      <w:r w:rsidRPr="00835F44">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Change w:id="13">
          <w:tblGrid>
            <w:gridCol w:w="3688"/>
            <w:gridCol w:w="1092"/>
            <w:gridCol w:w="835"/>
            <w:gridCol w:w="835"/>
            <w:gridCol w:w="835"/>
            <w:gridCol w:w="835"/>
            <w:gridCol w:w="835"/>
            <w:gridCol w:w="835"/>
            <w:gridCol w:w="835"/>
            <w:gridCol w:w="835"/>
            <w:gridCol w:w="835"/>
            <w:gridCol w:w="835"/>
            <w:gridCol w:w="835"/>
            <w:gridCol w:w="835"/>
          </w:tblGrid>
        </w:tblGridChange>
      </w:tblGrid>
      <w:tr w:rsidR="003F3CF5" w:rsidRPr="00835F44" w14:paraId="1EB7F130"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2BBE4619" w14:textId="77777777" w:rsidR="003F3CF5" w:rsidRPr="00835F44" w:rsidRDefault="003F3CF5" w:rsidP="00782834">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D940799" w14:textId="77777777" w:rsidR="003F3CF5" w:rsidRPr="00835F44" w:rsidRDefault="003F3CF5" w:rsidP="00782834">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72F43C3D" w14:textId="77777777" w:rsidR="003F3CF5" w:rsidRPr="00835F44" w:rsidRDefault="003F3CF5" w:rsidP="00782834">
            <w:pPr>
              <w:pStyle w:val="TAH"/>
            </w:pPr>
            <w:r w:rsidRPr="00835F44">
              <w:t>Value</w:t>
            </w:r>
          </w:p>
        </w:tc>
      </w:tr>
      <w:tr w:rsidR="003F3CF5" w:rsidRPr="00835F44" w14:paraId="78FB689B"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11AC9030"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17"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4243B6F" w14:textId="77777777" w:rsidR="003F3CF5" w:rsidRPr="00835F44" w:rsidRDefault="003F3CF5" w:rsidP="00782834">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tcPrChange w:id="18"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D08DB6E" w14:textId="3DEF300A" w:rsidR="003F3CF5" w:rsidRPr="00835F44" w:rsidRDefault="003F3CF5" w:rsidP="00782834">
            <w:pPr>
              <w:pStyle w:val="TAH"/>
            </w:pPr>
            <w:del w:id="19" w:author="Nokia" w:date="2023-11-01T13:49:00Z">
              <w:r w:rsidRPr="00835F44" w:rsidDel="00321A53">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6D716" w14:textId="77777777" w:rsidR="003F3CF5" w:rsidRPr="00835F44" w:rsidRDefault="003F3CF5" w:rsidP="00782834">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2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0655D1" w14:textId="77777777" w:rsidR="003F3CF5" w:rsidRPr="00835F44" w:rsidRDefault="003F3CF5" w:rsidP="00782834">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2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16D8E9" w14:textId="77777777" w:rsidR="003F3CF5" w:rsidRPr="00835F44" w:rsidRDefault="003F3CF5" w:rsidP="00782834">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2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8C665E" w14:textId="77777777" w:rsidR="003F3CF5" w:rsidRPr="00835F44" w:rsidRDefault="003F3CF5" w:rsidP="00782834">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2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400A93" w14:textId="77777777" w:rsidR="003F3CF5" w:rsidRPr="00835F44" w:rsidRDefault="003F3CF5" w:rsidP="00782834">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2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E28EDA" w14:textId="77777777" w:rsidR="003F3CF5" w:rsidRPr="00835F44" w:rsidRDefault="003F3CF5" w:rsidP="00782834">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2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8F3F27" w14:textId="77777777" w:rsidR="003F3CF5" w:rsidRPr="00835F44" w:rsidRDefault="003F3CF5" w:rsidP="00782834">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2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767BAE" w14:textId="77777777" w:rsidR="003F3CF5" w:rsidRPr="00835F44" w:rsidRDefault="003F3CF5" w:rsidP="00782834">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2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73AB1D" w14:textId="77777777" w:rsidR="003F3CF5" w:rsidRPr="00835F44" w:rsidRDefault="003F3CF5" w:rsidP="00782834">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Change w:id="29"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5783667" w14:textId="77777777" w:rsidR="003F3CF5" w:rsidRPr="00835F44" w:rsidRDefault="003F3CF5" w:rsidP="00782834">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Change w:id="3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CBD01A" w14:textId="77777777" w:rsidR="003F3CF5" w:rsidRPr="00835F44" w:rsidRDefault="003F3CF5" w:rsidP="00782834">
            <w:pPr>
              <w:pStyle w:val="TAH"/>
            </w:pPr>
            <w:r w:rsidRPr="00835F44">
              <w:t>100</w:t>
            </w:r>
          </w:p>
        </w:tc>
      </w:tr>
      <w:tr w:rsidR="003F3CF5" w:rsidRPr="00835F44" w14:paraId="218676E9"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5FE9098D" w14:textId="77777777" w:rsidR="003F3CF5" w:rsidRPr="00835F44" w:rsidRDefault="003F3CF5" w:rsidP="00782834">
            <w:pPr>
              <w:pStyle w:val="TAL"/>
              <w:rPr>
                <w:rFonts w:cs="Arial"/>
              </w:rPr>
            </w:pPr>
            <w:r w:rsidRPr="00835F44">
              <w:rPr>
                <w:rFonts w:cs="Arial"/>
              </w:rPr>
              <w:t xml:space="preserve">Subcarrier spacing configuration </w:t>
            </w:r>
            <w:r w:rsidRPr="00835F44">
              <w:rPr>
                <w:rFonts w:eastAsia="SimSun" w:cs="Arial"/>
              </w:rPr>
              <w:object w:dxaOrig="230" w:dyaOrig="250" w14:anchorId="46179244">
                <v:shape id="_x0000_i1026" type="#_x0000_t75" style="width:10.5pt;height:10.5pt" o:ole="">
                  <v:imagedata r:id="rId23" o:title=""/>
                </v:shape>
                <o:OLEObject Type="Embed" ProgID="Equation.3" ShapeID="_x0000_i1026" DrawAspect="Content" ObjectID="_1760445147" r:id="rId25"/>
              </w:object>
            </w:r>
          </w:p>
        </w:tc>
        <w:tc>
          <w:tcPr>
            <w:tcW w:w="1092" w:type="dxa"/>
            <w:tcBorders>
              <w:top w:val="single" w:sz="4" w:space="0" w:color="auto"/>
              <w:left w:val="single" w:sz="4" w:space="0" w:color="auto"/>
              <w:bottom w:val="single" w:sz="4" w:space="0" w:color="auto"/>
              <w:right w:val="single" w:sz="4" w:space="0" w:color="auto"/>
            </w:tcBorders>
            <w:vAlign w:val="center"/>
            <w:tcPrChange w:id="34"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A20612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35"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73CFE53" w14:textId="1C12D3BD" w:rsidR="003F3CF5" w:rsidRPr="00835F44" w:rsidRDefault="003F3CF5" w:rsidP="00782834">
            <w:pPr>
              <w:pStyle w:val="TAC"/>
              <w:rPr>
                <w:rFonts w:cs="Arial"/>
              </w:rPr>
            </w:pPr>
            <w:del w:id="36" w:author="Nokia" w:date="2023-11-01T13:49:00Z">
              <w:r w:rsidRPr="00835F44" w:rsidDel="00321A53">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F57D1D"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CD7588"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22E4D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B2888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2CEDF2"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B1589F"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A1A154"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B6FDFE"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3AB106"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Change w:id="46"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3A5EC0E" w14:textId="77777777" w:rsidR="003F3CF5" w:rsidRPr="00835F44" w:rsidRDefault="003F3CF5" w:rsidP="00782834">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5D8364" w14:textId="77777777" w:rsidR="003F3CF5" w:rsidRPr="00835F44" w:rsidRDefault="003F3CF5" w:rsidP="00782834">
            <w:pPr>
              <w:pStyle w:val="TAC"/>
              <w:rPr>
                <w:rFonts w:cs="Arial"/>
              </w:rPr>
            </w:pPr>
            <w:r w:rsidRPr="00835F44">
              <w:rPr>
                <w:rFonts w:cs="Arial"/>
              </w:rPr>
              <w:t>1</w:t>
            </w:r>
          </w:p>
        </w:tc>
      </w:tr>
      <w:tr w:rsidR="003F3CF5" w:rsidRPr="00835F44" w14:paraId="3EC10E34"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0"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3E8C8B7B" w14:textId="77777777" w:rsidR="003F3CF5" w:rsidRPr="00835F44" w:rsidRDefault="003F3CF5" w:rsidP="00782834">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51"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30CFC86C"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52"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2E48AFCD" w14:textId="1951C6EA" w:rsidR="003F3CF5" w:rsidRPr="00835F44" w:rsidRDefault="003F3CF5" w:rsidP="00782834">
            <w:pPr>
              <w:pStyle w:val="TAC"/>
            </w:pPr>
            <w:del w:id="53" w:author="Nokia" w:date="2023-11-01T13:49:00Z">
              <w:r w:rsidRPr="00835F44" w:rsidDel="00321A53">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8D19C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2293A8" w14:textId="77777777" w:rsidR="003F3CF5" w:rsidRPr="00835F44" w:rsidRDefault="003F3CF5" w:rsidP="00782834">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5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873587" w14:textId="77777777" w:rsidR="003F3CF5" w:rsidRPr="00835F44" w:rsidRDefault="003F3CF5" w:rsidP="00782834">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5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1D36F0" w14:textId="77777777" w:rsidR="003F3CF5" w:rsidRPr="00835F44" w:rsidRDefault="003F3CF5" w:rsidP="00782834">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5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171AF" w14:textId="77777777" w:rsidR="003F3CF5" w:rsidRPr="00835F44" w:rsidRDefault="003F3CF5" w:rsidP="00782834">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5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033CA0" w14:textId="77777777" w:rsidR="003F3CF5" w:rsidRPr="00835F44" w:rsidRDefault="003F3CF5" w:rsidP="00782834">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99387" w14:textId="77777777" w:rsidR="003F3CF5" w:rsidRPr="00835F44" w:rsidRDefault="003F3CF5" w:rsidP="00782834">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DD6DDF" w14:textId="77777777" w:rsidR="003F3CF5" w:rsidRPr="00835F44" w:rsidRDefault="003F3CF5" w:rsidP="00782834">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CCD6F5" w14:textId="77777777" w:rsidR="003F3CF5" w:rsidRPr="00835F44" w:rsidRDefault="003F3CF5" w:rsidP="00782834">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Change w:id="63"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215F51C4" w14:textId="77777777" w:rsidR="003F3CF5" w:rsidRPr="00835F44" w:rsidRDefault="003F3CF5" w:rsidP="00782834">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Change w:id="6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D0A118" w14:textId="77777777" w:rsidR="003F3CF5" w:rsidRPr="00835F44" w:rsidRDefault="003F3CF5" w:rsidP="00782834">
            <w:pPr>
              <w:pStyle w:val="TAC"/>
            </w:pPr>
            <w:r w:rsidRPr="00835F44">
              <w:t>273</w:t>
            </w:r>
          </w:p>
        </w:tc>
      </w:tr>
      <w:tr w:rsidR="003F3CF5" w:rsidRPr="00835F44" w14:paraId="22696570"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7"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F4ABDBB" w14:textId="77777777" w:rsidR="003F3CF5" w:rsidRPr="00835F44" w:rsidRDefault="003F3CF5" w:rsidP="00782834">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8"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415D646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69"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36E2C453" w14:textId="7148BCE5" w:rsidR="003F3CF5" w:rsidRPr="00835F44" w:rsidRDefault="003F3CF5" w:rsidP="00782834">
            <w:pPr>
              <w:pStyle w:val="TAC"/>
              <w:rPr>
                <w:rFonts w:cs="Arial"/>
              </w:rPr>
            </w:pPr>
            <w:del w:id="70" w:author="Nokia" w:date="2023-11-01T13:49:00Z">
              <w:r w:rsidRPr="00835F44" w:rsidDel="00321A53">
                <w:rPr>
                  <w:rFonts w:cs="Arial"/>
                </w:rPr>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92815D"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79A51F"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C09C63"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3C3AD6"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A9F86A"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ABB7B9"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B41D68"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D8F985"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7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E93BE3" w14:textId="77777777" w:rsidR="003F3CF5" w:rsidRPr="00835F44" w:rsidRDefault="003F3CF5" w:rsidP="00782834">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Change w:id="80"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EAB1B68" w14:textId="77777777" w:rsidR="003F3CF5" w:rsidRPr="00835F44" w:rsidRDefault="003F3CF5" w:rsidP="00782834">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8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471124" w14:textId="77777777" w:rsidR="003F3CF5" w:rsidRPr="00835F44" w:rsidRDefault="003F3CF5" w:rsidP="00782834">
            <w:pPr>
              <w:pStyle w:val="TAC"/>
              <w:rPr>
                <w:rFonts w:cs="Arial"/>
              </w:rPr>
            </w:pPr>
            <w:r w:rsidRPr="00835F44">
              <w:rPr>
                <w:rFonts w:cs="Arial"/>
              </w:rPr>
              <w:t>12</w:t>
            </w:r>
          </w:p>
        </w:tc>
      </w:tr>
      <w:tr w:rsidR="003F3CF5" w:rsidRPr="00835F44" w14:paraId="59B67795"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40654344" w14:textId="77777777" w:rsidR="003F3CF5" w:rsidRPr="00835F44" w:rsidRDefault="003F3CF5" w:rsidP="00782834">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5"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7D26FC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86"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2F170A99" w14:textId="0E839EBF" w:rsidR="003F3CF5" w:rsidRPr="00835F44" w:rsidRDefault="003F3CF5" w:rsidP="00782834">
            <w:pPr>
              <w:pStyle w:val="TAC"/>
              <w:rPr>
                <w:rFonts w:cs="Arial"/>
              </w:rPr>
            </w:pPr>
            <w:del w:id="87" w:author="Nokia" w:date="2023-11-01T13:49:00Z">
              <w:r w:rsidDel="00321A53">
                <w:rPr>
                  <w:rFonts w:cs="Arial"/>
                </w:rPr>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FE593D"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8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B241D7"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94B64A"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21FEE9"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D1C2B"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6E6A46"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EFD24D"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63A9C4"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749D38" w14:textId="77777777" w:rsidR="003F3CF5" w:rsidRPr="00835F44" w:rsidRDefault="003F3CF5" w:rsidP="00782834">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Change w:id="97"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3FC03F17" w14:textId="77777777" w:rsidR="003F3CF5" w:rsidRPr="00835F44" w:rsidRDefault="003F3CF5" w:rsidP="00782834">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9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4135B6" w14:textId="77777777" w:rsidR="003F3CF5" w:rsidRPr="00835F44" w:rsidRDefault="003F3CF5" w:rsidP="00782834">
            <w:pPr>
              <w:pStyle w:val="TAC"/>
              <w:rPr>
                <w:rFonts w:cs="Arial"/>
              </w:rPr>
            </w:pPr>
            <w:r>
              <w:rPr>
                <w:rFonts w:cs="Arial"/>
              </w:rPr>
              <w:t>17</w:t>
            </w:r>
          </w:p>
        </w:tc>
      </w:tr>
      <w:tr w:rsidR="003F3CF5" w:rsidRPr="00835F44" w14:paraId="3984791C"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0"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01"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4816819F" w14:textId="77777777" w:rsidR="003F3CF5" w:rsidRPr="00835F44" w:rsidRDefault="003F3CF5" w:rsidP="00782834">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102"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2277793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03"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C72259F" w14:textId="6A6DBB1C" w:rsidR="003F3CF5" w:rsidRPr="00835F44" w:rsidRDefault="003F3CF5" w:rsidP="00782834">
            <w:pPr>
              <w:pStyle w:val="TAC"/>
              <w:rPr>
                <w:rFonts w:cs="Arial"/>
              </w:rPr>
            </w:pPr>
            <w:del w:id="104" w:author="Nokia" w:date="2023-11-01T13:49:00Z">
              <w:r w:rsidRPr="00835F44" w:rsidDel="00321A53">
                <w:rPr>
                  <w:rFonts w:cs="Arial"/>
                </w:rPr>
                <w:delText>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0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1A1B28"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909191"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2D3ED1"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CFBB48"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0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508D99"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551BA0"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171F7"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4DC3FC"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646E51" w14:textId="77777777" w:rsidR="003F3CF5" w:rsidRPr="00835F44" w:rsidRDefault="003F3CF5" w:rsidP="00782834">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Change w:id="114"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7E8F61E" w14:textId="77777777" w:rsidR="003F3CF5" w:rsidRPr="00835F44" w:rsidRDefault="003F3CF5" w:rsidP="00782834">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11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368477" w14:textId="77777777" w:rsidR="003F3CF5" w:rsidRPr="00835F44" w:rsidRDefault="003F3CF5" w:rsidP="00782834">
            <w:pPr>
              <w:pStyle w:val="TAC"/>
              <w:rPr>
                <w:rFonts w:cs="Arial"/>
              </w:rPr>
            </w:pPr>
            <w:r w:rsidRPr="00835F44">
              <w:rPr>
                <w:rFonts w:cs="Arial"/>
              </w:rPr>
              <w:t>4</w:t>
            </w:r>
          </w:p>
        </w:tc>
      </w:tr>
      <w:tr w:rsidR="003F3CF5" w:rsidRPr="00835F44" w14:paraId="1E11096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2A2703A3" w14:textId="77777777" w:rsidR="003F3CF5" w:rsidRPr="00835F44" w:rsidRDefault="003F3CF5" w:rsidP="00782834">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35C33D3C" w14:textId="77777777" w:rsidR="003F3CF5" w:rsidRPr="00835F44" w:rsidRDefault="003F3CF5" w:rsidP="00782834">
            <w:pPr>
              <w:pStyle w:val="TAC"/>
              <w:rPr>
                <w:rFonts w:cs="Arial"/>
              </w:rPr>
            </w:pPr>
            <w:r w:rsidRPr="00835F44">
              <w:rPr>
                <w:rFonts w:cs="Arial"/>
              </w:rPr>
              <w:t>64QAM</w:t>
            </w:r>
          </w:p>
        </w:tc>
      </w:tr>
      <w:tr w:rsidR="003F3CF5" w:rsidRPr="00835F44" w14:paraId="68C3573A"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18"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EA28FC2" w14:textId="77777777" w:rsidR="003F3CF5" w:rsidRPr="00835F44" w:rsidRDefault="003F3CF5" w:rsidP="00782834">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119"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D71C911"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20"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613B3E81" w14:textId="438B4CAE" w:rsidR="003F3CF5" w:rsidRPr="00835F44" w:rsidRDefault="003F3CF5" w:rsidP="00782834">
            <w:pPr>
              <w:pStyle w:val="TAC"/>
              <w:rPr>
                <w:rFonts w:cs="Arial"/>
              </w:rPr>
            </w:pPr>
            <w:del w:id="121" w:author="Nokia" w:date="2023-11-01T13:49:00Z">
              <w:r w:rsidRPr="00835F44" w:rsidDel="00321A53">
                <w:rPr>
                  <w:rFonts w:cs="Arial"/>
                </w:rPr>
                <w:delText>QPSK</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2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D9D6F2"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17D3F7"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2B5A3C"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318FC8"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65B948"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81DFE4"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76F46A"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2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8B3E07"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D7833B" w14:textId="77777777" w:rsidR="003F3CF5" w:rsidRPr="00835F44" w:rsidRDefault="003F3CF5" w:rsidP="00782834">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Change w:id="131"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5D275D5" w14:textId="77777777" w:rsidR="003F3CF5" w:rsidRPr="00835F44" w:rsidRDefault="003F3CF5" w:rsidP="00782834">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Change w:id="13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F288C" w14:textId="77777777" w:rsidR="003F3CF5" w:rsidRPr="00835F44" w:rsidRDefault="003F3CF5" w:rsidP="00782834">
            <w:pPr>
              <w:pStyle w:val="TAC"/>
              <w:rPr>
                <w:rFonts w:cs="Arial"/>
              </w:rPr>
            </w:pPr>
            <w:r w:rsidRPr="00835F44">
              <w:rPr>
                <w:rFonts w:cs="Arial"/>
              </w:rPr>
              <w:t>QPSK</w:t>
            </w:r>
          </w:p>
        </w:tc>
      </w:tr>
      <w:tr w:rsidR="003F3CF5" w:rsidRPr="00835F44" w14:paraId="184420A8"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4"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35"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28F63A24" w14:textId="77777777" w:rsidR="003F3CF5" w:rsidRPr="00835F44" w:rsidRDefault="003F3CF5" w:rsidP="00782834">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136"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09214A6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37"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D30044B" w14:textId="52099975" w:rsidR="003F3CF5" w:rsidRPr="00835F44" w:rsidRDefault="003F3CF5" w:rsidP="00782834">
            <w:pPr>
              <w:pStyle w:val="TAC"/>
              <w:rPr>
                <w:rFonts w:cs="Arial"/>
              </w:rPr>
            </w:pPr>
            <w:del w:id="138" w:author="Nokia" w:date="2023-11-01T13:49:00Z">
              <w:r w:rsidRPr="00835F44" w:rsidDel="00321A53">
                <w:rPr>
                  <w:rFonts w:cs="Arial"/>
                </w:rPr>
                <w:delText>1/3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3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2197E7"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CD268D"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4CBA73"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99B5B4"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DC91C2"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D0915F"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65D7CF"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14E210"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314CB0" w14:textId="77777777" w:rsidR="003F3CF5" w:rsidRPr="00835F44" w:rsidRDefault="003F3CF5" w:rsidP="00782834">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Change w:id="148"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B57E3B7" w14:textId="77777777" w:rsidR="003F3CF5" w:rsidRPr="00835F44" w:rsidRDefault="003F3CF5" w:rsidP="00782834">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14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C7ACFC" w14:textId="77777777" w:rsidR="003F3CF5" w:rsidRPr="00835F44" w:rsidRDefault="003F3CF5" w:rsidP="00782834">
            <w:pPr>
              <w:pStyle w:val="TAC"/>
              <w:rPr>
                <w:rFonts w:cs="Arial"/>
              </w:rPr>
            </w:pPr>
            <w:r w:rsidRPr="00835F44">
              <w:rPr>
                <w:rFonts w:cs="Arial"/>
              </w:rPr>
              <w:t>1/3</w:t>
            </w:r>
          </w:p>
        </w:tc>
      </w:tr>
      <w:tr w:rsidR="003F3CF5" w:rsidRPr="00835F44" w14:paraId="5912CEC0"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52"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8A59019" w14:textId="77777777" w:rsidR="003F3CF5" w:rsidRPr="00835F44" w:rsidRDefault="003F3CF5" w:rsidP="00782834">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153"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5295B1F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154"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3DA7634" w14:textId="55510D12" w:rsidR="003F3CF5" w:rsidRPr="00835F44" w:rsidRDefault="003F3CF5" w:rsidP="00782834">
            <w:pPr>
              <w:pStyle w:val="TAC"/>
              <w:rPr>
                <w:rFonts w:cs="Arial"/>
              </w:rPr>
            </w:pPr>
            <w:del w:id="155" w:author="Nokia" w:date="2023-11-01T13:49:00Z">
              <w:r w:rsidRPr="00835F44" w:rsidDel="00321A53">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5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F57850"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158395"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65C1F9"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5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CF34F0"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2EBFF8"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874C55"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883E68"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EFA57"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66BE49"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Change w:id="165"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19ED8D4" w14:textId="77777777" w:rsidR="003F3CF5" w:rsidRPr="00835F44" w:rsidRDefault="003F3CF5" w:rsidP="00782834">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16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F0FC7C" w14:textId="77777777" w:rsidR="003F3CF5" w:rsidRPr="00835F44" w:rsidRDefault="003F3CF5" w:rsidP="00782834">
            <w:pPr>
              <w:pStyle w:val="TAC"/>
              <w:rPr>
                <w:rFonts w:cs="Arial"/>
              </w:rPr>
            </w:pPr>
            <w:r w:rsidRPr="00835F44">
              <w:rPr>
                <w:rFonts w:cs="Arial"/>
              </w:rPr>
              <w:t>1</w:t>
            </w:r>
          </w:p>
        </w:tc>
      </w:tr>
      <w:tr w:rsidR="003F3CF5" w:rsidRPr="00835F44" w14:paraId="664A7780"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192944F"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507E81"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11F29B"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94F2A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A2EFD43"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B6DD70"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59F352"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D85E44"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A5297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35E252"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238674A"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DF5354"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A8CA85E"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23D25F" w14:textId="77777777" w:rsidR="003F3CF5" w:rsidRPr="00835F44" w:rsidRDefault="003F3CF5" w:rsidP="00782834">
            <w:pPr>
              <w:pStyle w:val="TAC"/>
              <w:rPr>
                <w:rFonts w:cs="Arial"/>
              </w:rPr>
            </w:pPr>
          </w:p>
        </w:tc>
      </w:tr>
      <w:tr w:rsidR="003F3CF5" w:rsidRPr="00835F44" w14:paraId="5A14D763"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8"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69"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51D76668" w14:textId="77777777" w:rsidR="003F3CF5" w:rsidRPr="00835F44" w:rsidRDefault="003F3CF5" w:rsidP="00782834">
            <w:pPr>
              <w:pStyle w:val="TAL"/>
              <w:rPr>
                <w:rFonts w:cs="Arial"/>
              </w:rPr>
            </w:pPr>
            <w:r w:rsidRPr="00835F4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170"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F8075C1"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71"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0E323C04" w14:textId="216F5723" w:rsidR="003F3CF5" w:rsidRPr="00835F44" w:rsidRDefault="003F3CF5" w:rsidP="00782834">
            <w:pPr>
              <w:pStyle w:val="TAC"/>
              <w:rPr>
                <w:rFonts w:cs="Arial"/>
              </w:rPr>
            </w:pPr>
            <w:del w:id="172" w:author="Nokia" w:date="2023-11-01T13:49:00Z">
              <w:r w:rsidRPr="00835F44" w:rsidDel="00321A53">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7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352332"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94026A"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2D80C2"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B19407"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88ACA1"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537F66"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7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54B168A"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AC859A"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8E2AC8"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Change w:id="182"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660BF938" w14:textId="77777777" w:rsidR="003F3CF5" w:rsidRPr="00835F44" w:rsidRDefault="003F3CF5" w:rsidP="00782834">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18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64CCE1" w14:textId="77777777" w:rsidR="003F3CF5" w:rsidRPr="00835F44" w:rsidRDefault="003F3CF5" w:rsidP="00782834">
            <w:pPr>
              <w:pStyle w:val="TAC"/>
              <w:rPr>
                <w:rFonts w:cs="Arial"/>
              </w:rPr>
            </w:pPr>
            <w:r w:rsidRPr="00835F44">
              <w:rPr>
                <w:rFonts w:cs="Arial"/>
              </w:rPr>
              <w:t>N/A</w:t>
            </w:r>
          </w:p>
        </w:tc>
      </w:tr>
      <w:tr w:rsidR="003F3CF5" w:rsidRPr="00835F44" w14:paraId="6A8519CA"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4"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5"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186"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6C97D059" w14:textId="77777777" w:rsidR="003F3CF5" w:rsidRPr="00835F44" w:rsidRDefault="003F3CF5" w:rsidP="00782834">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187"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720C8F1"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188"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FC97A86" w14:textId="476EAD42" w:rsidR="003F3CF5" w:rsidRPr="00835F44" w:rsidRDefault="003F3CF5" w:rsidP="00782834">
            <w:pPr>
              <w:pStyle w:val="TAC"/>
              <w:rPr>
                <w:rFonts w:cs="Arial"/>
              </w:rPr>
            </w:pPr>
            <w:del w:id="189" w:author="Nokia" w:date="2023-11-01T13:49:00Z">
              <w:r w:rsidRPr="00835F44" w:rsidDel="00321A53">
                <w:rPr>
                  <w:rFonts w:cs="Arial"/>
                </w:rPr>
                <w:delText>736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19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6E50A1" w14:textId="77777777" w:rsidR="003F3CF5" w:rsidRPr="00835F44" w:rsidRDefault="003F3CF5" w:rsidP="00782834">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Change w:id="19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18042F" w14:textId="77777777" w:rsidR="003F3CF5" w:rsidRPr="00835F44" w:rsidRDefault="003F3CF5" w:rsidP="00782834">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Change w:id="19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6554CA" w14:textId="77777777" w:rsidR="003F3CF5" w:rsidRPr="00835F44" w:rsidRDefault="003F3CF5" w:rsidP="00782834">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Change w:id="19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72C1CB" w14:textId="77777777" w:rsidR="003F3CF5" w:rsidRPr="00835F44" w:rsidRDefault="003F3CF5" w:rsidP="00782834">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Change w:id="19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815EB1" w14:textId="77777777" w:rsidR="003F3CF5" w:rsidRPr="00835F44" w:rsidRDefault="003F3CF5" w:rsidP="00782834">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Change w:id="19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1A6CE3" w14:textId="77777777" w:rsidR="003F3CF5" w:rsidRPr="00835F44" w:rsidRDefault="003F3CF5" w:rsidP="00782834">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Change w:id="19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D03055" w14:textId="77777777" w:rsidR="003F3CF5" w:rsidRPr="00835F44" w:rsidRDefault="003F3CF5" w:rsidP="00782834">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Change w:id="19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DB0DFD" w14:textId="77777777" w:rsidR="003F3CF5" w:rsidRPr="00835F44" w:rsidRDefault="003F3CF5" w:rsidP="00782834">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Change w:id="19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B465F8" w14:textId="77777777" w:rsidR="003F3CF5" w:rsidRPr="00835F44" w:rsidRDefault="003F3CF5" w:rsidP="00782834">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Change w:id="199"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19B8CABE" w14:textId="77777777" w:rsidR="003F3CF5" w:rsidRPr="00835F44" w:rsidRDefault="003F3CF5" w:rsidP="00782834">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Change w:id="20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468C66" w14:textId="77777777" w:rsidR="003F3CF5" w:rsidRPr="00835F44" w:rsidRDefault="003F3CF5" w:rsidP="00782834">
            <w:pPr>
              <w:pStyle w:val="TAC"/>
              <w:rPr>
                <w:rFonts w:cs="Arial"/>
              </w:rPr>
            </w:pPr>
            <w:r w:rsidRPr="00835F44">
              <w:rPr>
                <w:rFonts w:cs="Arial"/>
              </w:rPr>
              <w:t>17928</w:t>
            </w:r>
          </w:p>
        </w:tc>
      </w:tr>
      <w:tr w:rsidR="003F3CF5" w:rsidRPr="00835F44" w14:paraId="5BDA3A6D"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2"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03"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F3B5A70" w14:textId="77777777" w:rsidR="003F3CF5" w:rsidRPr="00835F44" w:rsidRDefault="003F3CF5" w:rsidP="00782834">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204"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3093E6B"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05"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44AC96DE" w14:textId="7BF9AB1E" w:rsidR="003F3CF5" w:rsidRPr="00835F44" w:rsidRDefault="003F3CF5" w:rsidP="00782834">
            <w:pPr>
              <w:pStyle w:val="TAC"/>
              <w:rPr>
                <w:rFonts w:cs="Arial"/>
              </w:rPr>
            </w:pPr>
            <w:del w:id="206" w:author="Nokia" w:date="2023-11-01T13:49:00Z">
              <w:r w:rsidRPr="00835F44" w:rsidDel="00321A53">
                <w:rPr>
                  <w:rFonts w:cs="Arial"/>
                </w:rPr>
                <w:delText>16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0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249033" w14:textId="77777777" w:rsidR="003F3CF5" w:rsidRPr="00835F44" w:rsidRDefault="003F3CF5" w:rsidP="00782834">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CCE4B" w14:textId="77777777" w:rsidR="003F3CF5" w:rsidRPr="00835F44" w:rsidRDefault="003F3CF5" w:rsidP="00782834">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0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42DDF4" w14:textId="77777777" w:rsidR="003F3CF5" w:rsidRPr="00835F44" w:rsidRDefault="003F3CF5" w:rsidP="00782834">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Change w:id="21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74990CB"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44633C"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9FC412"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1C71F"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2B0CF45"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0C7033" w14:textId="77777777" w:rsidR="003F3CF5" w:rsidRPr="00835F44" w:rsidRDefault="003F3CF5" w:rsidP="00782834">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Change w:id="216"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6C38F7D1" w14:textId="77777777" w:rsidR="003F3CF5" w:rsidRPr="00835F44" w:rsidRDefault="003F3CF5" w:rsidP="00782834">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21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87FBF8" w14:textId="77777777" w:rsidR="003F3CF5" w:rsidRPr="00835F44" w:rsidRDefault="003F3CF5" w:rsidP="00782834">
            <w:pPr>
              <w:pStyle w:val="TAC"/>
              <w:rPr>
                <w:rFonts w:cs="Arial"/>
              </w:rPr>
            </w:pPr>
            <w:r w:rsidRPr="00835F44">
              <w:rPr>
                <w:rFonts w:cs="Arial"/>
              </w:rPr>
              <w:t>24</w:t>
            </w:r>
          </w:p>
        </w:tc>
      </w:tr>
      <w:tr w:rsidR="003F3CF5" w:rsidRPr="00835F44" w14:paraId="614A30B3"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8"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9"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20"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5E003F90" w14:textId="77777777" w:rsidR="003F3CF5" w:rsidRPr="00835F44" w:rsidRDefault="003F3CF5" w:rsidP="00782834">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221" w:author="Nokia" w:date="2023-11-01T13:49:00Z">
              <w:tcPr>
                <w:tcW w:w="1092" w:type="dxa"/>
                <w:tcBorders>
                  <w:top w:val="single" w:sz="4" w:space="0" w:color="auto"/>
                  <w:left w:val="single" w:sz="4" w:space="0" w:color="auto"/>
                  <w:bottom w:val="single" w:sz="4" w:space="0" w:color="auto"/>
                  <w:right w:val="single" w:sz="4" w:space="0" w:color="auto"/>
                </w:tcBorders>
                <w:vAlign w:val="center"/>
              </w:tcPr>
            </w:tcPrChange>
          </w:tcPr>
          <w:p w14:paraId="4A935A9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Change w:id="222"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207468C" w14:textId="34269E8D" w:rsidR="003F3CF5" w:rsidRPr="00835F44" w:rsidRDefault="003F3CF5" w:rsidP="00782834">
            <w:pPr>
              <w:pStyle w:val="TAC"/>
              <w:rPr>
                <w:rFonts w:cs="Arial"/>
              </w:rPr>
            </w:pPr>
            <w:del w:id="223" w:author="Nokia" w:date="2023-11-01T13:49:00Z">
              <w:r w:rsidRPr="00835F44" w:rsidDel="00321A53">
                <w:rPr>
                  <w:rFonts w:cs="Arial"/>
                </w:rPr>
                <w:delText>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2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2A2DB8"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28C2E9"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CA4107"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2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2DA852"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9F3883"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2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47FAE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71D0A2"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D805D"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123B64"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Change w:id="233"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337D295F" w14:textId="77777777" w:rsidR="003F3CF5" w:rsidRPr="00835F44" w:rsidRDefault="003F3CF5" w:rsidP="00782834">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3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A8E446" w14:textId="77777777" w:rsidR="003F3CF5" w:rsidRPr="00835F44" w:rsidRDefault="003F3CF5" w:rsidP="00782834">
            <w:pPr>
              <w:pStyle w:val="TAC"/>
              <w:rPr>
                <w:rFonts w:cs="Arial"/>
              </w:rPr>
            </w:pPr>
            <w:r w:rsidRPr="00835F44">
              <w:rPr>
                <w:rFonts w:cs="Arial"/>
              </w:rPr>
              <w:t>1</w:t>
            </w:r>
          </w:p>
        </w:tc>
      </w:tr>
      <w:tr w:rsidR="003F3CF5" w:rsidRPr="00835F44" w14:paraId="70E7FF32"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63B2E52"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6D0430"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467DC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541B0E"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9EA0C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8BEBE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E6F549"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5CB39B"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63231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24604C5"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31C420"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3DA8D5"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382EFD6"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137B358" w14:textId="77777777" w:rsidR="003F3CF5" w:rsidRPr="00835F44" w:rsidRDefault="003F3CF5" w:rsidP="00782834">
            <w:pPr>
              <w:pStyle w:val="TAC"/>
              <w:rPr>
                <w:rFonts w:cs="Arial"/>
              </w:rPr>
            </w:pPr>
          </w:p>
        </w:tc>
      </w:tr>
      <w:tr w:rsidR="003F3CF5" w:rsidRPr="00835F44" w14:paraId="49B062AF"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6"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37"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F362544" w14:textId="77777777" w:rsidR="003F3CF5" w:rsidRPr="00835F44" w:rsidRDefault="003F3CF5" w:rsidP="00782834">
            <w:pPr>
              <w:pStyle w:val="TAL"/>
              <w:rPr>
                <w:rFonts w:cs="Arial"/>
              </w:rPr>
            </w:pPr>
            <w:r w:rsidRPr="00835F4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38"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B405E2C" w14:textId="77777777" w:rsidR="003F3CF5" w:rsidRPr="00835F44" w:rsidRDefault="003F3CF5" w:rsidP="00782834">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39"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5F6987DD" w14:textId="489D5C6A" w:rsidR="003F3CF5" w:rsidRPr="00835F44" w:rsidRDefault="003F3CF5" w:rsidP="00782834">
            <w:pPr>
              <w:pStyle w:val="TAC"/>
              <w:rPr>
                <w:rFonts w:cs="Arial"/>
              </w:rPr>
            </w:pPr>
            <w:del w:id="240" w:author="Nokia" w:date="2023-11-01T13:49:00Z">
              <w:r w:rsidRPr="00835F44" w:rsidDel="00321A53">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4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8E06DE"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AA6DD4"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A444F87"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ABF55D"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F0CC6C"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DF2AB1"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75B1E0"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35B598"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4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844C2F"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50"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276B50E3" w14:textId="77777777" w:rsidR="003F3CF5" w:rsidRPr="00835F44" w:rsidRDefault="003F3CF5" w:rsidP="00782834">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5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0AD594" w14:textId="77777777" w:rsidR="003F3CF5" w:rsidRPr="00835F44" w:rsidRDefault="003F3CF5" w:rsidP="00782834">
            <w:pPr>
              <w:pStyle w:val="TAC"/>
              <w:rPr>
                <w:rFonts w:cs="Arial"/>
              </w:rPr>
            </w:pPr>
            <w:r w:rsidRPr="00835F44">
              <w:rPr>
                <w:rFonts w:cs="Arial"/>
              </w:rPr>
              <w:t>N/A</w:t>
            </w:r>
          </w:p>
        </w:tc>
      </w:tr>
      <w:tr w:rsidR="003F3CF5" w:rsidRPr="00835F44" w14:paraId="1E3A124E"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2"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3"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54"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0EC6BE33" w14:textId="77777777" w:rsidR="003F3CF5" w:rsidRPr="00835F44" w:rsidRDefault="003F3CF5" w:rsidP="00782834">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255"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7B7035" w14:textId="77777777" w:rsidR="003F3CF5" w:rsidRPr="00835F44" w:rsidRDefault="003F3CF5" w:rsidP="00782834">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tcPrChange w:id="256"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0F8C9E9D" w14:textId="57EF3C80" w:rsidR="003F3CF5" w:rsidRPr="00835F44" w:rsidRDefault="003F3CF5" w:rsidP="00782834">
            <w:pPr>
              <w:pStyle w:val="TAC"/>
              <w:rPr>
                <w:rFonts w:cs="Arial"/>
              </w:rPr>
            </w:pPr>
            <w:del w:id="257" w:author="Nokia" w:date="2023-11-01T13:49:00Z">
              <w:r w:rsidRPr="00835F44" w:rsidDel="00321A53">
                <w:rPr>
                  <w:rFonts w:cs="Arial"/>
                </w:rPr>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5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AD9C2B"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5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4CDAC3"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714D13"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A68A66"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18433F"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D8B0B7" w14:textId="77777777" w:rsidR="003F3CF5" w:rsidRPr="00835F44" w:rsidRDefault="003F3CF5" w:rsidP="00782834">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Change w:id="26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001460"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6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1A940C"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6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AE5CCA" w14:textId="77777777" w:rsidR="003F3CF5" w:rsidRPr="00835F44" w:rsidRDefault="003F3CF5" w:rsidP="00782834">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Change w:id="267"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02A6F5A" w14:textId="77777777" w:rsidR="003F3CF5" w:rsidRPr="00835F44" w:rsidRDefault="003F3CF5" w:rsidP="00782834">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26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FE8B7C" w14:textId="77777777" w:rsidR="003F3CF5" w:rsidRPr="00835F44" w:rsidRDefault="003F3CF5" w:rsidP="00782834">
            <w:pPr>
              <w:pStyle w:val="TAC"/>
              <w:rPr>
                <w:rFonts w:cs="Arial"/>
              </w:rPr>
            </w:pPr>
            <w:r w:rsidRPr="00835F44">
              <w:rPr>
                <w:rFonts w:cs="Arial"/>
              </w:rPr>
              <w:t>3</w:t>
            </w:r>
          </w:p>
        </w:tc>
      </w:tr>
      <w:tr w:rsidR="003F3CF5" w:rsidRPr="00835F44" w14:paraId="6C879D99"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4DCFEBF"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25B902"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B37507A"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4172E7D"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85F46E8"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2FEF6C"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00E47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49881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F6B28B"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72C76AF"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D1D88A"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6CEC1D"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DAB0767" w14:textId="77777777" w:rsidR="003F3CF5" w:rsidRPr="00835F44" w:rsidRDefault="003F3CF5" w:rsidP="00782834">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47BF6D" w14:textId="77777777" w:rsidR="003F3CF5" w:rsidRPr="00835F44" w:rsidRDefault="003F3CF5" w:rsidP="00782834">
            <w:pPr>
              <w:pStyle w:val="TAC"/>
              <w:rPr>
                <w:rFonts w:cs="Arial"/>
              </w:rPr>
            </w:pPr>
          </w:p>
        </w:tc>
      </w:tr>
      <w:tr w:rsidR="003F3CF5" w:rsidRPr="00835F44" w14:paraId="499BC342"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9"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0"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71"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29B5F117" w14:textId="77777777" w:rsidR="003F3CF5" w:rsidRPr="00835F44" w:rsidRDefault="003F3CF5" w:rsidP="00782834">
            <w:pPr>
              <w:pStyle w:val="TAL"/>
              <w:rPr>
                <w:rFonts w:cs="Arial"/>
              </w:rPr>
            </w:pPr>
            <w:r w:rsidRPr="00835F44">
              <w:rPr>
                <w:rFonts w:cs="Arial"/>
              </w:rPr>
              <w:t xml:space="preserve">  For Slot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272"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3EED898"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73"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3CF825DF" w14:textId="0FF0ED38" w:rsidR="003F3CF5" w:rsidRPr="00835F44" w:rsidRDefault="003F3CF5" w:rsidP="00782834">
            <w:pPr>
              <w:pStyle w:val="TAC"/>
              <w:rPr>
                <w:rFonts w:cs="Arial"/>
              </w:rPr>
            </w:pPr>
            <w:del w:id="274" w:author="Nokia" w:date="2023-11-01T13:49:00Z">
              <w:r w:rsidRPr="00835F44" w:rsidDel="00321A53">
                <w:rPr>
                  <w:rFonts w:cs="Arial"/>
                </w:rPr>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7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D1B002"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5A07F5"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F00390"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C5A90B"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7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F2DCE5"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11051F"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FE5E7C"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7BAE49"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DA0E71" w14:textId="77777777" w:rsidR="003F3CF5" w:rsidRPr="00835F44" w:rsidRDefault="003F3CF5" w:rsidP="00782834">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Change w:id="284"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276902C8" w14:textId="77777777" w:rsidR="003F3CF5" w:rsidRPr="00835F44" w:rsidRDefault="003F3CF5" w:rsidP="00782834">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28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9C84B5" w14:textId="77777777" w:rsidR="003F3CF5" w:rsidRPr="00835F44" w:rsidRDefault="003F3CF5" w:rsidP="00782834">
            <w:pPr>
              <w:pStyle w:val="TAC"/>
              <w:rPr>
                <w:rFonts w:cs="Arial"/>
              </w:rPr>
            </w:pPr>
            <w:r w:rsidRPr="00835F44">
              <w:rPr>
                <w:rFonts w:cs="Arial"/>
              </w:rPr>
              <w:t>N/A</w:t>
            </w:r>
          </w:p>
        </w:tc>
      </w:tr>
      <w:tr w:rsidR="003F3CF5" w:rsidRPr="00835F44" w14:paraId="7CCD799E"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7" w:author="Nokia" w:date="2023-11-01T13:49: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288"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779E9AF5" w14:textId="77777777" w:rsidR="003F3CF5" w:rsidRPr="00835F44" w:rsidRDefault="003F3CF5" w:rsidP="00782834">
            <w:pPr>
              <w:pStyle w:val="TAL"/>
              <w:rPr>
                <w:rFonts w:cs="Arial"/>
              </w:rPr>
            </w:pPr>
            <w:r w:rsidRPr="00835F44">
              <w:rPr>
                <w:rFonts w:cs="Arial"/>
              </w:rPr>
              <w:t xml:space="preserve">  For Slots </w:t>
            </w:r>
            <w:proofErr w:type="gramStart"/>
            <w:r w:rsidRPr="00835F44">
              <w:rPr>
                <w:rFonts w:cs="Arial"/>
              </w:rPr>
              <w:t>3,…</w:t>
            </w:r>
            <w:proofErr w:type="gramEnd"/>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289"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AABB400" w14:textId="77777777" w:rsidR="003F3CF5" w:rsidRPr="00835F44" w:rsidRDefault="003F3CF5" w:rsidP="00782834">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tcPrChange w:id="290"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48251561" w14:textId="28C93458" w:rsidR="003F3CF5" w:rsidRPr="00835F44" w:rsidRDefault="003F3CF5" w:rsidP="00782834">
            <w:pPr>
              <w:pStyle w:val="TAC"/>
              <w:rPr>
                <w:rFonts w:cs="Arial"/>
              </w:rPr>
            </w:pPr>
            <w:del w:id="291" w:author="Nokia" w:date="2023-11-01T13:49:00Z">
              <w:r w:rsidRPr="00835F44" w:rsidDel="00321A53">
                <w:rPr>
                  <w:rFonts w:cs="Arial"/>
                </w:rPr>
                <w:delText>2376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29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B1F89D" w14:textId="77777777" w:rsidR="003F3CF5" w:rsidRPr="00835F44" w:rsidRDefault="003F3CF5" w:rsidP="00782834">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Change w:id="29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9B78BA" w14:textId="77777777" w:rsidR="003F3CF5" w:rsidRPr="00835F44" w:rsidRDefault="003F3CF5" w:rsidP="00782834">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Change w:id="29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33B4E" w14:textId="77777777" w:rsidR="003F3CF5" w:rsidRPr="00835F44" w:rsidRDefault="003F3CF5" w:rsidP="00782834">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Change w:id="29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B700F7" w14:textId="77777777" w:rsidR="003F3CF5" w:rsidRPr="00835F44" w:rsidRDefault="003F3CF5" w:rsidP="00782834">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Change w:id="29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ACF7A4" w14:textId="77777777" w:rsidR="003F3CF5" w:rsidRPr="00835F44" w:rsidRDefault="003F3CF5" w:rsidP="00782834">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Change w:id="29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EA54EB4" w14:textId="77777777" w:rsidR="003F3CF5" w:rsidRPr="00835F44" w:rsidRDefault="003F3CF5" w:rsidP="00782834">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Change w:id="298"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6C94075" w14:textId="77777777" w:rsidR="003F3CF5" w:rsidRPr="00835F44" w:rsidRDefault="003F3CF5" w:rsidP="00782834">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Change w:id="29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BAA603" w14:textId="77777777" w:rsidR="003F3CF5" w:rsidRPr="00835F44" w:rsidRDefault="003F3CF5" w:rsidP="00782834">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Change w:id="30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07FB54E" w14:textId="77777777" w:rsidR="003F3CF5" w:rsidRPr="00835F44" w:rsidRDefault="003F3CF5" w:rsidP="00782834">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Change w:id="301"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4E5B409C" w14:textId="77777777" w:rsidR="003F3CF5" w:rsidRPr="00835F44" w:rsidRDefault="003F3CF5" w:rsidP="00782834">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Change w:id="30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DCA8142" w14:textId="77777777" w:rsidR="003F3CF5" w:rsidRPr="00835F44" w:rsidRDefault="003F3CF5" w:rsidP="00782834">
            <w:pPr>
              <w:pStyle w:val="TAC"/>
              <w:rPr>
                <w:rFonts w:cs="Arial"/>
              </w:rPr>
            </w:pPr>
            <w:r w:rsidRPr="00835F44">
              <w:rPr>
                <w:rFonts w:cs="Arial"/>
              </w:rPr>
              <w:t>58968</w:t>
            </w:r>
          </w:p>
        </w:tc>
      </w:tr>
      <w:tr w:rsidR="003F3CF5" w:rsidRPr="00835F44" w14:paraId="788C306E" w14:textId="77777777" w:rsidTr="00321A53">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Nokia" w:date="2023-11-01T13:49:00Z">
            <w:tblPrEx>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304" w:author="Nokia" w:date="2023-11-01T13:49: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05" w:author="Nokia" w:date="2023-11-01T13:49:00Z">
              <w:tcPr>
                <w:tcW w:w="3688" w:type="dxa"/>
                <w:tcBorders>
                  <w:top w:val="single" w:sz="4" w:space="0" w:color="auto"/>
                  <w:left w:val="single" w:sz="4" w:space="0" w:color="auto"/>
                  <w:bottom w:val="single" w:sz="4" w:space="0" w:color="auto"/>
                  <w:right w:val="single" w:sz="4" w:space="0" w:color="auto"/>
                </w:tcBorders>
                <w:hideMark/>
              </w:tcPr>
            </w:tcPrChange>
          </w:tcPr>
          <w:p w14:paraId="71BFAEE3" w14:textId="77777777" w:rsidR="003F3CF5" w:rsidRPr="00835F44" w:rsidRDefault="003F3CF5" w:rsidP="00782834">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306" w:author="Nokia" w:date="2023-11-01T13:49: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1A52A7B" w14:textId="77777777" w:rsidR="003F3CF5" w:rsidRPr="00835F44" w:rsidRDefault="003F3CF5" w:rsidP="00782834">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tcPrChange w:id="307" w:author="Nokia" w:date="2023-11-01T13:49:00Z">
              <w:tcPr>
                <w:tcW w:w="835" w:type="dxa"/>
                <w:tcBorders>
                  <w:top w:val="single" w:sz="4" w:space="0" w:color="auto"/>
                  <w:left w:val="single" w:sz="4" w:space="0" w:color="auto"/>
                  <w:bottom w:val="single" w:sz="4" w:space="0" w:color="auto"/>
                  <w:right w:val="single" w:sz="4" w:space="0" w:color="auto"/>
                </w:tcBorders>
                <w:vAlign w:val="center"/>
              </w:tcPr>
            </w:tcPrChange>
          </w:tcPr>
          <w:p w14:paraId="185B9FCE" w14:textId="49E9D3E2" w:rsidR="003F3CF5" w:rsidRPr="00835F44" w:rsidRDefault="003F3CF5" w:rsidP="00782834">
            <w:pPr>
              <w:pStyle w:val="TAC"/>
              <w:rPr>
                <w:rFonts w:cs="Arial"/>
              </w:rPr>
            </w:pPr>
            <w:del w:id="308" w:author="Nokia" w:date="2023-11-01T13:49:00Z">
              <w:r w:rsidRPr="00835F44" w:rsidDel="00321A53">
                <w:rPr>
                  <w:rFonts w:cs="Arial"/>
                </w:rPr>
                <w:delText>1.251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0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0E63A0" w14:textId="77777777" w:rsidR="003F3CF5" w:rsidRPr="00835F44" w:rsidRDefault="003F3CF5" w:rsidP="00782834">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Change w:id="310"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10B708" w14:textId="77777777" w:rsidR="003F3CF5" w:rsidRPr="00835F44" w:rsidRDefault="003F3CF5" w:rsidP="00782834">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Change w:id="311"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4A99CD" w14:textId="77777777" w:rsidR="003F3CF5" w:rsidRPr="00835F44" w:rsidRDefault="003F3CF5" w:rsidP="00782834">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Change w:id="312"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B3CE4" w14:textId="77777777" w:rsidR="003F3CF5" w:rsidRPr="00835F44" w:rsidRDefault="003F3CF5" w:rsidP="00782834">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Change w:id="313"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5BD491" w14:textId="77777777" w:rsidR="003F3CF5" w:rsidRPr="00835F44" w:rsidRDefault="003F3CF5" w:rsidP="00782834">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Change w:id="314"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F67B12" w14:textId="77777777" w:rsidR="003F3CF5" w:rsidRPr="00835F44" w:rsidRDefault="003F3CF5" w:rsidP="00782834">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Change w:id="315"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DC2474" w14:textId="77777777" w:rsidR="003F3CF5" w:rsidRPr="00835F44" w:rsidRDefault="003F3CF5" w:rsidP="00782834">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Change w:id="316"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6F317B" w14:textId="77777777" w:rsidR="003F3CF5" w:rsidRPr="00835F44" w:rsidRDefault="003F3CF5" w:rsidP="00782834">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Change w:id="317"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A367D" w14:textId="77777777" w:rsidR="003F3CF5" w:rsidRPr="00835F44" w:rsidRDefault="003F3CF5" w:rsidP="00782834">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Change w:id="318" w:author="Nokia" w:date="2023-11-01T13:49:00Z">
              <w:tcPr>
                <w:tcW w:w="835" w:type="dxa"/>
                <w:tcBorders>
                  <w:top w:val="single" w:sz="4" w:space="0" w:color="auto"/>
                  <w:left w:val="single" w:sz="4" w:space="0" w:color="auto"/>
                  <w:bottom w:val="single" w:sz="4" w:space="0" w:color="auto"/>
                  <w:right w:val="single" w:sz="4" w:space="0" w:color="auto"/>
                </w:tcBorders>
              </w:tcPr>
            </w:tcPrChange>
          </w:tcPr>
          <w:p w14:paraId="0D994E74" w14:textId="77777777" w:rsidR="003F3CF5" w:rsidRPr="00835F44" w:rsidRDefault="003F3CF5" w:rsidP="00782834">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Change w:id="319" w:author="Nokia" w:date="2023-11-01T13:49: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D6360FA" w14:textId="77777777" w:rsidR="003F3CF5" w:rsidRPr="00835F44" w:rsidRDefault="003F3CF5" w:rsidP="00782834">
            <w:pPr>
              <w:pStyle w:val="TAC"/>
              <w:rPr>
                <w:rFonts w:cs="Arial"/>
              </w:rPr>
            </w:pPr>
            <w:r w:rsidRPr="00835F44">
              <w:rPr>
                <w:rFonts w:cs="Arial"/>
              </w:rPr>
              <w:t>30.478</w:t>
            </w:r>
          </w:p>
        </w:tc>
      </w:tr>
      <w:tr w:rsidR="003F3CF5" w:rsidRPr="00835F44" w14:paraId="10D8A4F3" w14:textId="77777777" w:rsidTr="00782834">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352AF575" w14:textId="77777777" w:rsidR="003F3CF5" w:rsidRPr="00835F44" w:rsidRDefault="003F3CF5" w:rsidP="00782834">
            <w:pPr>
              <w:pStyle w:val="TAN"/>
            </w:pPr>
            <w:r w:rsidRPr="00835F44">
              <w:t>NOTE 1:</w:t>
            </w:r>
            <w:r w:rsidRPr="00835F44">
              <w:tab/>
              <w:t>Additional parameters are specified in Table A.3.1-1 and Table A.3.2.1-1.</w:t>
            </w:r>
          </w:p>
          <w:p w14:paraId="4C1748F8"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3457262A"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0E5FEB75" w14:textId="77777777" w:rsidR="003F3CF5" w:rsidRPr="00835F44" w:rsidRDefault="003F3CF5" w:rsidP="00782834">
            <w:pPr>
              <w:pStyle w:val="TAN"/>
            </w:pPr>
            <w:r w:rsidRPr="00835F44">
              <w:t>NOTE 4:</w:t>
            </w:r>
            <w:r w:rsidRPr="00835F44">
              <w:tab/>
              <w:t>Slot i is slot index per frame</w:t>
            </w:r>
          </w:p>
        </w:tc>
      </w:tr>
    </w:tbl>
    <w:p w14:paraId="623CAFA7" w14:textId="77777777" w:rsidR="003F3CF5" w:rsidRPr="00835F44" w:rsidRDefault="003F3CF5" w:rsidP="003F3CF5">
      <w:pPr>
        <w:rPr>
          <w:lang w:eastAsia="zh-CN"/>
        </w:rPr>
      </w:pPr>
    </w:p>
    <w:p w14:paraId="4D2B8E68" w14:textId="77777777" w:rsidR="003F3CF5" w:rsidRPr="00835F44" w:rsidRDefault="003F3CF5" w:rsidP="003F3CF5">
      <w:r w:rsidRPr="00835F44">
        <w:br w:type="page"/>
      </w:r>
    </w:p>
    <w:p w14:paraId="1B030579" w14:textId="77777777" w:rsidR="003F3CF5" w:rsidRPr="00835F44" w:rsidRDefault="003F3CF5" w:rsidP="003F3CF5">
      <w:pPr>
        <w:pStyle w:val="TH"/>
      </w:pPr>
      <w:r w:rsidRPr="00835F44">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3F3CF5" w:rsidRPr="00835F44" w14:paraId="432D2FC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5DF5B6B1" w14:textId="77777777" w:rsidR="003F3CF5" w:rsidRPr="00835F44" w:rsidRDefault="003F3CF5" w:rsidP="00782834">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66E85EF" w14:textId="77777777" w:rsidR="003F3CF5" w:rsidRPr="00835F44" w:rsidRDefault="003F3CF5" w:rsidP="00782834">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4914EF4D" w14:textId="77777777" w:rsidR="003F3CF5" w:rsidRPr="00835F44" w:rsidRDefault="003F3CF5" w:rsidP="00782834">
            <w:pPr>
              <w:pStyle w:val="TAH"/>
            </w:pPr>
            <w:r w:rsidRPr="00835F44">
              <w:t>Value</w:t>
            </w:r>
          </w:p>
        </w:tc>
      </w:tr>
      <w:tr w:rsidR="003F3CF5" w:rsidRPr="00835F44" w14:paraId="37EBF69E"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78E6764"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14476" w14:textId="77777777" w:rsidR="003F3CF5" w:rsidRPr="00835F44" w:rsidRDefault="003F3CF5" w:rsidP="00782834">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C5A9B" w14:textId="77777777" w:rsidR="003F3CF5" w:rsidRPr="00835F44" w:rsidRDefault="003F3CF5" w:rsidP="00782834">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3CA9F9" w14:textId="77777777" w:rsidR="003F3CF5" w:rsidRPr="00835F44" w:rsidRDefault="003F3CF5" w:rsidP="00782834">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51A21A" w14:textId="77777777" w:rsidR="003F3CF5" w:rsidRPr="00835F44" w:rsidRDefault="003F3CF5" w:rsidP="00782834">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C4A7F8" w14:textId="77777777" w:rsidR="003F3CF5" w:rsidRPr="00835F44" w:rsidRDefault="003F3CF5" w:rsidP="00782834">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CBDD7" w14:textId="77777777" w:rsidR="003F3CF5" w:rsidRPr="00835F44" w:rsidRDefault="003F3CF5" w:rsidP="00782834">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BDEC4" w14:textId="77777777" w:rsidR="003F3CF5" w:rsidRPr="00835F44" w:rsidRDefault="003F3CF5" w:rsidP="00782834">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5DA9D9" w14:textId="77777777" w:rsidR="003F3CF5" w:rsidRPr="00835F44" w:rsidRDefault="003F3CF5" w:rsidP="00782834">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9967E" w14:textId="77777777" w:rsidR="003F3CF5" w:rsidRPr="00835F44" w:rsidRDefault="003F3CF5" w:rsidP="00782834">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1F1D24" w14:textId="77777777" w:rsidR="003F3CF5" w:rsidRPr="00835F44" w:rsidRDefault="003F3CF5" w:rsidP="00782834">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05ADBEDB" w14:textId="77777777" w:rsidR="003F3CF5" w:rsidRPr="00835F44" w:rsidRDefault="003F3CF5" w:rsidP="00782834">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F83B0" w14:textId="77777777" w:rsidR="003F3CF5" w:rsidRPr="00835F44" w:rsidRDefault="003F3CF5" w:rsidP="00782834">
            <w:pPr>
              <w:pStyle w:val="TAH"/>
            </w:pPr>
            <w:r w:rsidRPr="00835F44">
              <w:t>100</w:t>
            </w:r>
          </w:p>
        </w:tc>
      </w:tr>
      <w:tr w:rsidR="003F3CF5" w:rsidRPr="00835F44" w14:paraId="18173930"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260D2A7" w14:textId="77777777" w:rsidR="003F3CF5" w:rsidRPr="00835F44" w:rsidRDefault="003F3CF5" w:rsidP="00782834">
            <w:pPr>
              <w:pStyle w:val="TAL"/>
              <w:rPr>
                <w:rFonts w:cs="Arial"/>
              </w:rPr>
            </w:pPr>
            <w:r w:rsidRPr="00835F44">
              <w:rPr>
                <w:rFonts w:cs="Arial"/>
              </w:rPr>
              <w:t xml:space="preserve">Subcarrier spacing configuration </w:t>
            </w:r>
            <w:r w:rsidRPr="00835F44">
              <w:rPr>
                <w:rFonts w:eastAsia="SimSun" w:cs="Arial"/>
              </w:rPr>
              <w:object w:dxaOrig="230" w:dyaOrig="250" w14:anchorId="1153240E">
                <v:shape id="_x0000_i1027" type="#_x0000_t75" style="width:10.5pt;height:10.5pt" o:ole="">
                  <v:imagedata r:id="rId23" o:title=""/>
                </v:shape>
                <o:OLEObject Type="Embed" ProgID="Equation.3" ShapeID="_x0000_i1027" DrawAspect="Content" ObjectID="_1760445148"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077E46E9"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72FE09"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886B3F"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8730C4"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6CA17"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6383A3"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DCF4B"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C64A3D"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ABF68"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2DC9EE" w14:textId="77777777" w:rsidR="003F3CF5" w:rsidRPr="00835F44" w:rsidRDefault="003F3CF5" w:rsidP="00782834">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DA87E70" w14:textId="77777777" w:rsidR="003F3CF5" w:rsidRPr="00835F44" w:rsidRDefault="003F3CF5" w:rsidP="00782834">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075366" w14:textId="77777777" w:rsidR="003F3CF5" w:rsidRPr="00835F44" w:rsidRDefault="003F3CF5" w:rsidP="00782834">
            <w:pPr>
              <w:pStyle w:val="TAC"/>
              <w:rPr>
                <w:rFonts w:cs="Arial"/>
              </w:rPr>
            </w:pPr>
            <w:r w:rsidRPr="00835F44">
              <w:rPr>
                <w:rFonts w:cs="Arial"/>
              </w:rPr>
              <w:t>2</w:t>
            </w:r>
          </w:p>
        </w:tc>
      </w:tr>
      <w:tr w:rsidR="003F3CF5" w:rsidRPr="00835F44" w14:paraId="5DF9A301"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DF9A4B4" w14:textId="77777777" w:rsidR="003F3CF5" w:rsidRPr="00835F44" w:rsidRDefault="003F3CF5" w:rsidP="00782834">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D30650E"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4A1B7DB" w14:textId="77777777" w:rsidR="003F3CF5" w:rsidRPr="00835F44" w:rsidRDefault="003F3CF5" w:rsidP="00782834">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72A73" w14:textId="77777777" w:rsidR="003F3CF5" w:rsidRPr="00835F44" w:rsidRDefault="003F3CF5" w:rsidP="00782834">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421BF" w14:textId="77777777" w:rsidR="003F3CF5" w:rsidRPr="00835F44" w:rsidRDefault="003F3CF5" w:rsidP="00782834">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4F570F" w14:textId="77777777" w:rsidR="003F3CF5" w:rsidRPr="00835F44" w:rsidRDefault="003F3CF5" w:rsidP="00782834">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B968B" w14:textId="77777777" w:rsidR="003F3CF5" w:rsidRPr="00835F44" w:rsidRDefault="003F3CF5" w:rsidP="00782834">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B1FE5" w14:textId="77777777" w:rsidR="003F3CF5" w:rsidRPr="00835F44" w:rsidRDefault="003F3CF5" w:rsidP="00782834">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E38661" w14:textId="77777777" w:rsidR="003F3CF5" w:rsidRPr="00835F44" w:rsidRDefault="003F3CF5" w:rsidP="00782834">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7308C" w14:textId="77777777" w:rsidR="003F3CF5" w:rsidRPr="00835F44" w:rsidRDefault="003F3CF5" w:rsidP="00782834">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FE479F" w14:textId="77777777" w:rsidR="003F3CF5" w:rsidRPr="00835F44" w:rsidRDefault="003F3CF5" w:rsidP="00782834">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470E73A8" w14:textId="77777777" w:rsidR="003F3CF5" w:rsidRPr="00835F44" w:rsidRDefault="003F3CF5" w:rsidP="00782834">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77C628" w14:textId="77777777" w:rsidR="003F3CF5" w:rsidRPr="00835F44" w:rsidRDefault="003F3CF5" w:rsidP="00782834">
            <w:pPr>
              <w:pStyle w:val="TAC"/>
              <w:rPr>
                <w:rFonts w:cs="Arial"/>
              </w:rPr>
            </w:pPr>
            <w:r w:rsidRPr="00835F44">
              <w:rPr>
                <w:rFonts w:cs="Arial"/>
              </w:rPr>
              <w:t>135</w:t>
            </w:r>
          </w:p>
        </w:tc>
      </w:tr>
      <w:tr w:rsidR="003F3CF5" w:rsidRPr="00835F44" w14:paraId="41521F0A"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CEF393A" w14:textId="77777777" w:rsidR="003F3CF5" w:rsidRPr="00835F44" w:rsidRDefault="003F3CF5" w:rsidP="00782834">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0733413"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EA173C0"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E26518"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D031D"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7D4EA0"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3E0780"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B275E4"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19519"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1E826" w14:textId="77777777" w:rsidR="003F3CF5" w:rsidRPr="00835F44" w:rsidRDefault="003F3CF5" w:rsidP="00782834">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3F49E" w14:textId="77777777" w:rsidR="003F3CF5" w:rsidRPr="00835F44" w:rsidRDefault="003F3CF5" w:rsidP="00782834">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23DBF9B6" w14:textId="77777777" w:rsidR="003F3CF5" w:rsidRPr="00835F44" w:rsidRDefault="003F3CF5" w:rsidP="00782834">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078A51" w14:textId="77777777" w:rsidR="003F3CF5" w:rsidRPr="00835F44" w:rsidRDefault="003F3CF5" w:rsidP="00782834">
            <w:pPr>
              <w:pStyle w:val="TAC"/>
              <w:rPr>
                <w:rFonts w:cs="Arial"/>
              </w:rPr>
            </w:pPr>
            <w:r w:rsidRPr="00835F44">
              <w:rPr>
                <w:rFonts w:cs="Arial"/>
              </w:rPr>
              <w:t>12</w:t>
            </w:r>
          </w:p>
        </w:tc>
      </w:tr>
      <w:tr w:rsidR="003F3CF5" w:rsidRPr="00835F44" w14:paraId="5251669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067DA5C4" w14:textId="77777777" w:rsidR="003F3CF5" w:rsidRPr="00835F44" w:rsidRDefault="003F3CF5" w:rsidP="00782834">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D4D0F98"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5C0752"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91AB1B"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5E0E3D"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55156C"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3B337"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1CCC"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209374"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C59EB5" w14:textId="77777777" w:rsidR="003F3CF5" w:rsidRPr="00835F44" w:rsidRDefault="003F3CF5" w:rsidP="00782834">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703B" w14:textId="77777777" w:rsidR="003F3CF5" w:rsidRPr="00835F44" w:rsidRDefault="003F3CF5" w:rsidP="00782834">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5EC3F2E" w14:textId="77777777" w:rsidR="003F3CF5" w:rsidRPr="00835F44" w:rsidRDefault="003F3CF5" w:rsidP="00782834">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40A6F2" w14:textId="77777777" w:rsidR="003F3CF5" w:rsidRPr="00835F44" w:rsidRDefault="003F3CF5" w:rsidP="00782834">
            <w:pPr>
              <w:pStyle w:val="TAC"/>
              <w:rPr>
                <w:rFonts w:cs="Arial"/>
              </w:rPr>
            </w:pPr>
            <w:r>
              <w:rPr>
                <w:rFonts w:cs="Arial"/>
              </w:rPr>
              <w:t>36</w:t>
            </w:r>
          </w:p>
        </w:tc>
      </w:tr>
      <w:tr w:rsidR="003F3CF5" w:rsidRPr="00835F44" w14:paraId="4A19914B"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tcPr>
          <w:p w14:paraId="17D945B6" w14:textId="77777777" w:rsidR="003F3CF5" w:rsidRPr="00835F44" w:rsidRDefault="003F3CF5" w:rsidP="00782834">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55419F5"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6748062"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E6DE1CE"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87C6A24"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800936F"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924F78B"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A3970D4"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8AA4CFA"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8581C77" w14:textId="77777777" w:rsidR="003F3CF5" w:rsidRPr="00835F44" w:rsidRDefault="003F3CF5" w:rsidP="00782834">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748CEA2" w14:textId="77777777" w:rsidR="003F3CF5" w:rsidRPr="00835F44" w:rsidRDefault="003F3CF5" w:rsidP="00782834">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2F2BE8AE" w14:textId="77777777" w:rsidR="003F3CF5" w:rsidRPr="00835F44" w:rsidRDefault="003F3CF5" w:rsidP="00782834">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428A2E28" w14:textId="77777777" w:rsidR="003F3CF5" w:rsidRPr="00835F44" w:rsidRDefault="003F3CF5" w:rsidP="00782834">
            <w:pPr>
              <w:pStyle w:val="TAC"/>
              <w:rPr>
                <w:rFonts w:cs="Arial"/>
              </w:rPr>
            </w:pPr>
            <w:r w:rsidRPr="00835F44">
              <w:rPr>
                <w:rFonts w:cs="Arial"/>
              </w:rPr>
              <w:t>4</w:t>
            </w:r>
          </w:p>
        </w:tc>
      </w:tr>
      <w:tr w:rsidR="003F3CF5" w:rsidRPr="00835F44" w14:paraId="4D5A92A6"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tcPr>
          <w:p w14:paraId="51E7BF24" w14:textId="77777777" w:rsidR="003F3CF5" w:rsidRPr="00835F44" w:rsidRDefault="003F3CF5" w:rsidP="00782834">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9C9A33" w14:textId="77777777" w:rsidR="003F3CF5" w:rsidRPr="00835F44" w:rsidRDefault="003F3CF5" w:rsidP="00782834">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CD4735E" w14:textId="77777777" w:rsidR="003F3CF5" w:rsidRPr="00835F44" w:rsidRDefault="003F3CF5" w:rsidP="00782834">
            <w:pPr>
              <w:pStyle w:val="TAC"/>
              <w:rPr>
                <w:rFonts w:cs="Arial"/>
              </w:rPr>
            </w:pPr>
            <w:r w:rsidRPr="00835F44">
              <w:rPr>
                <w:rFonts w:cs="Arial"/>
              </w:rPr>
              <w:t>64QAM</w:t>
            </w:r>
          </w:p>
        </w:tc>
      </w:tr>
      <w:tr w:rsidR="003F3CF5" w:rsidRPr="00835F44" w14:paraId="7A67E7EF"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26B8B84F" w14:textId="77777777" w:rsidR="003F3CF5" w:rsidRPr="00835F44" w:rsidRDefault="003F3CF5" w:rsidP="00782834">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783658D"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B8434"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B7849"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2679B"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D6C0A"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6A773"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72F5AB"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76395"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C42963" w14:textId="77777777" w:rsidR="003F3CF5" w:rsidRPr="00835F44" w:rsidRDefault="003F3CF5" w:rsidP="00782834">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4A823" w14:textId="77777777" w:rsidR="003F3CF5" w:rsidRPr="00835F44" w:rsidRDefault="003F3CF5" w:rsidP="00782834">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1B631325" w14:textId="77777777" w:rsidR="003F3CF5" w:rsidRPr="00835F44" w:rsidRDefault="003F3CF5" w:rsidP="00782834">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E23068" w14:textId="77777777" w:rsidR="003F3CF5" w:rsidRPr="00835F44" w:rsidRDefault="003F3CF5" w:rsidP="00782834">
            <w:pPr>
              <w:pStyle w:val="TAC"/>
              <w:rPr>
                <w:rFonts w:cs="Arial"/>
              </w:rPr>
            </w:pPr>
            <w:r w:rsidRPr="00835F44">
              <w:rPr>
                <w:rFonts w:cs="Arial"/>
              </w:rPr>
              <w:t>QPSK</w:t>
            </w:r>
          </w:p>
        </w:tc>
      </w:tr>
      <w:tr w:rsidR="003F3CF5" w:rsidRPr="00835F44" w14:paraId="1E3A1B52"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F39BA13" w14:textId="77777777" w:rsidR="003F3CF5" w:rsidRPr="00835F44" w:rsidRDefault="003F3CF5" w:rsidP="00782834">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A46DA6"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30F7829"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1843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A7BE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0877D"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AAB31"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6360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4032A"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9A1A73" w14:textId="77777777" w:rsidR="003F3CF5" w:rsidRPr="00835F44" w:rsidRDefault="003F3CF5" w:rsidP="00782834">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F5B6D2" w14:textId="77777777" w:rsidR="003F3CF5" w:rsidRPr="00835F44" w:rsidRDefault="003F3CF5" w:rsidP="00782834">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37378AB" w14:textId="77777777" w:rsidR="003F3CF5" w:rsidRPr="00835F44" w:rsidRDefault="003F3CF5" w:rsidP="00782834">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E924EB" w14:textId="77777777" w:rsidR="003F3CF5" w:rsidRPr="00835F44" w:rsidRDefault="003F3CF5" w:rsidP="00782834">
            <w:pPr>
              <w:pStyle w:val="TAC"/>
              <w:rPr>
                <w:rFonts w:cs="Arial"/>
              </w:rPr>
            </w:pPr>
            <w:r w:rsidRPr="00835F44">
              <w:rPr>
                <w:rFonts w:cs="Arial"/>
              </w:rPr>
              <w:t>1/3</w:t>
            </w:r>
          </w:p>
        </w:tc>
      </w:tr>
      <w:tr w:rsidR="003F3CF5" w:rsidRPr="00835F44" w14:paraId="0DFEEA5A"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636EB5C" w14:textId="77777777" w:rsidR="003F3CF5" w:rsidRPr="00835F44" w:rsidRDefault="003F3CF5" w:rsidP="00782834">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3F008B4"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8ACAE3"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65D14"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D9059"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177621"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1BBAFC"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E13E12"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17214B"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64EB2C"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9EE848" w14:textId="77777777" w:rsidR="003F3CF5" w:rsidRPr="00835F44" w:rsidRDefault="003F3CF5" w:rsidP="00782834">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441C363" w14:textId="77777777" w:rsidR="003F3CF5" w:rsidRPr="00835F44" w:rsidRDefault="003F3CF5" w:rsidP="00782834">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F16D68" w14:textId="77777777" w:rsidR="003F3CF5" w:rsidRPr="00835F44" w:rsidRDefault="003F3CF5" w:rsidP="00782834">
            <w:pPr>
              <w:pStyle w:val="TAC"/>
              <w:rPr>
                <w:rFonts w:cs="Arial"/>
              </w:rPr>
            </w:pPr>
            <w:r w:rsidRPr="00835F44">
              <w:rPr>
                <w:rFonts w:cs="Arial"/>
              </w:rPr>
              <w:t>1</w:t>
            </w:r>
          </w:p>
        </w:tc>
      </w:tr>
      <w:tr w:rsidR="003F3CF5" w:rsidRPr="00835F44" w14:paraId="79BAAAEC"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077141AF"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F198E3"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830CCA"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8E706E"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7C1E01"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97D186"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54DCE43"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4EE85E2"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92E2A8"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0DF94F"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2220F7"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E5798B1"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189ACE5" w14:textId="77777777" w:rsidR="003F3CF5" w:rsidRPr="00835F44" w:rsidRDefault="003F3CF5" w:rsidP="00782834">
            <w:pPr>
              <w:pStyle w:val="TAC"/>
              <w:rPr>
                <w:rFonts w:cs="Arial"/>
              </w:rPr>
            </w:pPr>
          </w:p>
        </w:tc>
      </w:tr>
      <w:tr w:rsidR="003F3CF5" w:rsidRPr="00835F44" w14:paraId="5ED37766"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093C28DB" w14:textId="77777777" w:rsidR="003F3CF5" w:rsidRPr="00835F44" w:rsidRDefault="003F3CF5" w:rsidP="00782834">
            <w:pPr>
              <w:pStyle w:val="TAL"/>
              <w:rPr>
                <w:rFonts w:cs="Arial"/>
              </w:rPr>
            </w:pPr>
            <w:r w:rsidRPr="00835F44">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F81C9E"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EC90B"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37732"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0AEF3"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648ECB"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6FEF4"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2F9E32"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CFE8"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8FF46"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61458" w14:textId="77777777" w:rsidR="003F3CF5" w:rsidRPr="00835F44" w:rsidRDefault="003F3CF5" w:rsidP="00782834">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3674DD0" w14:textId="77777777" w:rsidR="003F3CF5" w:rsidRPr="00835F44" w:rsidRDefault="003F3CF5" w:rsidP="00782834">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20CFDF" w14:textId="77777777" w:rsidR="003F3CF5" w:rsidRPr="00835F44" w:rsidRDefault="003F3CF5" w:rsidP="00782834">
            <w:pPr>
              <w:pStyle w:val="TAC"/>
              <w:rPr>
                <w:rFonts w:cs="Arial"/>
              </w:rPr>
            </w:pPr>
            <w:r w:rsidRPr="00835F44">
              <w:rPr>
                <w:rFonts w:cs="Arial"/>
              </w:rPr>
              <w:t>N/A</w:t>
            </w:r>
          </w:p>
        </w:tc>
      </w:tr>
      <w:tr w:rsidR="003F3CF5" w:rsidRPr="00835F44" w14:paraId="1F530348"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19878A4" w14:textId="77777777" w:rsidR="003F3CF5" w:rsidRPr="00835F44" w:rsidRDefault="003F3CF5" w:rsidP="00782834">
            <w:pPr>
              <w:pStyle w:val="TAL"/>
              <w:rPr>
                <w:rFonts w:cs="Arial"/>
              </w:rPr>
            </w:pPr>
            <w:r w:rsidRPr="00835F44">
              <w:rPr>
                <w:rFonts w:cs="Arial"/>
              </w:rPr>
              <w:t xml:space="preserve">  For Slots </w:t>
            </w:r>
            <w:proofErr w:type="gramStart"/>
            <w:r w:rsidRPr="00835F44">
              <w:rPr>
                <w:rFonts w:cs="Arial"/>
              </w:rPr>
              <w:t>4,…</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591DB3"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D501B7" w14:textId="77777777" w:rsidR="003F3CF5" w:rsidRPr="00835F44" w:rsidRDefault="003F3CF5" w:rsidP="00782834">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AFB155" w14:textId="77777777" w:rsidR="003F3CF5" w:rsidRPr="00835F44" w:rsidRDefault="003F3CF5" w:rsidP="00782834">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2E5BD" w14:textId="77777777" w:rsidR="003F3CF5" w:rsidRPr="00835F44" w:rsidRDefault="003F3CF5" w:rsidP="00782834">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47806" w14:textId="77777777" w:rsidR="003F3CF5" w:rsidRPr="00835F44" w:rsidRDefault="003F3CF5" w:rsidP="00782834">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D5B77" w14:textId="77777777" w:rsidR="003F3CF5" w:rsidRPr="00835F44" w:rsidRDefault="003F3CF5" w:rsidP="00782834">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AC38A" w14:textId="77777777" w:rsidR="003F3CF5" w:rsidRPr="00835F44" w:rsidRDefault="003F3CF5" w:rsidP="00782834">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BC60C6" w14:textId="77777777" w:rsidR="003F3CF5" w:rsidRPr="00835F44" w:rsidRDefault="003F3CF5" w:rsidP="00782834">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D94507" w14:textId="77777777" w:rsidR="003F3CF5" w:rsidRPr="00835F44" w:rsidRDefault="003F3CF5" w:rsidP="00782834">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9E0C0" w14:textId="77777777" w:rsidR="003F3CF5" w:rsidRPr="00835F44" w:rsidRDefault="003F3CF5" w:rsidP="00782834">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04702355" w14:textId="77777777" w:rsidR="003F3CF5" w:rsidRPr="00835F44" w:rsidRDefault="003F3CF5" w:rsidP="00782834">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0837D6" w14:textId="77777777" w:rsidR="003F3CF5" w:rsidRPr="00835F44" w:rsidRDefault="003F3CF5" w:rsidP="00782834">
            <w:pPr>
              <w:pStyle w:val="TAC"/>
              <w:rPr>
                <w:rFonts w:cs="Arial"/>
              </w:rPr>
            </w:pPr>
            <w:r w:rsidRPr="00835F44">
              <w:rPr>
                <w:rFonts w:cs="Arial"/>
              </w:rPr>
              <w:t>8712</w:t>
            </w:r>
          </w:p>
        </w:tc>
      </w:tr>
      <w:tr w:rsidR="003F3CF5" w:rsidRPr="00835F44" w14:paraId="5273764D"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EB1A245" w14:textId="77777777" w:rsidR="003F3CF5" w:rsidRPr="00835F44" w:rsidRDefault="003F3CF5" w:rsidP="00782834">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AB04FD"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EB222C"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8AB7AC"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B4F21E"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917F4"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D8C82D"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4CB3" w14:textId="77777777" w:rsidR="003F3CF5" w:rsidRPr="00835F44" w:rsidRDefault="003F3CF5" w:rsidP="00782834">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F4DA9" w14:textId="77777777" w:rsidR="003F3CF5" w:rsidRPr="00835F44" w:rsidRDefault="003F3CF5" w:rsidP="00782834">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D3360A" w14:textId="77777777" w:rsidR="003F3CF5" w:rsidRPr="00835F44" w:rsidRDefault="003F3CF5" w:rsidP="00782834">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D222D" w14:textId="77777777" w:rsidR="003F3CF5" w:rsidRPr="00835F44" w:rsidRDefault="003F3CF5" w:rsidP="00782834">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64A524FC" w14:textId="77777777" w:rsidR="003F3CF5" w:rsidRPr="00835F44" w:rsidRDefault="003F3CF5" w:rsidP="00782834">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E88D581" w14:textId="77777777" w:rsidR="003F3CF5" w:rsidRPr="00835F44" w:rsidRDefault="003F3CF5" w:rsidP="00782834">
            <w:pPr>
              <w:pStyle w:val="TAC"/>
              <w:rPr>
                <w:rFonts w:cs="Arial"/>
              </w:rPr>
            </w:pPr>
            <w:r w:rsidRPr="00835F44">
              <w:rPr>
                <w:rFonts w:cs="Arial"/>
              </w:rPr>
              <w:t>24</w:t>
            </w:r>
          </w:p>
        </w:tc>
      </w:tr>
      <w:tr w:rsidR="003F3CF5" w:rsidRPr="00835F44" w14:paraId="6A2FF50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28E49E8" w14:textId="77777777" w:rsidR="003F3CF5" w:rsidRPr="00835F44" w:rsidRDefault="003F3CF5" w:rsidP="00782834">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B60C45"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017561"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0DA8F"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D955D"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7DC77"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1863E"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87B72A" w14:textId="77777777" w:rsidR="003F3CF5" w:rsidRPr="00835F44" w:rsidRDefault="003F3CF5" w:rsidP="00782834">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8A9A68"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23A94"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E45CF" w14:textId="77777777" w:rsidR="003F3CF5" w:rsidRPr="00835F44" w:rsidRDefault="003F3CF5" w:rsidP="00782834">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48E914C1" w14:textId="77777777" w:rsidR="003F3CF5" w:rsidRPr="00835F44" w:rsidRDefault="003F3CF5" w:rsidP="00782834">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CE0203" w14:textId="77777777" w:rsidR="003F3CF5" w:rsidRPr="00835F44" w:rsidRDefault="003F3CF5" w:rsidP="00782834">
            <w:pPr>
              <w:pStyle w:val="TAC"/>
              <w:rPr>
                <w:rFonts w:cs="Arial"/>
              </w:rPr>
            </w:pPr>
            <w:r w:rsidRPr="00835F44">
              <w:rPr>
                <w:rFonts w:cs="Arial"/>
              </w:rPr>
              <w:t>1</w:t>
            </w:r>
          </w:p>
        </w:tc>
      </w:tr>
      <w:tr w:rsidR="003F3CF5" w:rsidRPr="00835F44" w14:paraId="0FD12AB8"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4CD7A90B"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87CD7E0"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8726DCA"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8EAA7D1"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D34B0B3"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6BB092"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61C07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821262A"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C1F50B"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DE2946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863A1A8"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513DA85C"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570B4B4" w14:textId="77777777" w:rsidR="003F3CF5" w:rsidRPr="00835F44" w:rsidRDefault="003F3CF5" w:rsidP="00782834">
            <w:pPr>
              <w:pStyle w:val="TAC"/>
              <w:rPr>
                <w:rFonts w:cs="Arial"/>
              </w:rPr>
            </w:pPr>
          </w:p>
        </w:tc>
      </w:tr>
      <w:tr w:rsidR="003F3CF5" w:rsidRPr="00835F44" w14:paraId="124B8695"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666099B3" w14:textId="77777777" w:rsidR="003F3CF5" w:rsidRPr="00835F44" w:rsidRDefault="003F3CF5" w:rsidP="00782834">
            <w:pPr>
              <w:pStyle w:val="TAL"/>
              <w:rPr>
                <w:rFonts w:cs="Arial"/>
              </w:rPr>
            </w:pPr>
            <w:r w:rsidRPr="00835F44">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6576" w14:textId="77777777" w:rsidR="003F3CF5" w:rsidRPr="00835F44" w:rsidRDefault="003F3CF5" w:rsidP="00782834">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4215E4"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EA43E"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FFC53F"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F034A"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DFC08"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6AAA0E"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0AAB30"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560A95"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0CE2B" w14:textId="77777777" w:rsidR="003F3CF5" w:rsidRPr="00835F44" w:rsidRDefault="003F3CF5" w:rsidP="00782834">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E5231DE" w14:textId="77777777" w:rsidR="003F3CF5" w:rsidRPr="00835F44" w:rsidRDefault="003F3CF5" w:rsidP="00782834">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500138" w14:textId="77777777" w:rsidR="003F3CF5" w:rsidRPr="00835F44" w:rsidRDefault="003F3CF5" w:rsidP="00782834">
            <w:pPr>
              <w:pStyle w:val="TAC"/>
              <w:rPr>
                <w:rFonts w:cs="Arial"/>
              </w:rPr>
            </w:pPr>
            <w:r w:rsidRPr="00835F44">
              <w:rPr>
                <w:rFonts w:cs="Arial"/>
              </w:rPr>
              <w:t>N/A</w:t>
            </w:r>
          </w:p>
        </w:tc>
      </w:tr>
      <w:tr w:rsidR="003F3CF5" w:rsidRPr="00835F44" w14:paraId="58EBD54E"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7676AF4F" w14:textId="77777777" w:rsidR="003F3CF5" w:rsidRPr="00835F44" w:rsidRDefault="003F3CF5" w:rsidP="00782834">
            <w:pPr>
              <w:pStyle w:val="TAL"/>
              <w:rPr>
                <w:rFonts w:cs="Arial"/>
              </w:rPr>
            </w:pPr>
            <w:r w:rsidRPr="00835F44">
              <w:rPr>
                <w:rFonts w:cs="Arial"/>
              </w:rPr>
              <w:t xml:space="preserve">  For Slots </w:t>
            </w:r>
            <w:proofErr w:type="gramStart"/>
            <w:r w:rsidRPr="00835F44">
              <w:rPr>
                <w:rFonts w:cs="Arial"/>
              </w:rPr>
              <w:t>4,…</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3057D8" w14:textId="77777777" w:rsidR="003F3CF5" w:rsidRPr="00835F44" w:rsidRDefault="003F3CF5" w:rsidP="00782834">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A6D3E8"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C4E56"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61807"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495C4"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25626"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FB065"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EDC31"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24B45" w14:textId="77777777" w:rsidR="003F3CF5" w:rsidRPr="00835F44" w:rsidRDefault="003F3CF5" w:rsidP="00782834">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E7F7E" w14:textId="77777777" w:rsidR="003F3CF5" w:rsidRPr="00835F44" w:rsidRDefault="003F3CF5" w:rsidP="00782834">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98DCE0D" w14:textId="77777777" w:rsidR="003F3CF5" w:rsidRPr="00835F44" w:rsidRDefault="003F3CF5" w:rsidP="00782834">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26BB4A" w14:textId="77777777" w:rsidR="003F3CF5" w:rsidRPr="00835F44" w:rsidRDefault="003F3CF5" w:rsidP="00782834">
            <w:pPr>
              <w:pStyle w:val="TAC"/>
              <w:rPr>
                <w:rFonts w:cs="Arial"/>
              </w:rPr>
            </w:pPr>
            <w:r w:rsidRPr="00835F44">
              <w:rPr>
                <w:rFonts w:cs="Arial"/>
              </w:rPr>
              <w:t>2</w:t>
            </w:r>
          </w:p>
        </w:tc>
      </w:tr>
      <w:tr w:rsidR="003F3CF5" w:rsidRPr="00835F44" w14:paraId="49903092"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6A62FFDA"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2FE4B53"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09C9608"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34738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1407B27"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1C145BC"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9D0A79"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A7A13E"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E1A6D6"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1CA1505" w14:textId="77777777" w:rsidR="003F3CF5" w:rsidRPr="00835F44" w:rsidRDefault="003F3CF5" w:rsidP="0078283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09519E9"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30FE939" w14:textId="77777777" w:rsidR="003F3CF5" w:rsidRPr="00835F44" w:rsidRDefault="003F3CF5" w:rsidP="0078283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472F791" w14:textId="77777777" w:rsidR="003F3CF5" w:rsidRPr="00835F44" w:rsidRDefault="003F3CF5" w:rsidP="00782834">
            <w:pPr>
              <w:pStyle w:val="TAC"/>
              <w:rPr>
                <w:rFonts w:cs="Arial"/>
              </w:rPr>
            </w:pPr>
          </w:p>
        </w:tc>
      </w:tr>
      <w:tr w:rsidR="003F3CF5" w:rsidRPr="00835F44" w14:paraId="32EB8922"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3BA4220A" w14:textId="77777777" w:rsidR="003F3CF5" w:rsidRPr="00835F44" w:rsidRDefault="003F3CF5" w:rsidP="00782834">
            <w:pPr>
              <w:pStyle w:val="TAL"/>
              <w:rPr>
                <w:rFonts w:cs="Arial"/>
              </w:rPr>
            </w:pPr>
            <w:r w:rsidRPr="00835F44">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BA9AAC"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CC856F"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7E212"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189200"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5CC17"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349C7"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820C57"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05685"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A42240" w14:textId="77777777" w:rsidR="003F3CF5" w:rsidRPr="00835F44" w:rsidRDefault="003F3CF5" w:rsidP="00782834">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2EDDB" w14:textId="77777777" w:rsidR="003F3CF5" w:rsidRPr="00835F44" w:rsidRDefault="003F3CF5" w:rsidP="00782834">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92BC705" w14:textId="77777777" w:rsidR="003F3CF5" w:rsidRPr="00835F44" w:rsidRDefault="003F3CF5" w:rsidP="00782834">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7EEA34" w14:textId="77777777" w:rsidR="003F3CF5" w:rsidRPr="00835F44" w:rsidRDefault="003F3CF5" w:rsidP="00782834">
            <w:pPr>
              <w:pStyle w:val="TAC"/>
              <w:rPr>
                <w:rFonts w:cs="Arial"/>
              </w:rPr>
            </w:pPr>
            <w:r w:rsidRPr="00835F44">
              <w:rPr>
                <w:rFonts w:cs="Arial"/>
              </w:rPr>
              <w:t>N/A</w:t>
            </w:r>
          </w:p>
        </w:tc>
      </w:tr>
      <w:tr w:rsidR="003F3CF5" w:rsidRPr="00835F44" w14:paraId="4F5A8403" w14:textId="77777777" w:rsidTr="00782834">
        <w:trPr>
          <w:jc w:val="center"/>
        </w:trPr>
        <w:tc>
          <w:tcPr>
            <w:tcW w:w="3686" w:type="dxa"/>
            <w:tcBorders>
              <w:top w:val="single" w:sz="4" w:space="0" w:color="auto"/>
              <w:left w:val="single" w:sz="4" w:space="0" w:color="auto"/>
              <w:bottom w:val="single" w:sz="4" w:space="0" w:color="auto"/>
              <w:right w:val="single" w:sz="4" w:space="0" w:color="auto"/>
            </w:tcBorders>
            <w:hideMark/>
          </w:tcPr>
          <w:p w14:paraId="10F8B8B1" w14:textId="77777777" w:rsidR="003F3CF5" w:rsidRPr="00835F44" w:rsidRDefault="003F3CF5" w:rsidP="00782834">
            <w:pPr>
              <w:pStyle w:val="TAL"/>
              <w:rPr>
                <w:rFonts w:cs="Arial"/>
              </w:rPr>
            </w:pPr>
            <w:r w:rsidRPr="00835F44">
              <w:rPr>
                <w:rFonts w:cs="Arial"/>
              </w:rPr>
              <w:t xml:space="preserve">  For Slots </w:t>
            </w:r>
            <w:proofErr w:type="gramStart"/>
            <w:r w:rsidRPr="00835F44">
              <w:rPr>
                <w:rFonts w:cs="Arial"/>
              </w:rPr>
              <w:t>4,…</w:t>
            </w:r>
            <w:proofErr w:type="gramEnd"/>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D221E3" w14:textId="77777777" w:rsidR="003F3CF5" w:rsidRPr="00835F44" w:rsidRDefault="003F3CF5" w:rsidP="00782834">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6AD52A" w14:textId="77777777" w:rsidR="003F3CF5" w:rsidRPr="00835F44" w:rsidRDefault="003F3CF5" w:rsidP="00782834">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05B9E" w14:textId="77777777" w:rsidR="003F3CF5" w:rsidRPr="00835F44" w:rsidRDefault="003F3CF5" w:rsidP="00782834">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76815" w14:textId="77777777" w:rsidR="003F3CF5" w:rsidRPr="00835F44" w:rsidRDefault="003F3CF5" w:rsidP="00782834">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0C37F" w14:textId="77777777" w:rsidR="003F3CF5" w:rsidRPr="00835F44" w:rsidRDefault="003F3CF5" w:rsidP="00782834">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8BF1F" w14:textId="77777777" w:rsidR="003F3CF5" w:rsidRPr="00835F44" w:rsidRDefault="003F3CF5" w:rsidP="00782834">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8D5E3" w14:textId="77777777" w:rsidR="003F3CF5" w:rsidRPr="00835F44" w:rsidRDefault="003F3CF5" w:rsidP="00782834">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524632" w14:textId="77777777" w:rsidR="003F3CF5" w:rsidRPr="00835F44" w:rsidRDefault="003F3CF5" w:rsidP="00782834">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BD91D" w14:textId="77777777" w:rsidR="003F3CF5" w:rsidRPr="00835F44" w:rsidRDefault="003F3CF5" w:rsidP="00782834">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A4E535" w14:textId="77777777" w:rsidR="003F3CF5" w:rsidRPr="00835F44" w:rsidRDefault="003F3CF5" w:rsidP="00782834">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04F9FA86" w14:textId="77777777" w:rsidR="003F3CF5" w:rsidRPr="00835F44" w:rsidRDefault="003F3CF5" w:rsidP="00782834">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0C991C" w14:textId="77777777" w:rsidR="003F3CF5" w:rsidRPr="00835F44" w:rsidRDefault="003F3CF5" w:rsidP="00782834">
            <w:pPr>
              <w:pStyle w:val="TAC"/>
              <w:rPr>
                <w:rFonts w:cs="Arial"/>
              </w:rPr>
            </w:pPr>
            <w:r w:rsidRPr="00835F44">
              <w:rPr>
                <w:rFonts w:cs="Arial"/>
              </w:rPr>
              <w:t>29160</w:t>
            </w:r>
          </w:p>
        </w:tc>
      </w:tr>
      <w:tr w:rsidR="003F3CF5" w:rsidRPr="00835F44" w14:paraId="24F58559" w14:textId="77777777" w:rsidTr="00782834">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E8753CF" w14:textId="77777777" w:rsidR="003F3CF5" w:rsidRPr="00835F44" w:rsidRDefault="003F3CF5" w:rsidP="00782834">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A71B8C" w14:textId="77777777" w:rsidR="003F3CF5" w:rsidRPr="00835F44" w:rsidRDefault="003F3CF5" w:rsidP="00782834">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D87A31" w14:textId="77777777" w:rsidR="003F3CF5" w:rsidRPr="00835F44" w:rsidRDefault="003F3CF5" w:rsidP="00782834">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D46359" w14:textId="77777777" w:rsidR="003F3CF5" w:rsidRPr="00835F44" w:rsidRDefault="003F3CF5" w:rsidP="00782834">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413FE" w14:textId="77777777" w:rsidR="003F3CF5" w:rsidRPr="00835F44" w:rsidRDefault="003F3CF5" w:rsidP="00782834">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FB5C4" w14:textId="77777777" w:rsidR="003F3CF5" w:rsidRPr="00835F44" w:rsidRDefault="003F3CF5" w:rsidP="00782834">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CE669" w14:textId="77777777" w:rsidR="003F3CF5" w:rsidRPr="00835F44" w:rsidRDefault="003F3CF5" w:rsidP="00782834">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802B8D" w14:textId="77777777" w:rsidR="003F3CF5" w:rsidRPr="00835F44" w:rsidRDefault="003F3CF5" w:rsidP="00782834">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39F28" w14:textId="77777777" w:rsidR="003F3CF5" w:rsidRPr="00835F44" w:rsidRDefault="003F3CF5" w:rsidP="00782834">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DA0B0" w14:textId="77777777" w:rsidR="003F3CF5" w:rsidRPr="00835F44" w:rsidRDefault="003F3CF5" w:rsidP="00782834">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A7400" w14:textId="77777777" w:rsidR="003F3CF5" w:rsidRPr="00835F44" w:rsidRDefault="003F3CF5" w:rsidP="00782834">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2610BC7" w14:textId="77777777" w:rsidR="003F3CF5" w:rsidRPr="00835F44" w:rsidRDefault="003F3CF5" w:rsidP="00782834">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0D9ABA" w14:textId="77777777" w:rsidR="003F3CF5" w:rsidRPr="00835F44" w:rsidRDefault="003F3CF5" w:rsidP="00782834">
            <w:pPr>
              <w:pStyle w:val="TAC"/>
              <w:rPr>
                <w:rFonts w:cs="Arial"/>
              </w:rPr>
            </w:pPr>
            <w:r w:rsidRPr="00835F44">
              <w:rPr>
                <w:rFonts w:cs="Arial"/>
              </w:rPr>
              <w:t>31.363</w:t>
            </w:r>
          </w:p>
        </w:tc>
      </w:tr>
      <w:tr w:rsidR="003F3CF5" w:rsidRPr="00835F44" w14:paraId="44A56B89" w14:textId="77777777" w:rsidTr="00782834">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7A096E83" w14:textId="77777777" w:rsidR="003F3CF5" w:rsidRPr="00835F44" w:rsidRDefault="003F3CF5" w:rsidP="00782834">
            <w:pPr>
              <w:pStyle w:val="TAN"/>
            </w:pPr>
            <w:r w:rsidRPr="00835F44">
              <w:t>NOTE 1:</w:t>
            </w:r>
            <w:r w:rsidRPr="00835F44">
              <w:tab/>
              <w:t>Additional parameters are specified in Table A.3.1-1 and Table A.3.2.1-1.</w:t>
            </w:r>
          </w:p>
          <w:p w14:paraId="56E1947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270A9E2F"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5D6346F1" w14:textId="77777777" w:rsidR="003F3CF5" w:rsidRPr="00835F44" w:rsidRDefault="003F3CF5" w:rsidP="00782834">
            <w:pPr>
              <w:pStyle w:val="TAN"/>
            </w:pPr>
            <w:r w:rsidRPr="00835F44">
              <w:t>NOTE 4:</w:t>
            </w:r>
            <w:r w:rsidRPr="00835F44">
              <w:tab/>
              <w:t>Slot i is slot index per frame</w:t>
            </w:r>
          </w:p>
        </w:tc>
      </w:tr>
    </w:tbl>
    <w:p w14:paraId="191B3466" w14:textId="77777777" w:rsidR="003F3CF5" w:rsidRPr="00835F44" w:rsidRDefault="003F3CF5" w:rsidP="003F3CF5">
      <w:pPr>
        <w:rPr>
          <w:lang w:eastAsia="zh-CN"/>
        </w:rPr>
        <w:sectPr w:rsidR="003F3CF5" w:rsidRPr="00835F44" w:rsidSect="00E574C3">
          <w:footerReference w:type="default" r:id="rId27"/>
          <w:footnotePr>
            <w:numRestart w:val="eachSect"/>
          </w:footnotePr>
          <w:pgSz w:w="16838" w:h="23811" w:code="8"/>
          <w:pgMar w:top="1416" w:right="1133" w:bottom="1133" w:left="1133" w:header="850" w:footer="340" w:gutter="0"/>
          <w:cols w:space="720"/>
          <w:formProt w:val="0"/>
          <w:docGrid w:linePitch="272"/>
        </w:sectPr>
      </w:pPr>
    </w:p>
    <w:p w14:paraId="43B5E76D" w14:textId="77777777" w:rsidR="003F3CF5" w:rsidRPr="00835F44" w:rsidRDefault="003F3CF5" w:rsidP="003F3CF5">
      <w:pPr>
        <w:rPr>
          <w:lang w:eastAsia="zh-CN"/>
        </w:rPr>
      </w:pPr>
    </w:p>
    <w:p w14:paraId="347C072E" w14:textId="77777777" w:rsidR="003F3CF5" w:rsidRPr="00835F44" w:rsidRDefault="003F3CF5" w:rsidP="003F3CF5">
      <w:pPr>
        <w:pStyle w:val="Heading3"/>
      </w:pPr>
      <w:bookmarkStart w:id="320" w:name="_Toc21343194"/>
      <w:bookmarkStart w:id="321" w:name="_Toc29770160"/>
      <w:bookmarkStart w:id="322" w:name="_Toc29799659"/>
      <w:bookmarkStart w:id="323" w:name="_Toc37254883"/>
      <w:bookmarkStart w:id="324" w:name="_Toc37255526"/>
      <w:bookmarkStart w:id="325" w:name="_Toc45887551"/>
      <w:bookmarkStart w:id="326" w:name="_Toc53172288"/>
      <w:bookmarkStart w:id="327" w:name="_Toc61357053"/>
      <w:bookmarkStart w:id="328" w:name="_Toc67913922"/>
      <w:bookmarkStart w:id="329" w:name="_Toc75469739"/>
      <w:bookmarkStart w:id="330" w:name="_Toc76508229"/>
      <w:bookmarkStart w:id="331" w:name="_Toc83193130"/>
      <w:r w:rsidRPr="00835F44">
        <w:t>A.3.2.3</w:t>
      </w:r>
      <w:r w:rsidRPr="00835F44">
        <w:tab/>
        <w:t>FRC for maximum input level for 64QAM</w:t>
      </w:r>
      <w:bookmarkEnd w:id="320"/>
      <w:bookmarkEnd w:id="321"/>
      <w:bookmarkEnd w:id="322"/>
      <w:bookmarkEnd w:id="323"/>
      <w:bookmarkEnd w:id="324"/>
      <w:bookmarkEnd w:id="325"/>
      <w:bookmarkEnd w:id="326"/>
      <w:bookmarkEnd w:id="327"/>
      <w:bookmarkEnd w:id="328"/>
      <w:bookmarkEnd w:id="329"/>
      <w:bookmarkEnd w:id="330"/>
      <w:bookmarkEnd w:id="331"/>
    </w:p>
    <w:p w14:paraId="152C4D99" w14:textId="77777777" w:rsidR="003F3CF5" w:rsidRPr="00835F44" w:rsidRDefault="003F3CF5" w:rsidP="003F3CF5">
      <w:pPr>
        <w:pStyle w:val="TH"/>
        <w:rPr>
          <w:b w:val="0"/>
        </w:rPr>
      </w:pPr>
      <w:r w:rsidRPr="00835F4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F3CF5" w:rsidRPr="00835F44" w14:paraId="512183B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9B0E9"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F4BBAE" w14:textId="77777777" w:rsidR="003F3CF5" w:rsidRPr="00835F44" w:rsidRDefault="003F3CF5" w:rsidP="00782834">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6D0BE4E" w14:textId="77777777" w:rsidR="003F3CF5" w:rsidRPr="00835F44" w:rsidRDefault="003F3CF5" w:rsidP="00782834">
            <w:pPr>
              <w:pStyle w:val="TAH"/>
              <w:rPr>
                <w:b w:val="0"/>
              </w:rPr>
            </w:pPr>
            <w:r w:rsidRPr="00835F44">
              <w:t>Value</w:t>
            </w:r>
          </w:p>
        </w:tc>
      </w:tr>
      <w:tr w:rsidR="003F3CF5" w:rsidRPr="00835F44" w14:paraId="6B448A1F"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C7B57E" w14:textId="77777777" w:rsidR="003F3CF5" w:rsidRPr="00835F44" w:rsidRDefault="003F3CF5" w:rsidP="00782834">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4F5B" w14:textId="77777777" w:rsidR="003F3CF5" w:rsidRPr="00835F44" w:rsidRDefault="003F3CF5" w:rsidP="00782834">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332D1" w14:textId="77777777" w:rsidR="003F3CF5" w:rsidRPr="00835F44" w:rsidRDefault="003F3CF5" w:rsidP="00782834">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1772E" w14:textId="77777777" w:rsidR="003F3CF5" w:rsidRPr="00835F44" w:rsidRDefault="003F3CF5" w:rsidP="00782834">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61846" w14:textId="77777777" w:rsidR="003F3CF5" w:rsidRPr="00835F44" w:rsidRDefault="003F3CF5" w:rsidP="00782834">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DF2DF" w14:textId="77777777" w:rsidR="003F3CF5" w:rsidRPr="00835F44" w:rsidRDefault="003F3CF5" w:rsidP="00782834">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B2CC0" w14:textId="77777777" w:rsidR="003F3CF5" w:rsidRPr="00835F44" w:rsidRDefault="003F3CF5" w:rsidP="00782834">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0B67E" w14:textId="77777777" w:rsidR="003F3CF5" w:rsidRPr="00835F44" w:rsidRDefault="003F3CF5" w:rsidP="00782834">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E5B33F" w14:textId="77777777" w:rsidR="003F3CF5" w:rsidRPr="00835F44" w:rsidRDefault="003F3CF5" w:rsidP="00782834">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1A6FED" w14:textId="77777777" w:rsidR="003F3CF5" w:rsidRPr="00835F44" w:rsidRDefault="003F3CF5" w:rsidP="00782834">
            <w:pPr>
              <w:pStyle w:val="TAH"/>
            </w:pPr>
            <w:r w:rsidRPr="00835F44">
              <w:t>50</w:t>
            </w:r>
          </w:p>
        </w:tc>
      </w:tr>
      <w:tr w:rsidR="003F3CF5" w:rsidRPr="00835F44" w14:paraId="79E4DB67"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73BBDA" w14:textId="77777777" w:rsidR="003F3CF5" w:rsidRPr="00835F44" w:rsidRDefault="003F3CF5" w:rsidP="00782834">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FA65F2" w14:textId="77777777" w:rsidR="003F3CF5" w:rsidRPr="00835F44" w:rsidRDefault="003F3CF5" w:rsidP="00782834">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E742"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58980"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8A1A8"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FE96AD"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72537"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8B9BED"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9B0FB"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77DE0" w14:textId="77777777" w:rsidR="003F3CF5" w:rsidRPr="00835F44" w:rsidRDefault="003F3CF5" w:rsidP="00782834">
            <w:pPr>
              <w:pStyle w:val="TAC"/>
            </w:pPr>
            <w:r w:rsidRPr="00835F44">
              <w:t>15</w:t>
            </w:r>
          </w:p>
        </w:tc>
      </w:tr>
      <w:tr w:rsidR="003F3CF5" w:rsidRPr="00835F44" w14:paraId="5F163BB5"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C2073C"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30" w:dyaOrig="250" w14:anchorId="3D9AEF66">
                <v:shape id="_x0000_i1028" type="#_x0000_t75" style="width:10.5pt;height:10.5pt" o:ole="">
                  <v:imagedata r:id="rId23" o:title=""/>
                </v:shape>
                <o:OLEObject Type="Embed" ProgID="Equation.3" ShapeID="_x0000_i1028" DrawAspect="Content" ObjectID="_1760445149"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D9C7CB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692BE2"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547CE"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608759"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352F2F"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FED5A"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14FEA"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3A305"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B695" w14:textId="77777777" w:rsidR="003F3CF5" w:rsidRPr="00835F44" w:rsidRDefault="003F3CF5" w:rsidP="00782834">
            <w:pPr>
              <w:pStyle w:val="TAC"/>
            </w:pPr>
            <w:r w:rsidRPr="00835F44">
              <w:t>0</w:t>
            </w:r>
          </w:p>
        </w:tc>
      </w:tr>
      <w:tr w:rsidR="003F3CF5" w:rsidRPr="00835F44" w14:paraId="54F7D088"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FD76D4" w14:textId="77777777" w:rsidR="003F3CF5" w:rsidRPr="00835F44" w:rsidRDefault="003F3CF5" w:rsidP="00782834">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0C48853"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AE7B72" w14:textId="77777777" w:rsidR="003F3CF5" w:rsidRPr="00835F44" w:rsidRDefault="003F3CF5" w:rsidP="00782834">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28D18" w14:textId="77777777" w:rsidR="003F3CF5" w:rsidRPr="00835F44" w:rsidRDefault="003F3CF5" w:rsidP="00782834">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BBE68" w14:textId="77777777" w:rsidR="003F3CF5" w:rsidRPr="00835F44" w:rsidRDefault="003F3CF5" w:rsidP="00782834">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44E22" w14:textId="77777777" w:rsidR="003F3CF5" w:rsidRPr="00835F44" w:rsidRDefault="003F3CF5" w:rsidP="00782834">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264A97" w14:textId="77777777" w:rsidR="003F3CF5" w:rsidRPr="00835F44" w:rsidRDefault="003F3CF5" w:rsidP="00782834">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0858CC" w14:textId="77777777" w:rsidR="003F3CF5" w:rsidRPr="00835F44" w:rsidRDefault="003F3CF5" w:rsidP="00782834">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37110" w14:textId="77777777" w:rsidR="003F3CF5" w:rsidRPr="00835F44" w:rsidRDefault="003F3CF5" w:rsidP="00782834">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53C52" w14:textId="77777777" w:rsidR="003F3CF5" w:rsidRPr="00835F44" w:rsidRDefault="003F3CF5" w:rsidP="00782834">
            <w:pPr>
              <w:pStyle w:val="TAC"/>
            </w:pPr>
            <w:r w:rsidRPr="00835F44">
              <w:t>270</w:t>
            </w:r>
          </w:p>
        </w:tc>
      </w:tr>
      <w:tr w:rsidR="003F3CF5" w:rsidRPr="00835F44" w14:paraId="752474B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07DAD5" w14:textId="77777777" w:rsidR="003F3CF5" w:rsidRPr="00835F44" w:rsidRDefault="003F3CF5" w:rsidP="00782834">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262E6A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37AD98"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0B960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692E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BDBEDF"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5031AD"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E8A52"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D48C6"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DBDBA" w14:textId="77777777" w:rsidR="003F3CF5" w:rsidRPr="00835F44" w:rsidRDefault="003F3CF5" w:rsidP="00782834">
            <w:pPr>
              <w:pStyle w:val="TAC"/>
            </w:pPr>
            <w:r w:rsidRPr="00835F44">
              <w:t>12</w:t>
            </w:r>
          </w:p>
        </w:tc>
      </w:tr>
      <w:tr w:rsidR="003F3CF5" w:rsidRPr="00835F44" w14:paraId="68CC61E3"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9D8844" w14:textId="77777777" w:rsidR="003F3CF5" w:rsidRPr="00835F44" w:rsidRDefault="003F3CF5" w:rsidP="00782834">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8143C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A1260DE"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AFF3C"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E91C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BC8ED"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7FE12"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AC770"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1F7C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FBF3FE" w14:textId="77777777" w:rsidR="003F3CF5" w:rsidRPr="00835F44" w:rsidRDefault="003F3CF5" w:rsidP="00782834">
            <w:pPr>
              <w:pStyle w:val="TAC"/>
            </w:pPr>
            <w:r>
              <w:t>8</w:t>
            </w:r>
          </w:p>
        </w:tc>
      </w:tr>
      <w:tr w:rsidR="003F3CF5" w:rsidRPr="00835F44" w14:paraId="241D5EF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D4432B" w14:textId="77777777" w:rsidR="003F3CF5" w:rsidRPr="00835F44" w:rsidRDefault="003F3CF5" w:rsidP="00782834">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18C3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CA0F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87600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7A9739"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083A88"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A183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3F172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6E96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44EBD" w14:textId="77777777" w:rsidR="003F3CF5" w:rsidRPr="00835F44" w:rsidRDefault="003F3CF5" w:rsidP="00782834">
            <w:pPr>
              <w:pStyle w:val="TAC"/>
            </w:pPr>
            <w:r w:rsidRPr="00835F44">
              <w:t>24</w:t>
            </w:r>
          </w:p>
        </w:tc>
      </w:tr>
      <w:tr w:rsidR="003F3CF5" w:rsidRPr="00835F44" w14:paraId="0CE847FE"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5D1B77A" w14:textId="77777777" w:rsidR="003F3CF5" w:rsidRPr="00835F44" w:rsidRDefault="003F3CF5" w:rsidP="00782834">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9787334" w14:textId="77777777" w:rsidR="003F3CF5" w:rsidRPr="00835F44" w:rsidRDefault="003F3CF5" w:rsidP="00782834">
            <w:pPr>
              <w:pStyle w:val="TAC"/>
            </w:pPr>
            <w:r w:rsidRPr="00835F44">
              <w:t>64QAM</w:t>
            </w:r>
          </w:p>
        </w:tc>
      </w:tr>
      <w:tr w:rsidR="003F3CF5" w:rsidRPr="00835F44" w14:paraId="7AD0223E"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1E944B" w14:textId="77777777" w:rsidR="003F3CF5" w:rsidRPr="00835F44" w:rsidRDefault="003F3CF5" w:rsidP="00782834">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2BE3D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D0FD89"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B345B"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45AC1"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A73D4"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8A846E"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71F8A"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1D816" w14:textId="77777777" w:rsidR="003F3CF5" w:rsidRPr="00835F44" w:rsidRDefault="003F3CF5" w:rsidP="00782834">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8D7F" w14:textId="77777777" w:rsidR="003F3CF5" w:rsidRPr="00835F44" w:rsidRDefault="003F3CF5" w:rsidP="00782834">
            <w:pPr>
              <w:pStyle w:val="TAC"/>
            </w:pPr>
            <w:r w:rsidRPr="00835F44">
              <w:t>64 QAM</w:t>
            </w:r>
          </w:p>
        </w:tc>
      </w:tr>
      <w:tr w:rsidR="003F3CF5" w:rsidRPr="00835F44" w14:paraId="618383BB"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BE8DF3" w14:textId="77777777" w:rsidR="003F3CF5" w:rsidRPr="00835F44" w:rsidRDefault="003F3CF5" w:rsidP="00782834">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586CA2"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4C5607"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8CEF7B"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C3094"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707103"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C525C"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07E32"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617C9" w14:textId="77777777" w:rsidR="003F3CF5" w:rsidRPr="00835F44" w:rsidRDefault="003F3CF5" w:rsidP="00782834">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B48C4" w14:textId="77777777" w:rsidR="003F3CF5" w:rsidRPr="00835F44" w:rsidRDefault="003F3CF5" w:rsidP="00782834">
            <w:pPr>
              <w:pStyle w:val="TAC"/>
            </w:pPr>
            <w:r w:rsidRPr="00835F44">
              <w:t>3/4</w:t>
            </w:r>
          </w:p>
        </w:tc>
      </w:tr>
      <w:tr w:rsidR="003F3CF5" w:rsidRPr="00835F44" w14:paraId="0B712BC6"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6198F1" w14:textId="77777777" w:rsidR="003F3CF5" w:rsidRPr="00835F44" w:rsidRDefault="003F3CF5" w:rsidP="00782834">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43520A0"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5319A7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01A01"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F2707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1E98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9183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2E1F3"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31DAB"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D5DC4C" w14:textId="77777777" w:rsidR="003F3CF5" w:rsidRPr="00835F44" w:rsidRDefault="003F3CF5" w:rsidP="00782834">
            <w:pPr>
              <w:pStyle w:val="TAC"/>
            </w:pPr>
            <w:r w:rsidRPr="00835F44">
              <w:t>1</w:t>
            </w:r>
          </w:p>
        </w:tc>
      </w:tr>
      <w:tr w:rsidR="003F3CF5" w:rsidRPr="00835F44" w14:paraId="1BAC8606" w14:textId="77777777" w:rsidTr="0078283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A90E71" w14:textId="77777777" w:rsidR="003F3CF5" w:rsidRPr="00835F44" w:rsidRDefault="003F3CF5" w:rsidP="00782834">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9BD1C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CB992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E7F0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1BE2B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D5891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F8B51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48BBC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589B8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529861" w14:textId="77777777" w:rsidR="003F3CF5" w:rsidRPr="00835F44" w:rsidRDefault="003F3CF5" w:rsidP="00782834">
            <w:pPr>
              <w:pStyle w:val="TAC"/>
            </w:pPr>
          </w:p>
        </w:tc>
      </w:tr>
      <w:tr w:rsidR="003F3CF5" w:rsidRPr="00835F44" w14:paraId="61F1F716"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9E6447" w14:textId="77777777" w:rsidR="003F3CF5" w:rsidRPr="00835F44" w:rsidRDefault="003F3CF5" w:rsidP="00782834">
            <w:pPr>
              <w:pStyle w:val="TAL"/>
              <w:rPr>
                <w:rFonts w:eastAsia="SimSun"/>
              </w:rPr>
            </w:pPr>
            <w:r w:rsidRPr="00835F4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79D84E"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6BDA03"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78F5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62C5D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B81C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F42A8"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CEED1"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127BDA"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62F50" w14:textId="77777777" w:rsidR="003F3CF5" w:rsidRPr="00835F44" w:rsidRDefault="003F3CF5" w:rsidP="00782834">
            <w:pPr>
              <w:pStyle w:val="TAC"/>
            </w:pPr>
            <w:r w:rsidRPr="00835F44">
              <w:t>N/A</w:t>
            </w:r>
          </w:p>
        </w:tc>
      </w:tr>
      <w:tr w:rsidR="003F3CF5" w:rsidRPr="00835F44" w14:paraId="40923B03"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A0FDD5" w14:textId="77777777" w:rsidR="003F3CF5" w:rsidRPr="00835F44" w:rsidRDefault="003F3CF5" w:rsidP="00782834">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68B01"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7F68CD" w14:textId="77777777" w:rsidR="003F3CF5" w:rsidRPr="00835F44" w:rsidRDefault="003F3CF5" w:rsidP="00782834">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4463B" w14:textId="77777777" w:rsidR="003F3CF5" w:rsidRPr="00835F44" w:rsidRDefault="003F3CF5" w:rsidP="00782834">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672365" w14:textId="77777777" w:rsidR="003F3CF5" w:rsidRPr="00835F44" w:rsidRDefault="003F3CF5" w:rsidP="00782834">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5AAFE" w14:textId="77777777" w:rsidR="003F3CF5" w:rsidRPr="00835F44" w:rsidRDefault="003F3CF5" w:rsidP="00782834">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D88D3" w14:textId="77777777" w:rsidR="003F3CF5" w:rsidRPr="00835F44" w:rsidRDefault="003F3CF5" w:rsidP="00782834">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B6C320" w14:textId="77777777" w:rsidR="003F3CF5" w:rsidRPr="00835F44" w:rsidRDefault="003F3CF5" w:rsidP="00782834">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85D25" w14:textId="77777777" w:rsidR="003F3CF5" w:rsidRPr="00835F44" w:rsidRDefault="003F3CF5" w:rsidP="00782834">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A28F6" w14:textId="77777777" w:rsidR="003F3CF5" w:rsidRPr="00835F44" w:rsidRDefault="003F3CF5" w:rsidP="00782834">
            <w:pPr>
              <w:pStyle w:val="TAC"/>
            </w:pPr>
            <w:r w:rsidRPr="00835F44">
              <w:t>131176</w:t>
            </w:r>
          </w:p>
        </w:tc>
      </w:tr>
      <w:tr w:rsidR="003F3CF5" w:rsidRPr="00835F44" w14:paraId="3A07150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EEAD2B" w14:textId="77777777" w:rsidR="003F3CF5" w:rsidRPr="00835F44" w:rsidRDefault="003F3CF5" w:rsidP="00782834">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76249D"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75448"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1F4E"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D2C25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53BC5"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2E40F"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3F813"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0EF02"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DEE2E" w14:textId="77777777" w:rsidR="003F3CF5" w:rsidRPr="00835F44" w:rsidRDefault="003F3CF5" w:rsidP="00782834">
            <w:pPr>
              <w:pStyle w:val="TAC"/>
            </w:pPr>
            <w:r w:rsidRPr="00835F44">
              <w:t>24</w:t>
            </w:r>
          </w:p>
        </w:tc>
      </w:tr>
      <w:tr w:rsidR="003F3CF5" w:rsidRPr="00835F44" w14:paraId="78634E1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BDAD58" w14:textId="77777777" w:rsidR="003F3CF5" w:rsidRPr="00835F44" w:rsidRDefault="003F3CF5" w:rsidP="00782834">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3AFDB9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88FD4A"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9BEE6"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CD4E2D"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CFF45"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9DBA0"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0B4FA1"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AD0C4"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27E404" w14:textId="77777777" w:rsidR="003F3CF5" w:rsidRPr="00835F44" w:rsidRDefault="003F3CF5" w:rsidP="00782834">
            <w:pPr>
              <w:pStyle w:val="TAC"/>
            </w:pPr>
            <w:r w:rsidRPr="00835F44">
              <w:t>1</w:t>
            </w:r>
          </w:p>
        </w:tc>
      </w:tr>
      <w:tr w:rsidR="003F3CF5" w:rsidRPr="00835F44" w14:paraId="4450E5F5"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B86E27" w14:textId="77777777" w:rsidR="003F3CF5" w:rsidRPr="00835F44" w:rsidRDefault="003F3CF5" w:rsidP="00782834">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6689E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C49A63"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3A86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3920"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DC8C4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FEE2E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53809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794EC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F7F3B" w14:textId="77777777" w:rsidR="003F3CF5" w:rsidRPr="00835F44" w:rsidRDefault="003F3CF5" w:rsidP="00782834">
            <w:pPr>
              <w:pStyle w:val="TAC"/>
            </w:pPr>
          </w:p>
        </w:tc>
      </w:tr>
      <w:tr w:rsidR="003F3CF5" w:rsidRPr="00835F44" w14:paraId="02F1304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92B494" w14:textId="77777777" w:rsidR="003F3CF5" w:rsidRPr="00835F44" w:rsidRDefault="003F3CF5" w:rsidP="00782834">
            <w:pPr>
              <w:pStyle w:val="TAL"/>
              <w:rPr>
                <w:rFonts w:eastAsia="SimSun"/>
              </w:rPr>
            </w:pPr>
            <w:r w:rsidRPr="00835F4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268409" w14:textId="77777777" w:rsidR="003F3CF5" w:rsidRPr="00835F44" w:rsidRDefault="003F3CF5" w:rsidP="00782834">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A400E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330C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33F99F"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FC17B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7725E"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B6FA5"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CB34"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E87EC" w14:textId="77777777" w:rsidR="003F3CF5" w:rsidRPr="00835F44" w:rsidRDefault="003F3CF5" w:rsidP="00782834">
            <w:pPr>
              <w:pStyle w:val="TAC"/>
            </w:pPr>
            <w:r w:rsidRPr="00835F44">
              <w:t>N/A</w:t>
            </w:r>
          </w:p>
        </w:tc>
      </w:tr>
      <w:tr w:rsidR="003F3CF5" w:rsidRPr="00835F44" w14:paraId="46B9BE6D"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D672A0" w14:textId="77777777" w:rsidR="003F3CF5" w:rsidRPr="00835F44" w:rsidRDefault="003F3CF5" w:rsidP="00782834">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F86BF9" w14:textId="77777777" w:rsidR="003F3CF5" w:rsidRPr="00835F44" w:rsidRDefault="003F3CF5" w:rsidP="00782834">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5305FF" w14:textId="77777777" w:rsidR="003F3CF5" w:rsidRPr="00835F44" w:rsidRDefault="003F3CF5" w:rsidP="00782834">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19FFF9" w14:textId="77777777" w:rsidR="003F3CF5" w:rsidRPr="00835F44" w:rsidRDefault="003F3CF5" w:rsidP="00782834">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DC282" w14:textId="77777777" w:rsidR="003F3CF5" w:rsidRPr="00835F44" w:rsidRDefault="003F3CF5" w:rsidP="00782834">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C0E7" w14:textId="77777777" w:rsidR="003F3CF5" w:rsidRPr="00835F44" w:rsidRDefault="003F3CF5" w:rsidP="00782834">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4494B" w14:textId="77777777" w:rsidR="003F3CF5" w:rsidRPr="00835F44" w:rsidRDefault="003F3CF5" w:rsidP="00782834">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80E2" w14:textId="77777777" w:rsidR="003F3CF5" w:rsidRPr="00835F44" w:rsidRDefault="003F3CF5" w:rsidP="00782834">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9589C" w14:textId="77777777" w:rsidR="003F3CF5" w:rsidRPr="00835F44" w:rsidRDefault="003F3CF5" w:rsidP="00782834">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931D6" w14:textId="77777777" w:rsidR="003F3CF5" w:rsidRPr="00835F44" w:rsidRDefault="003F3CF5" w:rsidP="00782834">
            <w:pPr>
              <w:pStyle w:val="TAC"/>
            </w:pPr>
            <w:r w:rsidRPr="00835F44">
              <w:t>16</w:t>
            </w:r>
          </w:p>
        </w:tc>
      </w:tr>
      <w:tr w:rsidR="003F3CF5" w:rsidRPr="00835F44" w14:paraId="1859F3BD"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B33B6" w14:textId="77777777" w:rsidR="003F3CF5" w:rsidRPr="00835F44" w:rsidRDefault="003F3CF5" w:rsidP="00782834">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8BBE5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11AE53"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59921F"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7A5B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AD8AC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2466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43507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72622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2C8794" w14:textId="77777777" w:rsidR="003F3CF5" w:rsidRPr="00835F44" w:rsidRDefault="003F3CF5" w:rsidP="00782834">
            <w:pPr>
              <w:pStyle w:val="TAC"/>
            </w:pPr>
          </w:p>
        </w:tc>
      </w:tr>
      <w:tr w:rsidR="003F3CF5" w:rsidRPr="00835F44" w14:paraId="4AFC363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E84B43" w14:textId="77777777" w:rsidR="003F3CF5" w:rsidRPr="00835F44" w:rsidRDefault="003F3CF5" w:rsidP="00782834">
            <w:pPr>
              <w:pStyle w:val="TAL"/>
              <w:rPr>
                <w:rFonts w:eastAsia="SimSun"/>
              </w:rPr>
            </w:pPr>
            <w:r w:rsidRPr="00835F4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9C2C9E"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89D1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5F403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F552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E1699E"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DA6B1"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0BB6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235DD"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911C9" w14:textId="77777777" w:rsidR="003F3CF5" w:rsidRPr="00835F44" w:rsidRDefault="003F3CF5" w:rsidP="00782834">
            <w:pPr>
              <w:pStyle w:val="TAC"/>
            </w:pPr>
            <w:r w:rsidRPr="00835F44">
              <w:t>N/A</w:t>
            </w:r>
          </w:p>
        </w:tc>
      </w:tr>
      <w:tr w:rsidR="003F3CF5" w:rsidRPr="00835F44" w14:paraId="5A039F5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B7DE67" w14:textId="77777777" w:rsidR="003F3CF5" w:rsidRPr="00835F44" w:rsidRDefault="003F3CF5" w:rsidP="00782834">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DBDEC6"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E251A" w14:textId="77777777" w:rsidR="003F3CF5" w:rsidRPr="00835F44" w:rsidRDefault="003F3CF5" w:rsidP="00782834">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221C0" w14:textId="77777777" w:rsidR="003F3CF5" w:rsidRPr="00835F44" w:rsidRDefault="003F3CF5" w:rsidP="00782834">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B48" w14:textId="77777777" w:rsidR="003F3CF5" w:rsidRPr="00835F44" w:rsidRDefault="003F3CF5" w:rsidP="00782834">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D1C67" w14:textId="77777777" w:rsidR="003F3CF5" w:rsidRPr="00835F44" w:rsidRDefault="003F3CF5" w:rsidP="00782834">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76DB0" w14:textId="77777777" w:rsidR="003F3CF5" w:rsidRPr="00835F44" w:rsidRDefault="003F3CF5" w:rsidP="00782834">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7E3B5" w14:textId="77777777" w:rsidR="003F3CF5" w:rsidRPr="00835F44" w:rsidRDefault="003F3CF5" w:rsidP="00782834">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790BE" w14:textId="77777777" w:rsidR="003F3CF5" w:rsidRPr="00835F44" w:rsidRDefault="003F3CF5" w:rsidP="00782834">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8716A" w14:textId="77777777" w:rsidR="003F3CF5" w:rsidRPr="00835F44" w:rsidRDefault="003F3CF5" w:rsidP="00782834">
            <w:pPr>
              <w:pStyle w:val="TAC"/>
            </w:pPr>
            <w:r w:rsidRPr="00835F44">
              <w:t>174960</w:t>
            </w:r>
          </w:p>
        </w:tc>
      </w:tr>
      <w:tr w:rsidR="003F3CF5" w:rsidRPr="00835F44" w14:paraId="77E30588" w14:textId="77777777" w:rsidTr="0078283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3958E" w14:textId="77777777" w:rsidR="003F3CF5" w:rsidRPr="00835F44" w:rsidRDefault="003F3CF5" w:rsidP="00782834">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8D4C18" w14:textId="77777777" w:rsidR="003F3CF5" w:rsidRPr="00835F44" w:rsidRDefault="003F3CF5" w:rsidP="00782834">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ACF095" w14:textId="77777777" w:rsidR="003F3CF5" w:rsidRPr="00835F44" w:rsidRDefault="003F3CF5" w:rsidP="00782834">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6895A" w14:textId="77777777" w:rsidR="003F3CF5" w:rsidRPr="00835F44" w:rsidRDefault="003F3CF5" w:rsidP="00782834">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01A09" w14:textId="77777777" w:rsidR="003F3CF5" w:rsidRPr="00835F44" w:rsidRDefault="003F3CF5" w:rsidP="00782834">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3AB07" w14:textId="77777777" w:rsidR="003F3CF5" w:rsidRPr="00835F44" w:rsidRDefault="003F3CF5" w:rsidP="00782834">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50AA1" w14:textId="77777777" w:rsidR="003F3CF5" w:rsidRPr="00835F44" w:rsidRDefault="003F3CF5" w:rsidP="00782834">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458939" w14:textId="77777777" w:rsidR="003F3CF5" w:rsidRPr="00835F44" w:rsidRDefault="003F3CF5" w:rsidP="00782834">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E152A" w14:textId="77777777" w:rsidR="003F3CF5" w:rsidRPr="00835F44" w:rsidRDefault="003F3CF5" w:rsidP="00782834">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6ED4B5" w14:textId="77777777" w:rsidR="003F3CF5" w:rsidRPr="00835F44" w:rsidRDefault="003F3CF5" w:rsidP="00782834">
            <w:pPr>
              <w:pStyle w:val="TAC"/>
            </w:pPr>
            <w:r w:rsidRPr="00835F44">
              <w:t>104.941</w:t>
            </w:r>
          </w:p>
        </w:tc>
      </w:tr>
      <w:tr w:rsidR="003F3CF5" w:rsidRPr="00835F44" w14:paraId="7C640ECE" w14:textId="77777777" w:rsidTr="0078283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B58342E" w14:textId="77777777" w:rsidR="003F3CF5" w:rsidRPr="00835F44" w:rsidRDefault="003F3CF5" w:rsidP="00782834">
            <w:pPr>
              <w:pStyle w:val="TAN"/>
            </w:pPr>
            <w:r w:rsidRPr="00835F44">
              <w:t>NOTE 1:</w:t>
            </w:r>
            <w:r w:rsidRPr="00835F44">
              <w:tab/>
              <w:t>Additional parameters are specified in Table A.3.1-1 and Table A.3.2.1-1.</w:t>
            </w:r>
          </w:p>
          <w:p w14:paraId="61D6B9A0"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059C2511"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5246ACE8" w14:textId="77777777" w:rsidR="003F3CF5" w:rsidRPr="00835F44" w:rsidRDefault="003F3CF5" w:rsidP="00782834">
            <w:pPr>
              <w:pStyle w:val="TAN"/>
              <w:rPr>
                <w:sz w:val="16"/>
                <w:szCs w:val="16"/>
              </w:rPr>
            </w:pPr>
            <w:r w:rsidRPr="00835F44">
              <w:t>NOTE 4:</w:t>
            </w:r>
            <w:r w:rsidRPr="00835F44">
              <w:tab/>
              <w:t>Slot i is slot index per frame</w:t>
            </w:r>
          </w:p>
        </w:tc>
      </w:tr>
    </w:tbl>
    <w:p w14:paraId="2598DC77" w14:textId="77777777" w:rsidR="003F3CF5" w:rsidRPr="00835F44" w:rsidRDefault="003F3CF5" w:rsidP="003F3CF5">
      <w:pPr>
        <w:rPr>
          <w:lang w:eastAsia="zh-CN"/>
        </w:rPr>
      </w:pPr>
    </w:p>
    <w:p w14:paraId="744E7CCC" w14:textId="77777777" w:rsidR="003F3CF5" w:rsidRPr="00835F44" w:rsidRDefault="003F3CF5" w:rsidP="003F3CF5">
      <w:pPr>
        <w:rPr>
          <w:lang w:eastAsia="zh-CN"/>
        </w:rPr>
      </w:pPr>
    </w:p>
    <w:p w14:paraId="02168776" w14:textId="77777777" w:rsidR="003F3CF5" w:rsidRPr="00835F44" w:rsidRDefault="003F3CF5" w:rsidP="003F3CF5">
      <w:pPr>
        <w:sectPr w:rsidR="003F3CF5" w:rsidRPr="00835F44" w:rsidSect="0057277A">
          <w:footnotePr>
            <w:numRestart w:val="eachSect"/>
          </w:footnotePr>
          <w:pgSz w:w="11907" w:h="16840" w:code="9"/>
          <w:pgMar w:top="1416" w:right="1133" w:bottom="1133" w:left="1133" w:header="850" w:footer="340" w:gutter="0"/>
          <w:cols w:space="720"/>
          <w:formProt w:val="0"/>
          <w:docGrid w:linePitch="272"/>
        </w:sectPr>
      </w:pPr>
    </w:p>
    <w:p w14:paraId="35577C54" w14:textId="77777777" w:rsidR="003F3CF5" w:rsidRPr="00835F44" w:rsidRDefault="003F3CF5" w:rsidP="003F3CF5">
      <w:pPr>
        <w:pStyle w:val="TH"/>
        <w:rPr>
          <w:b w:val="0"/>
        </w:rPr>
      </w:pPr>
      <w:r w:rsidRPr="00835F44">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332">
          <w:tblGrid>
            <w:gridCol w:w="3688"/>
            <w:gridCol w:w="1092"/>
            <w:gridCol w:w="835"/>
            <w:gridCol w:w="835"/>
            <w:gridCol w:w="835"/>
            <w:gridCol w:w="835"/>
            <w:gridCol w:w="835"/>
            <w:gridCol w:w="835"/>
            <w:gridCol w:w="835"/>
            <w:gridCol w:w="835"/>
            <w:gridCol w:w="835"/>
            <w:gridCol w:w="835"/>
            <w:gridCol w:w="835"/>
          </w:tblGrid>
        </w:tblGridChange>
      </w:tblGrid>
      <w:tr w:rsidR="003F3CF5" w:rsidRPr="00835F44" w14:paraId="5CCC39C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84980C6"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6DE301B" w14:textId="77777777" w:rsidR="003F3CF5" w:rsidRPr="00835F44" w:rsidRDefault="003F3CF5" w:rsidP="00782834">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4E83F2C" w14:textId="77777777" w:rsidR="003F3CF5" w:rsidRPr="00835F44" w:rsidRDefault="003F3CF5" w:rsidP="00782834">
            <w:pPr>
              <w:pStyle w:val="TAH"/>
              <w:rPr>
                <w:b w:val="0"/>
              </w:rPr>
            </w:pPr>
            <w:r w:rsidRPr="00835F44">
              <w:t>Value</w:t>
            </w:r>
          </w:p>
        </w:tc>
      </w:tr>
      <w:tr w:rsidR="003F3CF5" w:rsidRPr="00835F44" w14:paraId="6BE17183"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3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21D14303" w14:textId="77777777" w:rsidR="003F3CF5" w:rsidRPr="00835F44" w:rsidRDefault="003F3CF5" w:rsidP="00782834">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336"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4049B02" w14:textId="77777777" w:rsidR="003F3CF5" w:rsidRPr="00835F44" w:rsidRDefault="003F3CF5" w:rsidP="00782834">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tcPrChange w:id="33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6FBBA285" w14:textId="6DC7A164" w:rsidR="003F3CF5" w:rsidRPr="00835F44" w:rsidRDefault="003F3CF5" w:rsidP="00782834">
            <w:pPr>
              <w:pStyle w:val="TAH"/>
            </w:pPr>
            <w:del w:id="338" w:author="Nokia" w:date="2023-11-01T13:52:00Z">
              <w:r w:rsidRPr="00835F44" w:rsidDel="00321A53">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3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56BFD5" w14:textId="77777777" w:rsidR="003F3CF5" w:rsidRPr="00835F44" w:rsidRDefault="003F3CF5" w:rsidP="00782834">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34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09F710" w14:textId="77777777" w:rsidR="003F3CF5" w:rsidRPr="00835F44" w:rsidRDefault="003F3CF5" w:rsidP="00782834">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34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5812DA" w14:textId="77777777" w:rsidR="003F3CF5" w:rsidRPr="00835F44" w:rsidRDefault="003F3CF5" w:rsidP="00782834">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34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D820B7" w14:textId="77777777" w:rsidR="003F3CF5" w:rsidRPr="00835F44" w:rsidRDefault="003F3CF5" w:rsidP="00782834">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34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B6BFF6B" w14:textId="77777777" w:rsidR="003F3CF5" w:rsidRPr="00835F44" w:rsidRDefault="003F3CF5" w:rsidP="00782834">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34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29E23" w14:textId="77777777" w:rsidR="003F3CF5" w:rsidRPr="00835F44" w:rsidRDefault="003F3CF5" w:rsidP="00782834">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34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97EB5" w14:textId="77777777" w:rsidR="003F3CF5" w:rsidRPr="00835F44" w:rsidRDefault="003F3CF5" w:rsidP="00782834">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34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AE9F00" w14:textId="77777777" w:rsidR="003F3CF5" w:rsidRPr="00835F44" w:rsidRDefault="003F3CF5" w:rsidP="00782834">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34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169425" w14:textId="77777777" w:rsidR="003F3CF5" w:rsidRPr="00835F44" w:rsidRDefault="003F3CF5" w:rsidP="00782834">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34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3E44C8" w14:textId="77777777" w:rsidR="003F3CF5" w:rsidRPr="00835F44" w:rsidRDefault="003F3CF5" w:rsidP="00782834">
            <w:pPr>
              <w:pStyle w:val="TAH"/>
            </w:pPr>
            <w:r w:rsidRPr="00835F44">
              <w:t>100</w:t>
            </w:r>
          </w:p>
        </w:tc>
      </w:tr>
      <w:tr w:rsidR="003F3CF5" w:rsidRPr="00835F44" w14:paraId="509403AA"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0"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51"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42CCAC05"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30" w:dyaOrig="250" w14:anchorId="7BDEEC60">
                <v:shape id="_x0000_i1029" type="#_x0000_t75" style="width:10.5pt;height:10.5pt" o:ole="">
                  <v:imagedata r:id="rId23" o:title=""/>
                </v:shape>
                <o:OLEObject Type="Embed" ProgID="Equation.3" ShapeID="_x0000_i1029" DrawAspect="Content" ObjectID="_1760445150" r:id="rId29"/>
              </w:object>
            </w:r>
          </w:p>
        </w:tc>
        <w:tc>
          <w:tcPr>
            <w:tcW w:w="1092" w:type="dxa"/>
            <w:tcBorders>
              <w:top w:val="single" w:sz="4" w:space="0" w:color="auto"/>
              <w:left w:val="single" w:sz="4" w:space="0" w:color="auto"/>
              <w:bottom w:val="single" w:sz="4" w:space="0" w:color="auto"/>
              <w:right w:val="single" w:sz="4" w:space="0" w:color="auto"/>
            </w:tcBorders>
            <w:vAlign w:val="center"/>
            <w:tcPrChange w:id="352"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40F0185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53"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55E31B0C" w14:textId="1E8759C3" w:rsidR="003F3CF5" w:rsidRPr="00835F44" w:rsidRDefault="003F3CF5" w:rsidP="00782834">
            <w:pPr>
              <w:pStyle w:val="TAC"/>
            </w:pPr>
            <w:del w:id="354"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5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9179D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FC2F2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AADE23"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A18CA2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5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10AB5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8ADD2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534797"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E093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E4D7B4"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36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33F03C" w14:textId="77777777" w:rsidR="003F3CF5" w:rsidRPr="00835F44" w:rsidRDefault="003F3CF5" w:rsidP="00782834">
            <w:pPr>
              <w:pStyle w:val="TAC"/>
            </w:pPr>
            <w:r w:rsidRPr="00835F44">
              <w:t>1</w:t>
            </w:r>
          </w:p>
        </w:tc>
      </w:tr>
      <w:tr w:rsidR="003F3CF5" w:rsidRPr="00835F44" w14:paraId="4DDD520B"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6"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67"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95D70BD" w14:textId="77777777" w:rsidR="003F3CF5" w:rsidRPr="00835F44" w:rsidRDefault="003F3CF5" w:rsidP="00782834">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368"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70BAF6A6"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69"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4F951F09" w14:textId="498B5EFD" w:rsidR="003F3CF5" w:rsidRPr="00835F44" w:rsidRDefault="003F3CF5" w:rsidP="00782834">
            <w:pPr>
              <w:pStyle w:val="TAC"/>
            </w:pPr>
            <w:del w:id="370" w:author="Nokia" w:date="2023-11-01T13:52:00Z">
              <w:r w:rsidRPr="00835F44" w:rsidDel="00321A53">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7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D4894B"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37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A3C0BD" w14:textId="77777777" w:rsidR="003F3CF5" w:rsidRPr="00835F44" w:rsidRDefault="003F3CF5" w:rsidP="00782834">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37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25D8DF" w14:textId="77777777" w:rsidR="003F3CF5" w:rsidRPr="00835F44" w:rsidRDefault="003F3CF5" w:rsidP="00782834">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37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D9E0F" w14:textId="77777777" w:rsidR="003F3CF5" w:rsidRPr="00835F44" w:rsidRDefault="003F3CF5" w:rsidP="00782834">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37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A55E05" w14:textId="77777777" w:rsidR="003F3CF5" w:rsidRPr="00835F44" w:rsidRDefault="003F3CF5" w:rsidP="00782834">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37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14C4FA" w14:textId="77777777" w:rsidR="003F3CF5" w:rsidRPr="00835F44" w:rsidRDefault="003F3CF5" w:rsidP="00782834">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37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D57885" w14:textId="77777777" w:rsidR="003F3CF5" w:rsidRPr="00835F44" w:rsidRDefault="003F3CF5" w:rsidP="00782834">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37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7D6E05" w14:textId="77777777" w:rsidR="003F3CF5" w:rsidRPr="00835F44" w:rsidRDefault="003F3CF5" w:rsidP="00782834">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37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F27846" w14:textId="77777777" w:rsidR="003F3CF5" w:rsidRPr="00835F44" w:rsidRDefault="003F3CF5" w:rsidP="00782834">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38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FD1A0E" w14:textId="77777777" w:rsidR="003F3CF5" w:rsidRPr="00835F44" w:rsidRDefault="003F3CF5" w:rsidP="00782834">
            <w:pPr>
              <w:pStyle w:val="TAC"/>
            </w:pPr>
            <w:r w:rsidRPr="00835F44">
              <w:t>273</w:t>
            </w:r>
          </w:p>
        </w:tc>
      </w:tr>
      <w:tr w:rsidR="003F3CF5" w:rsidRPr="00835F44" w14:paraId="0F6BAF53"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2"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83"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3EA14A5C" w14:textId="77777777" w:rsidR="003F3CF5" w:rsidRPr="00835F44" w:rsidRDefault="003F3CF5" w:rsidP="00782834">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384"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4CAE878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385"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5E916921" w14:textId="02C7DEE3" w:rsidR="003F3CF5" w:rsidRPr="00835F44" w:rsidRDefault="003F3CF5" w:rsidP="00782834">
            <w:pPr>
              <w:pStyle w:val="TAC"/>
            </w:pPr>
            <w:del w:id="386" w:author="Nokia" w:date="2023-11-01T13:52:00Z">
              <w:r w:rsidRPr="00835F44" w:rsidDel="00321A53">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38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7B0E34"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DC93FF"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8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B264C77"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505F3A"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62006D"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B70C99"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6B0980"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583028"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3C36A7"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39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0964C4" w14:textId="77777777" w:rsidR="003F3CF5" w:rsidRPr="00835F44" w:rsidRDefault="003F3CF5" w:rsidP="00782834">
            <w:pPr>
              <w:pStyle w:val="TAC"/>
            </w:pPr>
            <w:r w:rsidRPr="00835F44">
              <w:t>12</w:t>
            </w:r>
          </w:p>
        </w:tc>
      </w:tr>
      <w:tr w:rsidR="003F3CF5" w:rsidRPr="00835F44" w14:paraId="4B17358A"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399"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3131C59D" w14:textId="77777777" w:rsidR="003F3CF5" w:rsidRPr="00835F44" w:rsidRDefault="003F3CF5" w:rsidP="00782834">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400"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5D76F64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01"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37D3886B" w14:textId="48BE6F2D" w:rsidR="003F3CF5" w:rsidRPr="00835F44" w:rsidRDefault="003F3CF5" w:rsidP="00782834">
            <w:pPr>
              <w:pStyle w:val="TAC"/>
            </w:pPr>
            <w:del w:id="402" w:author="Nokia" w:date="2023-11-01T13:52:00Z">
              <w:r w:rsidDel="00321A53">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0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253D4C"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AD70F0"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D28957"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3EBCCDC"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EF04E"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5F5DF1D"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0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7D4243"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63DF4D"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7A7A71"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41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B8295B" w14:textId="77777777" w:rsidR="003F3CF5" w:rsidRPr="00835F44" w:rsidRDefault="003F3CF5" w:rsidP="00782834">
            <w:pPr>
              <w:pStyle w:val="TAC"/>
            </w:pPr>
            <w:r>
              <w:t>17</w:t>
            </w:r>
          </w:p>
        </w:tc>
      </w:tr>
      <w:tr w:rsidR="003F3CF5" w:rsidRPr="00835F44" w14:paraId="6DA5443E"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1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46DD2C9" w14:textId="77777777" w:rsidR="003F3CF5" w:rsidRPr="00835F44" w:rsidRDefault="003F3CF5" w:rsidP="00782834">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416"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143C593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1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6A365D0D" w14:textId="4CBBDA7B" w:rsidR="003F3CF5" w:rsidRPr="00835F44" w:rsidRDefault="003F3CF5" w:rsidP="00782834">
            <w:pPr>
              <w:pStyle w:val="TAC"/>
            </w:pPr>
            <w:del w:id="418" w:author="Nokia" w:date="2023-11-01T13:52:00Z">
              <w:r w:rsidRPr="00835F44" w:rsidDel="00321A53">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1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9CBB07"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FC653"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281C4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D14CCB"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7BFDC1"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C2D89D"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FCD07C"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D6E989"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C9E0FE"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42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96143" w14:textId="77777777" w:rsidR="003F3CF5" w:rsidRPr="00835F44" w:rsidRDefault="003F3CF5" w:rsidP="00782834">
            <w:pPr>
              <w:pStyle w:val="TAC"/>
            </w:pPr>
            <w:r w:rsidRPr="00835F44">
              <w:t>24</w:t>
            </w:r>
          </w:p>
        </w:tc>
      </w:tr>
      <w:tr w:rsidR="003F3CF5" w:rsidRPr="00835F44" w14:paraId="1BD75399"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7837F6DB"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60624F9" w14:textId="77777777" w:rsidR="003F3CF5" w:rsidRPr="00835F44" w:rsidRDefault="003F3CF5" w:rsidP="0078283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04C53037" w14:textId="77777777" w:rsidR="003F3CF5" w:rsidRPr="00835F44" w:rsidRDefault="003F3CF5" w:rsidP="00782834">
            <w:pPr>
              <w:pStyle w:val="TAC"/>
            </w:pPr>
            <w:r w:rsidRPr="00835F44">
              <w:t>64QAM</w:t>
            </w:r>
          </w:p>
        </w:tc>
      </w:tr>
      <w:tr w:rsidR="003F3CF5" w:rsidRPr="00835F44" w14:paraId="11DB944E"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30"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31"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2EAECF1A" w14:textId="77777777" w:rsidR="003F3CF5" w:rsidRPr="00835F44" w:rsidRDefault="003F3CF5" w:rsidP="00782834">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432"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034BECF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33"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12CE9560" w14:textId="1F8E89CB" w:rsidR="003F3CF5" w:rsidRPr="00835F44" w:rsidRDefault="003F3CF5" w:rsidP="00782834">
            <w:pPr>
              <w:pStyle w:val="TAC"/>
            </w:pPr>
            <w:del w:id="434" w:author="Nokia" w:date="2023-11-01T13:52:00Z">
              <w:r w:rsidRPr="00835F44" w:rsidDel="00321A53">
                <w:delText>64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3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A454EF5"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FF2D7A1"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473865"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4B4CBE"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3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CBC488"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3F4F06"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C78D2B"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7F8B5A"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11E8A4" w14:textId="77777777" w:rsidR="003F3CF5" w:rsidRPr="00835F44" w:rsidRDefault="003F3CF5" w:rsidP="00782834">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Change w:id="44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16B99D" w14:textId="77777777" w:rsidR="003F3CF5" w:rsidRPr="00835F44" w:rsidRDefault="003F3CF5" w:rsidP="00782834">
            <w:pPr>
              <w:pStyle w:val="TAC"/>
            </w:pPr>
            <w:r w:rsidRPr="00835F44">
              <w:t>64 QAM</w:t>
            </w:r>
          </w:p>
        </w:tc>
      </w:tr>
      <w:tr w:rsidR="003F3CF5" w:rsidRPr="00835F44" w14:paraId="6CC82F05"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5"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46"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47"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2FD526C4" w14:textId="77777777" w:rsidR="003F3CF5" w:rsidRPr="00835F44" w:rsidRDefault="003F3CF5" w:rsidP="00782834">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448"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1F3CEA0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49"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7EEB94B7" w14:textId="3A48F4B5" w:rsidR="003F3CF5" w:rsidRPr="00835F44" w:rsidRDefault="003F3CF5" w:rsidP="00782834">
            <w:pPr>
              <w:pStyle w:val="TAC"/>
            </w:pPr>
            <w:del w:id="450" w:author="Nokia" w:date="2023-11-01T13:52:00Z">
              <w:r w:rsidRPr="00835F44" w:rsidDel="00321A53">
                <w:delText>3/4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5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B51FD3"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92B87E"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BCA79F"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8773D54"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788CB1"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BA3F95"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C263CCE"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1F7601D"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5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2EF1A2" w14:textId="77777777" w:rsidR="003F3CF5" w:rsidRPr="00835F44" w:rsidRDefault="003F3CF5" w:rsidP="00782834">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Change w:id="46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5F89711" w14:textId="77777777" w:rsidR="003F3CF5" w:rsidRPr="00835F44" w:rsidRDefault="003F3CF5" w:rsidP="00782834">
            <w:pPr>
              <w:pStyle w:val="TAC"/>
            </w:pPr>
            <w:r w:rsidRPr="00835F44">
              <w:t>3/4</w:t>
            </w:r>
          </w:p>
        </w:tc>
      </w:tr>
      <w:tr w:rsidR="003F3CF5" w:rsidRPr="00835F44" w14:paraId="77880B9C"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1"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62"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63"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6C0CB26" w14:textId="77777777" w:rsidR="003F3CF5" w:rsidRPr="00835F44" w:rsidRDefault="003F3CF5" w:rsidP="00782834">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464"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3D3E663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465"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1DE43E06" w14:textId="1BE093EE" w:rsidR="003F3CF5" w:rsidRPr="00835F44" w:rsidRDefault="003F3CF5" w:rsidP="00782834">
            <w:pPr>
              <w:pStyle w:val="TAC"/>
            </w:pPr>
            <w:del w:id="466"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6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2C3130"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67E371"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6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68D3A3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FE6955"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B9B3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1DCBA5"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1A5AD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1D065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789E03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47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6CAF26" w14:textId="77777777" w:rsidR="003F3CF5" w:rsidRPr="00835F44" w:rsidRDefault="003F3CF5" w:rsidP="00782834">
            <w:pPr>
              <w:pStyle w:val="TAC"/>
            </w:pPr>
            <w:r w:rsidRPr="00835F44">
              <w:t>1</w:t>
            </w:r>
          </w:p>
        </w:tc>
      </w:tr>
      <w:tr w:rsidR="003F3CF5" w:rsidRPr="00835F44" w14:paraId="3D12E09E"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9325276" w14:textId="77777777" w:rsidR="003F3CF5" w:rsidRPr="00835F44" w:rsidRDefault="003F3CF5" w:rsidP="00782834">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25D3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0E295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406A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911D8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266F2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2097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2418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89629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970BD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AD6B8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2032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3F364C" w14:textId="77777777" w:rsidR="003F3CF5" w:rsidRPr="00835F44" w:rsidRDefault="003F3CF5" w:rsidP="00782834">
            <w:pPr>
              <w:pStyle w:val="TAC"/>
            </w:pPr>
          </w:p>
        </w:tc>
      </w:tr>
      <w:tr w:rsidR="003F3CF5" w:rsidRPr="00835F44" w14:paraId="381A0E0A"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8"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79"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183FF387" w14:textId="77777777" w:rsidR="003F3CF5" w:rsidRPr="00835F44" w:rsidRDefault="003F3CF5" w:rsidP="00782834">
            <w:pPr>
              <w:pStyle w:val="TAL"/>
              <w:rPr>
                <w:rFonts w:eastAsia="SimSun"/>
              </w:rPr>
            </w:pPr>
            <w:r w:rsidRPr="00835F4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480"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86E4B9F"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481"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6A57FAD6" w14:textId="1197D294" w:rsidR="003F3CF5" w:rsidRPr="00835F44" w:rsidRDefault="003F3CF5" w:rsidP="00782834">
            <w:pPr>
              <w:pStyle w:val="TAC"/>
            </w:pPr>
            <w:del w:id="482" w:author="Nokia" w:date="2023-11-01T13:52: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8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3EC90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FB39B04"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4EB122"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EE468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14BFC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C0EE0A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8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CC736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750F0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CDCDF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49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626718" w14:textId="77777777" w:rsidR="003F3CF5" w:rsidRPr="00835F44" w:rsidRDefault="003F3CF5" w:rsidP="00782834">
            <w:pPr>
              <w:pStyle w:val="TAC"/>
            </w:pPr>
            <w:r w:rsidRPr="00835F44">
              <w:t>N/A</w:t>
            </w:r>
          </w:p>
        </w:tc>
      </w:tr>
      <w:tr w:rsidR="003F3CF5" w:rsidRPr="00835F44" w14:paraId="029AC715"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49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5A995519" w14:textId="77777777" w:rsidR="003F3CF5" w:rsidRPr="00835F44" w:rsidRDefault="003F3CF5" w:rsidP="00782834">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496"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627427"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49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270ECE5E" w14:textId="08762553" w:rsidR="003F3CF5" w:rsidRPr="00835F44" w:rsidRDefault="003F3CF5" w:rsidP="00782834">
            <w:pPr>
              <w:pStyle w:val="TAC"/>
            </w:pPr>
            <w:del w:id="498" w:author="Nokia" w:date="2023-11-01T13:52:00Z">
              <w:r w:rsidRPr="00835F44" w:rsidDel="00321A53">
                <w:delText>5376</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49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0FA996" w14:textId="77777777" w:rsidR="003F3CF5" w:rsidRPr="00835F44" w:rsidRDefault="003F3CF5" w:rsidP="00782834">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Change w:id="50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E9DD99" w14:textId="77777777" w:rsidR="003F3CF5" w:rsidRPr="00835F44" w:rsidRDefault="003F3CF5" w:rsidP="00782834">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Change w:id="50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E70508" w14:textId="77777777" w:rsidR="003F3CF5" w:rsidRPr="00835F44" w:rsidRDefault="003F3CF5" w:rsidP="00782834">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Change w:id="50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8B8E490" w14:textId="77777777" w:rsidR="003F3CF5" w:rsidRPr="00835F44" w:rsidRDefault="003F3CF5" w:rsidP="00782834">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Change w:id="50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254E49" w14:textId="77777777" w:rsidR="003F3CF5" w:rsidRPr="00835F44" w:rsidRDefault="003F3CF5" w:rsidP="00782834">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Change w:id="50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394EE4" w14:textId="77777777" w:rsidR="003F3CF5" w:rsidRPr="00835F44" w:rsidRDefault="003F3CF5" w:rsidP="00782834">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50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944AC9" w14:textId="77777777" w:rsidR="003F3CF5" w:rsidRPr="00835F44" w:rsidRDefault="003F3CF5" w:rsidP="00782834">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Change w:id="50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B05BF36" w14:textId="77777777" w:rsidR="003F3CF5" w:rsidRPr="00835F44" w:rsidRDefault="003F3CF5" w:rsidP="00782834">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Change w:id="50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854B50" w14:textId="77777777" w:rsidR="003F3CF5" w:rsidRPr="00835F44" w:rsidRDefault="003F3CF5" w:rsidP="00782834">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Change w:id="50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A72DF5" w14:textId="77777777" w:rsidR="003F3CF5" w:rsidRPr="00835F44" w:rsidRDefault="003F3CF5" w:rsidP="00782834">
            <w:pPr>
              <w:pStyle w:val="TAC"/>
            </w:pPr>
            <w:r w:rsidRPr="00835F44">
              <w:t>135296</w:t>
            </w:r>
          </w:p>
        </w:tc>
      </w:tr>
      <w:tr w:rsidR="003F3CF5" w:rsidRPr="00835F44" w14:paraId="3FA22969"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0"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11"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06D41127" w14:textId="77777777" w:rsidR="003F3CF5" w:rsidRPr="00835F44" w:rsidRDefault="003F3CF5" w:rsidP="00782834">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512"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0A2B235"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513"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4C9B45BA" w14:textId="3782A56A" w:rsidR="003F3CF5" w:rsidRPr="00835F44" w:rsidRDefault="003F3CF5" w:rsidP="00782834">
            <w:pPr>
              <w:pStyle w:val="TAC"/>
            </w:pPr>
            <w:del w:id="514" w:author="Nokia" w:date="2023-11-01T13:52:00Z">
              <w:r w:rsidRPr="00835F44" w:rsidDel="00321A53">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1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CEE12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A0589A"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73F812"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08222"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1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8D4A03"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5D3213"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56ECB4"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C37B26"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583EC4"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52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6CB681" w14:textId="77777777" w:rsidR="003F3CF5" w:rsidRPr="00835F44" w:rsidRDefault="003F3CF5" w:rsidP="00782834">
            <w:pPr>
              <w:pStyle w:val="TAC"/>
            </w:pPr>
            <w:r w:rsidRPr="00835F44">
              <w:t>24</w:t>
            </w:r>
          </w:p>
        </w:tc>
      </w:tr>
      <w:tr w:rsidR="003F3CF5" w:rsidRPr="00835F44" w14:paraId="687C6C51"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6"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27"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4B1B83F9" w14:textId="77777777" w:rsidR="003F3CF5" w:rsidRPr="00835F44" w:rsidRDefault="003F3CF5" w:rsidP="00782834">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528" w:author="Nokia" w:date="2023-11-01T13:52:00Z">
              <w:tcPr>
                <w:tcW w:w="1092" w:type="dxa"/>
                <w:tcBorders>
                  <w:top w:val="single" w:sz="4" w:space="0" w:color="auto"/>
                  <w:left w:val="single" w:sz="4" w:space="0" w:color="auto"/>
                  <w:bottom w:val="single" w:sz="4" w:space="0" w:color="auto"/>
                  <w:right w:val="single" w:sz="4" w:space="0" w:color="auto"/>
                </w:tcBorders>
                <w:vAlign w:val="center"/>
              </w:tcPr>
            </w:tcPrChange>
          </w:tcPr>
          <w:p w14:paraId="79A2D7B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529"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7739CB9C" w14:textId="2A109931" w:rsidR="003F3CF5" w:rsidRPr="00835F44" w:rsidRDefault="003F3CF5" w:rsidP="00782834">
            <w:pPr>
              <w:pStyle w:val="TAC"/>
            </w:pPr>
            <w:del w:id="530"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3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451AE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26EEA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9E86E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AA775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B1A84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D92DF20"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686B55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E818A8"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3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06D280"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54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C660CD" w14:textId="77777777" w:rsidR="003F3CF5" w:rsidRPr="00835F44" w:rsidRDefault="003F3CF5" w:rsidP="00782834">
            <w:pPr>
              <w:pStyle w:val="TAC"/>
            </w:pPr>
            <w:r w:rsidRPr="00835F44">
              <w:t>1</w:t>
            </w:r>
          </w:p>
        </w:tc>
      </w:tr>
      <w:tr w:rsidR="003F3CF5" w:rsidRPr="00835F44" w14:paraId="75996F83"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8544316" w14:textId="77777777" w:rsidR="003F3CF5" w:rsidRPr="00835F44" w:rsidRDefault="003F3CF5" w:rsidP="00782834">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9E466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00E6F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A8847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EFA08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F25B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86341E"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A58E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1BFB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A44D4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369F4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89168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31E134" w14:textId="77777777" w:rsidR="003F3CF5" w:rsidRPr="00835F44" w:rsidRDefault="003F3CF5" w:rsidP="00782834">
            <w:pPr>
              <w:pStyle w:val="TAC"/>
            </w:pPr>
          </w:p>
        </w:tc>
      </w:tr>
      <w:tr w:rsidR="003F3CF5" w:rsidRPr="00835F44" w14:paraId="0362CFD0"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42"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43"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1A57FCD0" w14:textId="77777777" w:rsidR="003F3CF5" w:rsidRPr="00835F44" w:rsidRDefault="003F3CF5" w:rsidP="00782834">
            <w:pPr>
              <w:pStyle w:val="TAL"/>
              <w:rPr>
                <w:rFonts w:eastAsia="SimSun"/>
              </w:rPr>
            </w:pPr>
            <w:r w:rsidRPr="00835F4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44"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C8A73BB"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545"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2686A14E" w14:textId="59D1C3CB" w:rsidR="003F3CF5" w:rsidRPr="00835F44" w:rsidRDefault="003F3CF5" w:rsidP="00782834">
            <w:pPr>
              <w:pStyle w:val="TAC"/>
            </w:pPr>
            <w:del w:id="546" w:author="Nokia" w:date="2023-11-01T13:52: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4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E6F50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537A5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4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884EA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EB66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E8AE2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A6D664F"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1FAA64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C92FB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3804A7"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5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174299" w14:textId="77777777" w:rsidR="003F3CF5" w:rsidRPr="00835F44" w:rsidRDefault="003F3CF5" w:rsidP="00782834">
            <w:pPr>
              <w:pStyle w:val="TAC"/>
            </w:pPr>
            <w:r w:rsidRPr="00835F44">
              <w:t>N/A</w:t>
            </w:r>
          </w:p>
        </w:tc>
      </w:tr>
      <w:tr w:rsidR="003F3CF5" w:rsidRPr="00835F44" w14:paraId="10B1252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7"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8"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59"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00CB0514" w14:textId="77777777" w:rsidR="003F3CF5" w:rsidRPr="00835F44" w:rsidRDefault="003F3CF5" w:rsidP="00782834">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560"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78E91AF"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561"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037789A5" w14:textId="5F51182A" w:rsidR="003F3CF5" w:rsidRPr="00835F44" w:rsidRDefault="003F3CF5" w:rsidP="00782834">
            <w:pPr>
              <w:pStyle w:val="TAC"/>
            </w:pPr>
            <w:del w:id="562" w:author="Nokia" w:date="2023-11-01T13:52: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6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E83E39" w14:textId="77777777" w:rsidR="003F3CF5" w:rsidRPr="00835F44" w:rsidRDefault="003F3CF5" w:rsidP="00782834">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Change w:id="56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A7C02D" w14:textId="77777777" w:rsidR="003F3CF5" w:rsidRPr="00835F44" w:rsidRDefault="003F3CF5" w:rsidP="00782834">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8447AA" w14:textId="77777777" w:rsidR="003F3CF5" w:rsidRPr="00835F44" w:rsidRDefault="003F3CF5" w:rsidP="00782834">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Change w:id="56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BE27AA" w14:textId="77777777" w:rsidR="003F3CF5" w:rsidRPr="00835F44" w:rsidRDefault="003F3CF5" w:rsidP="00782834">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56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04759A" w14:textId="77777777" w:rsidR="003F3CF5" w:rsidRPr="00835F44" w:rsidRDefault="003F3CF5" w:rsidP="00782834">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56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2094C5" w14:textId="77777777" w:rsidR="003F3CF5" w:rsidRPr="00835F44" w:rsidRDefault="003F3CF5" w:rsidP="00782834">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56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F84545" w14:textId="77777777" w:rsidR="003F3CF5" w:rsidRPr="00835F44" w:rsidRDefault="003F3CF5" w:rsidP="00782834">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Change w:id="57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866400" w14:textId="77777777" w:rsidR="003F3CF5" w:rsidRPr="00835F44" w:rsidRDefault="003F3CF5" w:rsidP="00782834">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57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B71842" w14:textId="77777777" w:rsidR="003F3CF5" w:rsidRPr="00835F44" w:rsidRDefault="003F3CF5" w:rsidP="00782834">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57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E2A8807" w14:textId="77777777" w:rsidR="003F3CF5" w:rsidRPr="00835F44" w:rsidRDefault="003F3CF5" w:rsidP="00782834">
            <w:pPr>
              <w:pStyle w:val="TAC"/>
            </w:pPr>
            <w:r w:rsidRPr="00835F44">
              <w:t>17</w:t>
            </w:r>
          </w:p>
        </w:tc>
      </w:tr>
      <w:tr w:rsidR="003F3CF5" w:rsidRPr="00835F44" w14:paraId="0D076682"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6EBDE66" w14:textId="77777777" w:rsidR="003F3CF5" w:rsidRPr="00835F44" w:rsidRDefault="003F3CF5" w:rsidP="00782834">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1BFF1F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2041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52E5A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0291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74CB1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9F2D1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924E29"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CD3D36"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B1EA9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80FED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BC639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45F651" w14:textId="77777777" w:rsidR="003F3CF5" w:rsidRPr="00835F44" w:rsidRDefault="003F3CF5" w:rsidP="00782834">
            <w:pPr>
              <w:pStyle w:val="TAC"/>
            </w:pPr>
          </w:p>
        </w:tc>
      </w:tr>
      <w:tr w:rsidR="003F3CF5" w:rsidRPr="00835F44" w14:paraId="3F1BD873"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3"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4" w:author="Nokia" w:date="2023-11-01T13:52: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75"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6FF43E0C" w14:textId="77777777" w:rsidR="003F3CF5" w:rsidRPr="00835F44" w:rsidRDefault="003F3CF5" w:rsidP="00782834">
            <w:pPr>
              <w:pStyle w:val="TAL"/>
              <w:rPr>
                <w:rFonts w:eastAsia="SimSun"/>
              </w:rPr>
            </w:pPr>
            <w:r w:rsidRPr="00835F4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576"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7FD54BD"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577"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1CA88C3D" w14:textId="4518DFCB" w:rsidR="003F3CF5" w:rsidRPr="00835F44" w:rsidRDefault="003F3CF5" w:rsidP="00782834">
            <w:pPr>
              <w:pStyle w:val="TAC"/>
            </w:pPr>
            <w:del w:id="578" w:author="Nokia" w:date="2023-11-01T13:52: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7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18AEC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F56E4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950BF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CF8B89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CEDCD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FBD9D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E1A30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379EF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DAC47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58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AF2B45" w14:textId="77777777" w:rsidR="003F3CF5" w:rsidRPr="00835F44" w:rsidRDefault="003F3CF5" w:rsidP="00782834">
            <w:pPr>
              <w:pStyle w:val="TAC"/>
            </w:pPr>
            <w:r w:rsidRPr="00835F44">
              <w:t>N/A</w:t>
            </w:r>
          </w:p>
        </w:tc>
      </w:tr>
      <w:tr w:rsidR="003F3CF5" w:rsidRPr="00835F44" w14:paraId="670B990A"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2A4B7A36" w14:textId="77777777" w:rsidR="003F3CF5" w:rsidRPr="00835F44" w:rsidRDefault="003F3CF5" w:rsidP="00782834">
            <w:pPr>
              <w:pStyle w:val="TAL"/>
              <w:rPr>
                <w:rFonts w:eastAsia="SimSun"/>
              </w:rPr>
            </w:pPr>
            <w:r w:rsidRPr="00835F44">
              <w:rPr>
                <w:rFonts w:eastAsia="SimSun"/>
              </w:rPr>
              <w:t xml:space="preserve">  For Slots </w:t>
            </w:r>
            <w:proofErr w:type="gramStart"/>
            <w:r w:rsidRPr="00835F44">
              <w:rPr>
                <w:rFonts w:eastAsia="SimSun"/>
              </w:rPr>
              <w:t>3,…</w:t>
            </w:r>
            <w:proofErr w:type="gramEnd"/>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9C3991"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00594240" w14:textId="664E5519" w:rsidR="003F3CF5" w:rsidRPr="00835F44" w:rsidRDefault="003F3CF5" w:rsidP="00782834">
            <w:pPr>
              <w:pStyle w:val="TAC"/>
            </w:pPr>
            <w:del w:id="589" w:author="Nokia" w:date="2023-11-01T13:52:00Z">
              <w:r w:rsidRPr="00835F44" w:rsidDel="00321A53">
                <w:delText>7128</w:delText>
              </w:r>
            </w:del>
          </w:p>
        </w:tc>
        <w:tc>
          <w:tcPr>
            <w:tcW w:w="835" w:type="dxa"/>
            <w:tcBorders>
              <w:top w:val="single" w:sz="4" w:space="0" w:color="auto"/>
              <w:left w:val="single" w:sz="4" w:space="0" w:color="auto"/>
              <w:bottom w:val="single" w:sz="4" w:space="0" w:color="auto"/>
              <w:right w:val="single" w:sz="4" w:space="0" w:color="auto"/>
            </w:tcBorders>
            <w:vAlign w:val="center"/>
          </w:tcPr>
          <w:p w14:paraId="7B4F4B2B" w14:textId="77777777" w:rsidR="003F3CF5" w:rsidRPr="00835F44" w:rsidRDefault="003F3CF5" w:rsidP="00782834">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C039A20" w14:textId="77777777" w:rsidR="003F3CF5" w:rsidRPr="00835F44" w:rsidRDefault="003F3CF5" w:rsidP="00782834">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213C75E6" w14:textId="77777777" w:rsidR="003F3CF5" w:rsidRPr="00835F44" w:rsidRDefault="003F3CF5" w:rsidP="00782834">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2783BBD8" w14:textId="77777777" w:rsidR="003F3CF5" w:rsidRPr="00835F44" w:rsidRDefault="003F3CF5" w:rsidP="00782834">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3CA054B" w14:textId="77777777" w:rsidR="003F3CF5" w:rsidRPr="00835F44" w:rsidRDefault="003F3CF5" w:rsidP="00782834">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7839CE15" w14:textId="77777777" w:rsidR="003F3CF5" w:rsidRPr="00835F44" w:rsidRDefault="003F3CF5" w:rsidP="00782834">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CA3F28A" w14:textId="77777777" w:rsidR="003F3CF5" w:rsidRPr="00835F44" w:rsidRDefault="003F3CF5" w:rsidP="00782834">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189C7C2A" w14:textId="77777777" w:rsidR="003F3CF5" w:rsidRPr="00835F44" w:rsidRDefault="003F3CF5" w:rsidP="00782834">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46541D8A" w14:textId="77777777" w:rsidR="003F3CF5" w:rsidRPr="00835F44" w:rsidRDefault="003F3CF5" w:rsidP="00782834">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23FE1F83" w14:textId="77777777" w:rsidR="003F3CF5" w:rsidRPr="00835F44" w:rsidRDefault="003F3CF5" w:rsidP="00782834">
            <w:pPr>
              <w:pStyle w:val="TAC"/>
            </w:pPr>
            <w:r w:rsidRPr="00835F44">
              <w:t>176904</w:t>
            </w:r>
          </w:p>
        </w:tc>
      </w:tr>
      <w:tr w:rsidR="003F3CF5" w:rsidRPr="00835F44" w14:paraId="301FAE50"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0" w:author="Nokia" w:date="2023-11-01T13:52: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591" w:author="Nokia" w:date="2023-11-01T13:52: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592" w:author="Nokia" w:date="2023-11-01T13:52:00Z">
              <w:tcPr>
                <w:tcW w:w="3688" w:type="dxa"/>
                <w:tcBorders>
                  <w:top w:val="single" w:sz="4" w:space="0" w:color="auto"/>
                  <w:left w:val="single" w:sz="4" w:space="0" w:color="auto"/>
                  <w:bottom w:val="single" w:sz="4" w:space="0" w:color="auto"/>
                  <w:right w:val="single" w:sz="4" w:space="0" w:color="auto"/>
                </w:tcBorders>
                <w:hideMark/>
              </w:tcPr>
            </w:tcPrChange>
          </w:tcPr>
          <w:p w14:paraId="42FAF42B" w14:textId="77777777" w:rsidR="003F3CF5" w:rsidRPr="00835F44" w:rsidRDefault="003F3CF5" w:rsidP="00782834">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593" w:author="Nokia" w:date="2023-11-01T13:5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075DFCD" w14:textId="77777777" w:rsidR="003F3CF5" w:rsidRPr="00835F44" w:rsidRDefault="003F3CF5" w:rsidP="00782834">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tcPrChange w:id="594" w:author="Nokia" w:date="2023-11-01T13:52:00Z">
              <w:tcPr>
                <w:tcW w:w="835" w:type="dxa"/>
                <w:tcBorders>
                  <w:top w:val="single" w:sz="4" w:space="0" w:color="auto"/>
                  <w:left w:val="single" w:sz="4" w:space="0" w:color="auto"/>
                  <w:bottom w:val="single" w:sz="4" w:space="0" w:color="auto"/>
                  <w:right w:val="single" w:sz="4" w:space="0" w:color="auto"/>
                </w:tcBorders>
                <w:vAlign w:val="center"/>
              </w:tcPr>
            </w:tcPrChange>
          </w:tcPr>
          <w:p w14:paraId="35178E92" w14:textId="66237E91" w:rsidR="003F3CF5" w:rsidRPr="00835F44" w:rsidRDefault="003F3CF5" w:rsidP="00782834">
            <w:pPr>
              <w:pStyle w:val="TAC"/>
            </w:pPr>
            <w:del w:id="595" w:author="Nokia" w:date="2023-11-01T13:52:00Z">
              <w:r w:rsidRPr="00835F44" w:rsidDel="00321A53">
                <w:delText>9.139</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596"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C53B5F" w14:textId="77777777" w:rsidR="003F3CF5" w:rsidRPr="00835F44" w:rsidRDefault="003F3CF5" w:rsidP="00782834">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Change w:id="597"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839E87" w14:textId="77777777" w:rsidR="003F3CF5" w:rsidRPr="00835F44" w:rsidRDefault="003F3CF5" w:rsidP="00782834">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Change w:id="598"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6573E9" w14:textId="77777777" w:rsidR="003F3CF5" w:rsidRPr="00835F44" w:rsidRDefault="003F3CF5" w:rsidP="00782834">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Change w:id="599"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CADCC" w14:textId="77777777" w:rsidR="003F3CF5" w:rsidRPr="00835F44" w:rsidRDefault="003F3CF5" w:rsidP="00782834">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Change w:id="600"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E446A90" w14:textId="77777777" w:rsidR="003F3CF5" w:rsidRPr="00835F44" w:rsidRDefault="003F3CF5" w:rsidP="00782834">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Change w:id="601"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B8EF1B" w14:textId="77777777" w:rsidR="003F3CF5" w:rsidRPr="00835F44" w:rsidRDefault="003F3CF5" w:rsidP="00782834">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602"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B99BA6" w14:textId="77777777" w:rsidR="003F3CF5" w:rsidRPr="00835F44" w:rsidRDefault="003F3CF5" w:rsidP="00782834">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Change w:id="603"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951C07" w14:textId="77777777" w:rsidR="003F3CF5" w:rsidRPr="00835F44" w:rsidRDefault="003F3CF5" w:rsidP="00782834">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Change w:id="604"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610199" w14:textId="77777777" w:rsidR="003F3CF5" w:rsidRPr="00835F44" w:rsidRDefault="003F3CF5" w:rsidP="00782834">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Change w:id="605" w:author="Nokia" w:date="2023-11-01T13:52: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87283E" w14:textId="77777777" w:rsidR="003F3CF5" w:rsidRPr="00835F44" w:rsidRDefault="003F3CF5" w:rsidP="00782834">
            <w:pPr>
              <w:pStyle w:val="TAC"/>
            </w:pPr>
            <w:r w:rsidRPr="00835F44">
              <w:t>230.003</w:t>
            </w:r>
          </w:p>
        </w:tc>
      </w:tr>
      <w:tr w:rsidR="003F3CF5" w:rsidRPr="00835F44" w14:paraId="4BDB9EAB" w14:textId="77777777" w:rsidTr="0078283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4A6EFA18" w14:textId="77777777" w:rsidR="003F3CF5" w:rsidRPr="00835F44" w:rsidRDefault="003F3CF5" w:rsidP="00782834">
            <w:pPr>
              <w:pStyle w:val="TAN"/>
            </w:pPr>
            <w:r w:rsidRPr="00835F44">
              <w:t>NOTE 1:</w:t>
            </w:r>
            <w:r w:rsidRPr="00835F44">
              <w:tab/>
              <w:t>Additional parameters are specified in Table A.3.1-1 and Table A.3.2.1-1.</w:t>
            </w:r>
          </w:p>
          <w:p w14:paraId="1E7D4C0E"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7DB66B0"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46FF5138" w14:textId="77777777" w:rsidR="003F3CF5" w:rsidRPr="00835F44" w:rsidRDefault="003F3CF5" w:rsidP="00782834">
            <w:pPr>
              <w:pStyle w:val="TAN"/>
              <w:rPr>
                <w:sz w:val="16"/>
                <w:szCs w:val="16"/>
              </w:rPr>
            </w:pPr>
            <w:r w:rsidRPr="00835F44">
              <w:t>NOTE 4:</w:t>
            </w:r>
            <w:r w:rsidRPr="00835F44">
              <w:tab/>
              <w:t>Slot i is slot index per frame</w:t>
            </w:r>
          </w:p>
        </w:tc>
      </w:tr>
    </w:tbl>
    <w:p w14:paraId="4362F158" w14:textId="77777777" w:rsidR="003F3CF5" w:rsidRPr="00835F44" w:rsidRDefault="003F3CF5" w:rsidP="003F3CF5">
      <w:pPr>
        <w:rPr>
          <w:lang w:eastAsia="zh-CN"/>
        </w:rPr>
      </w:pPr>
    </w:p>
    <w:p w14:paraId="45D19409" w14:textId="77777777" w:rsidR="003F3CF5" w:rsidRPr="00835F44" w:rsidRDefault="003F3CF5" w:rsidP="003F3CF5">
      <w:r w:rsidRPr="00835F44">
        <w:br w:type="page"/>
      </w:r>
    </w:p>
    <w:p w14:paraId="1428F9A9" w14:textId="77777777" w:rsidR="003F3CF5" w:rsidRPr="00835F44" w:rsidRDefault="003F3CF5" w:rsidP="003F3CF5">
      <w:pPr>
        <w:pStyle w:val="TH"/>
      </w:pPr>
      <w:r w:rsidRPr="00835F4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3F3CF5" w:rsidRPr="00835F44" w14:paraId="040F022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2FE7A73"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77AC4E23" w14:textId="77777777" w:rsidR="003F3CF5" w:rsidRPr="00835F44" w:rsidRDefault="003F3CF5" w:rsidP="00782834">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283E960C" w14:textId="77777777" w:rsidR="003F3CF5" w:rsidRPr="00835F44" w:rsidRDefault="003F3CF5" w:rsidP="00782834">
            <w:pPr>
              <w:pStyle w:val="TAH"/>
              <w:rPr>
                <w:b w:val="0"/>
              </w:rPr>
            </w:pPr>
            <w:r w:rsidRPr="00835F44">
              <w:t>Value</w:t>
            </w:r>
          </w:p>
        </w:tc>
      </w:tr>
      <w:tr w:rsidR="003F3CF5" w:rsidRPr="00835F44" w14:paraId="64215E9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ED384EA" w14:textId="77777777" w:rsidR="003F3CF5" w:rsidRPr="00835F44" w:rsidRDefault="003F3CF5" w:rsidP="00782834">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9ED58F" w14:textId="77777777" w:rsidR="003F3CF5" w:rsidRPr="00835F44" w:rsidRDefault="003F3CF5" w:rsidP="00782834">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F738C8B" w14:textId="77777777" w:rsidR="003F3CF5" w:rsidRPr="00835F44" w:rsidRDefault="003F3CF5" w:rsidP="00782834">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36FD0" w14:textId="77777777" w:rsidR="003F3CF5" w:rsidRPr="00835F44" w:rsidRDefault="003F3CF5" w:rsidP="00782834">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4544B2" w14:textId="77777777" w:rsidR="003F3CF5" w:rsidRPr="00835F44" w:rsidRDefault="003F3CF5" w:rsidP="00782834">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93B1B" w14:textId="77777777" w:rsidR="003F3CF5" w:rsidRPr="00835F44" w:rsidRDefault="003F3CF5" w:rsidP="00782834">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D3781" w14:textId="77777777" w:rsidR="003F3CF5" w:rsidRPr="00835F44" w:rsidRDefault="003F3CF5" w:rsidP="00782834">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170849" w14:textId="77777777" w:rsidR="003F3CF5" w:rsidRPr="00835F44" w:rsidRDefault="003F3CF5" w:rsidP="00782834">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A5A9BF" w14:textId="77777777" w:rsidR="003F3CF5" w:rsidRPr="00835F44" w:rsidRDefault="003F3CF5" w:rsidP="00782834">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DCAF8" w14:textId="77777777" w:rsidR="003F3CF5" w:rsidRPr="00835F44" w:rsidRDefault="003F3CF5" w:rsidP="00782834">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069FB" w14:textId="77777777" w:rsidR="003F3CF5" w:rsidRPr="00835F44" w:rsidRDefault="003F3CF5" w:rsidP="00782834">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BE8C82" w14:textId="77777777" w:rsidR="003F3CF5" w:rsidRPr="00835F44" w:rsidRDefault="003F3CF5" w:rsidP="00782834">
            <w:pPr>
              <w:pStyle w:val="TAH"/>
            </w:pPr>
            <w:r w:rsidRPr="00835F44">
              <w:t>100</w:t>
            </w:r>
          </w:p>
        </w:tc>
      </w:tr>
      <w:tr w:rsidR="003F3CF5" w:rsidRPr="00835F44" w14:paraId="7F9FC961"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F37DC4A"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30" w:dyaOrig="250" w14:anchorId="321F144A">
                <v:shape id="_x0000_i1030" type="#_x0000_t75" style="width:10.5pt;height:10.5pt" o:ole="">
                  <v:imagedata r:id="rId23" o:title=""/>
                </v:shape>
                <o:OLEObject Type="Embed" ProgID="Equation.3" ShapeID="_x0000_i1030" DrawAspect="Content" ObjectID="_1760445151" r:id="rId30"/>
              </w:object>
            </w:r>
          </w:p>
        </w:tc>
        <w:tc>
          <w:tcPr>
            <w:tcW w:w="1092" w:type="dxa"/>
            <w:tcBorders>
              <w:top w:val="single" w:sz="4" w:space="0" w:color="auto"/>
              <w:left w:val="single" w:sz="4" w:space="0" w:color="auto"/>
              <w:bottom w:val="single" w:sz="4" w:space="0" w:color="auto"/>
              <w:right w:val="single" w:sz="4" w:space="0" w:color="auto"/>
            </w:tcBorders>
            <w:vAlign w:val="center"/>
          </w:tcPr>
          <w:p w14:paraId="4D0AFD9D"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B05E41"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1CC4DF"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B97002"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0AE421"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E92F0"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B7EFEF"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C6922"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A17DE"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26350" w14:textId="77777777" w:rsidR="003F3CF5" w:rsidRPr="00835F44" w:rsidRDefault="003F3CF5" w:rsidP="00782834">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38A85E" w14:textId="77777777" w:rsidR="003F3CF5" w:rsidRPr="00835F44" w:rsidRDefault="003F3CF5" w:rsidP="00782834">
            <w:pPr>
              <w:pStyle w:val="TAC"/>
            </w:pPr>
            <w:r w:rsidRPr="00835F44">
              <w:t>2</w:t>
            </w:r>
          </w:p>
        </w:tc>
      </w:tr>
      <w:tr w:rsidR="003F3CF5" w:rsidRPr="00835F44" w14:paraId="4BE09C80"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2FFD8706" w14:textId="77777777" w:rsidR="003F3CF5" w:rsidRPr="00835F44" w:rsidRDefault="003F3CF5" w:rsidP="00782834">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C31C387"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C26DD6D" w14:textId="77777777" w:rsidR="003F3CF5" w:rsidRPr="00835F44" w:rsidRDefault="003F3CF5" w:rsidP="00782834">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47BC" w14:textId="77777777" w:rsidR="003F3CF5" w:rsidRPr="00835F44" w:rsidRDefault="003F3CF5" w:rsidP="00782834">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11C66B"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5EFE2" w14:textId="77777777" w:rsidR="003F3CF5" w:rsidRPr="00835F44" w:rsidRDefault="003F3CF5" w:rsidP="00782834">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071FD" w14:textId="77777777" w:rsidR="003F3CF5" w:rsidRPr="00835F44" w:rsidRDefault="003F3CF5" w:rsidP="00782834">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21DC4A" w14:textId="77777777" w:rsidR="003F3CF5" w:rsidRPr="00835F44" w:rsidRDefault="003F3CF5" w:rsidP="00782834">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0CEA82" w14:textId="77777777" w:rsidR="003F3CF5" w:rsidRPr="00835F44" w:rsidRDefault="003F3CF5" w:rsidP="00782834">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D5F15" w14:textId="77777777" w:rsidR="003F3CF5" w:rsidRPr="00835F44" w:rsidRDefault="003F3CF5" w:rsidP="00782834">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858B03" w14:textId="77777777" w:rsidR="003F3CF5" w:rsidRPr="00835F44" w:rsidRDefault="003F3CF5" w:rsidP="00782834">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32B89A" w14:textId="77777777" w:rsidR="003F3CF5" w:rsidRPr="00835F44" w:rsidRDefault="003F3CF5" w:rsidP="00782834">
            <w:pPr>
              <w:pStyle w:val="TAC"/>
            </w:pPr>
            <w:r w:rsidRPr="00835F44">
              <w:t>135</w:t>
            </w:r>
          </w:p>
        </w:tc>
      </w:tr>
      <w:tr w:rsidR="003F3CF5" w:rsidRPr="00835F44" w14:paraId="2CCB35FA"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2E0A8F5" w14:textId="77777777" w:rsidR="003F3CF5" w:rsidRPr="00835F44" w:rsidRDefault="003F3CF5" w:rsidP="00782834">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FBE69EF"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F2F91A"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B2DFD"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30310E"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6C086"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4B7BC"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298614"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09A4DA"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061523" w14:textId="77777777" w:rsidR="003F3CF5" w:rsidRPr="00835F44" w:rsidRDefault="003F3CF5" w:rsidP="00782834">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5C6AB" w14:textId="77777777" w:rsidR="003F3CF5" w:rsidRPr="00835F44" w:rsidRDefault="003F3CF5" w:rsidP="00782834">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8357C7" w14:textId="77777777" w:rsidR="003F3CF5" w:rsidRPr="00835F44" w:rsidRDefault="003F3CF5" w:rsidP="00782834">
            <w:pPr>
              <w:pStyle w:val="TAC"/>
            </w:pPr>
            <w:r w:rsidRPr="00835F44">
              <w:t>12</w:t>
            </w:r>
          </w:p>
        </w:tc>
      </w:tr>
      <w:tr w:rsidR="003F3CF5" w:rsidRPr="00835F44" w14:paraId="460B70D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AE272A5" w14:textId="77777777" w:rsidR="003F3CF5" w:rsidRPr="00835F44" w:rsidRDefault="003F3CF5" w:rsidP="00782834">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C54C79C"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7A70D5"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4767F5"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6BEDE8"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B732"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8AD1CE"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FA11B"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45769"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CA1F61" w14:textId="77777777" w:rsidR="003F3CF5" w:rsidRPr="00835F44" w:rsidRDefault="003F3CF5" w:rsidP="00782834">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22839C" w14:textId="77777777" w:rsidR="003F3CF5" w:rsidRPr="00835F44" w:rsidRDefault="003F3CF5" w:rsidP="00782834">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1FDA6E" w14:textId="77777777" w:rsidR="003F3CF5" w:rsidRPr="00835F44" w:rsidRDefault="003F3CF5" w:rsidP="00782834">
            <w:pPr>
              <w:pStyle w:val="TAC"/>
            </w:pPr>
            <w:r>
              <w:t>36</w:t>
            </w:r>
          </w:p>
        </w:tc>
      </w:tr>
      <w:tr w:rsidR="003F3CF5" w:rsidRPr="00835F44" w14:paraId="6B16B2F4"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3FF5FCB8" w14:textId="77777777" w:rsidR="003F3CF5" w:rsidRPr="00835F44" w:rsidRDefault="003F3CF5" w:rsidP="00782834">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AECF349"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F3E2C8F"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F403927"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7DDD406A"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BFD2C01"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A8DE1D4"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01D5616"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07C5C31"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DE9813E"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620FFF43" w14:textId="77777777" w:rsidR="003F3CF5" w:rsidRPr="00835F44" w:rsidRDefault="003F3CF5" w:rsidP="00782834">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AC0A215" w14:textId="77777777" w:rsidR="003F3CF5" w:rsidRPr="00835F44" w:rsidRDefault="003F3CF5" w:rsidP="00782834">
            <w:pPr>
              <w:pStyle w:val="TAC"/>
            </w:pPr>
            <w:r w:rsidRPr="00835F44">
              <w:t>24</w:t>
            </w:r>
          </w:p>
        </w:tc>
      </w:tr>
      <w:tr w:rsidR="003F3CF5" w:rsidRPr="00835F44" w14:paraId="1B8AB62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60DC24BD"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87A484A" w14:textId="77777777" w:rsidR="003F3CF5" w:rsidRPr="00835F44" w:rsidRDefault="003F3CF5" w:rsidP="00782834">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063432BA" w14:textId="77777777" w:rsidR="003F3CF5" w:rsidRPr="00835F44" w:rsidRDefault="003F3CF5" w:rsidP="00782834">
            <w:pPr>
              <w:pStyle w:val="TAC"/>
            </w:pPr>
            <w:r w:rsidRPr="00835F44">
              <w:t>64QAM</w:t>
            </w:r>
          </w:p>
        </w:tc>
      </w:tr>
      <w:tr w:rsidR="003F3CF5" w:rsidRPr="00835F44" w14:paraId="27ECFA57"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37AD2EE" w14:textId="77777777" w:rsidR="003F3CF5" w:rsidRPr="00835F44" w:rsidRDefault="003F3CF5" w:rsidP="00782834">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FAC95C"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50B7A2D"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5B138C"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09BDCC"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C31015"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CA85B"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383C6"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431F2B"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F7F19" w14:textId="77777777" w:rsidR="003F3CF5" w:rsidRPr="00835F44" w:rsidRDefault="003F3CF5" w:rsidP="00782834">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BD10C" w14:textId="77777777" w:rsidR="003F3CF5" w:rsidRPr="00835F44" w:rsidRDefault="003F3CF5" w:rsidP="00782834">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DFB9F0" w14:textId="77777777" w:rsidR="003F3CF5" w:rsidRPr="00835F44" w:rsidRDefault="003F3CF5" w:rsidP="00782834">
            <w:pPr>
              <w:pStyle w:val="TAC"/>
            </w:pPr>
            <w:r w:rsidRPr="00835F44">
              <w:t>64 QAM</w:t>
            </w:r>
          </w:p>
        </w:tc>
      </w:tr>
      <w:tr w:rsidR="003F3CF5" w:rsidRPr="00835F44" w14:paraId="3DE0C0EE"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94CA064" w14:textId="77777777" w:rsidR="003F3CF5" w:rsidRPr="00835F44" w:rsidRDefault="003F3CF5" w:rsidP="00782834">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B1EC6E"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C7F21C"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FCDD9"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A8E815"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C36FB"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3634B8"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914225"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A37455"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2DA7C" w14:textId="77777777" w:rsidR="003F3CF5" w:rsidRPr="00835F44" w:rsidRDefault="003F3CF5" w:rsidP="00782834">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4BFC3" w14:textId="77777777" w:rsidR="003F3CF5" w:rsidRPr="00835F44" w:rsidRDefault="003F3CF5" w:rsidP="00782834">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ED40EF" w14:textId="77777777" w:rsidR="003F3CF5" w:rsidRPr="00835F44" w:rsidRDefault="003F3CF5" w:rsidP="00782834">
            <w:pPr>
              <w:pStyle w:val="TAC"/>
            </w:pPr>
            <w:r w:rsidRPr="00835F44">
              <w:t>3/4</w:t>
            </w:r>
          </w:p>
        </w:tc>
      </w:tr>
      <w:tr w:rsidR="003F3CF5" w:rsidRPr="00835F44" w14:paraId="061B363F"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25640F7" w14:textId="77777777" w:rsidR="003F3CF5" w:rsidRPr="00835F44" w:rsidRDefault="003F3CF5" w:rsidP="00782834">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07256F"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7340E22"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EFD1A"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0A49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87F087"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34E8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893317"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9D837"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88E2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22FFCF" w14:textId="77777777" w:rsidR="003F3CF5" w:rsidRPr="00835F44" w:rsidRDefault="003F3CF5" w:rsidP="00782834">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BC6929" w14:textId="77777777" w:rsidR="003F3CF5" w:rsidRPr="00835F44" w:rsidRDefault="003F3CF5" w:rsidP="00782834">
            <w:pPr>
              <w:pStyle w:val="TAC"/>
            </w:pPr>
            <w:r w:rsidRPr="00835F44">
              <w:t>1</w:t>
            </w:r>
          </w:p>
        </w:tc>
      </w:tr>
      <w:tr w:rsidR="003F3CF5" w:rsidRPr="00835F44" w14:paraId="5C5CCCF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5CFCB52C" w14:textId="77777777" w:rsidR="003F3CF5" w:rsidRPr="00835F44" w:rsidRDefault="003F3CF5" w:rsidP="00782834">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BF5237"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7C20422"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258BBA"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E56AE"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03193"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7A7825"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5FEF91"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767C7F"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92E07D"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BAF8C5" w14:textId="77777777" w:rsidR="003F3CF5" w:rsidRPr="00835F44" w:rsidRDefault="003F3CF5" w:rsidP="0078283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E683D8" w14:textId="77777777" w:rsidR="003F3CF5" w:rsidRPr="00835F44" w:rsidRDefault="003F3CF5" w:rsidP="00782834">
            <w:pPr>
              <w:pStyle w:val="TAC"/>
            </w:pPr>
          </w:p>
        </w:tc>
      </w:tr>
      <w:tr w:rsidR="003F3CF5" w:rsidRPr="00835F44" w14:paraId="535DE8F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F30BF61" w14:textId="77777777" w:rsidR="003F3CF5" w:rsidRPr="00835F44" w:rsidRDefault="003F3CF5" w:rsidP="00782834">
            <w:pPr>
              <w:pStyle w:val="TAL"/>
              <w:rPr>
                <w:rFonts w:eastAsia="SimSun"/>
              </w:rPr>
            </w:pPr>
            <w:r w:rsidRPr="00835F4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2AD24B"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1D24A02"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E0280"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29ED3"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3D293"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24E02"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577F3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B733D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4BE1E5"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25E989" w14:textId="77777777" w:rsidR="003F3CF5" w:rsidRPr="00835F44" w:rsidRDefault="003F3CF5" w:rsidP="00782834">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CC9FE" w14:textId="77777777" w:rsidR="003F3CF5" w:rsidRPr="00835F44" w:rsidRDefault="003F3CF5" w:rsidP="00782834">
            <w:pPr>
              <w:pStyle w:val="TAC"/>
            </w:pPr>
            <w:r w:rsidRPr="00835F44">
              <w:t>N/A</w:t>
            </w:r>
          </w:p>
        </w:tc>
      </w:tr>
      <w:tr w:rsidR="003F3CF5" w:rsidRPr="00835F44" w14:paraId="532E5C5B"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54BF5632" w14:textId="77777777" w:rsidR="003F3CF5" w:rsidRPr="00835F44" w:rsidRDefault="003F3CF5" w:rsidP="00782834">
            <w:pPr>
              <w:pStyle w:val="TAL"/>
              <w:rPr>
                <w:rFonts w:eastAsia="SimSun"/>
              </w:rPr>
            </w:pPr>
            <w:r w:rsidRPr="00835F44">
              <w:rPr>
                <w:rFonts w:eastAsia="SimSun"/>
              </w:rPr>
              <w:t xml:space="preserve">  For Slots </w:t>
            </w:r>
            <w:proofErr w:type="gramStart"/>
            <w:r w:rsidRPr="00835F44">
              <w:rPr>
                <w:rFonts w:eastAsia="SimSun"/>
              </w:rPr>
              <w:t>4,…</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5AAFC7"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16498B" w14:textId="77777777" w:rsidR="003F3CF5" w:rsidRPr="00835F44" w:rsidRDefault="003F3CF5" w:rsidP="00782834">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05B0B" w14:textId="77777777" w:rsidR="003F3CF5" w:rsidRPr="00835F44" w:rsidRDefault="003F3CF5" w:rsidP="00782834">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1B773" w14:textId="77777777" w:rsidR="003F3CF5" w:rsidRPr="00835F44" w:rsidRDefault="003F3CF5" w:rsidP="00782834">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77365" w14:textId="77777777" w:rsidR="003F3CF5" w:rsidRPr="00835F44" w:rsidRDefault="003F3CF5" w:rsidP="00782834">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2C183" w14:textId="77777777" w:rsidR="003F3CF5" w:rsidRPr="00835F44" w:rsidRDefault="003F3CF5" w:rsidP="00782834">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66D92" w14:textId="77777777" w:rsidR="003F3CF5" w:rsidRPr="00835F44" w:rsidRDefault="003F3CF5" w:rsidP="00782834">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64F9C" w14:textId="77777777" w:rsidR="003F3CF5" w:rsidRPr="00835F44" w:rsidRDefault="003F3CF5" w:rsidP="00782834">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8D7C9" w14:textId="77777777" w:rsidR="003F3CF5" w:rsidRPr="00835F44" w:rsidRDefault="003F3CF5" w:rsidP="00782834">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0AF1C4" w14:textId="77777777" w:rsidR="003F3CF5" w:rsidRPr="00835F44" w:rsidRDefault="003F3CF5" w:rsidP="00782834">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E9CB6F" w14:textId="77777777" w:rsidR="003F3CF5" w:rsidRPr="00835F44" w:rsidRDefault="003F3CF5" w:rsidP="00782834">
            <w:pPr>
              <w:pStyle w:val="TAC"/>
            </w:pPr>
            <w:r w:rsidRPr="00835F44">
              <w:t>65576</w:t>
            </w:r>
          </w:p>
        </w:tc>
      </w:tr>
      <w:tr w:rsidR="003F3CF5" w:rsidRPr="00835F44" w14:paraId="3C142433"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499F2CA" w14:textId="77777777" w:rsidR="003F3CF5" w:rsidRPr="00835F44" w:rsidRDefault="003F3CF5" w:rsidP="00782834">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040029"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86D107"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0DD2DC"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5F092F"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EFF996"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6BB19"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46C20"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4CA63"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450BBD" w14:textId="77777777" w:rsidR="003F3CF5" w:rsidRPr="00835F44" w:rsidRDefault="003F3CF5" w:rsidP="00782834">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E007FB" w14:textId="77777777" w:rsidR="003F3CF5" w:rsidRPr="00835F44" w:rsidRDefault="003F3CF5" w:rsidP="00782834">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9F1C79" w14:textId="77777777" w:rsidR="003F3CF5" w:rsidRPr="00835F44" w:rsidRDefault="003F3CF5" w:rsidP="00782834">
            <w:pPr>
              <w:pStyle w:val="TAC"/>
            </w:pPr>
            <w:r w:rsidRPr="00835F44">
              <w:t>24</w:t>
            </w:r>
          </w:p>
        </w:tc>
      </w:tr>
      <w:tr w:rsidR="003F3CF5" w:rsidRPr="00835F44" w14:paraId="4EA29C5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BBD94FD" w14:textId="77777777" w:rsidR="003F3CF5" w:rsidRPr="00835F44" w:rsidRDefault="003F3CF5" w:rsidP="00782834">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3098D4B"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07E58EE"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265E68"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007B3E"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4FF76"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90C64"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D067D"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E98B1"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48961"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272839" w14:textId="77777777" w:rsidR="003F3CF5" w:rsidRPr="00835F44" w:rsidRDefault="003F3CF5" w:rsidP="00782834">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3F18AE" w14:textId="77777777" w:rsidR="003F3CF5" w:rsidRPr="00835F44" w:rsidRDefault="003F3CF5" w:rsidP="00782834">
            <w:pPr>
              <w:pStyle w:val="TAC"/>
            </w:pPr>
            <w:r w:rsidRPr="00835F44">
              <w:t>1</w:t>
            </w:r>
          </w:p>
        </w:tc>
      </w:tr>
      <w:tr w:rsidR="003F3CF5" w:rsidRPr="00835F44" w14:paraId="75C77DFA"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F554465" w14:textId="77777777" w:rsidR="003F3CF5" w:rsidRPr="00835F44" w:rsidRDefault="003F3CF5" w:rsidP="00782834">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2DC1C4"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76F4556"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C3B282"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A3FCE4"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29A499"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9C5F65"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04690E"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C3EFCE1"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77FF76"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8FFC6E" w14:textId="77777777" w:rsidR="003F3CF5" w:rsidRPr="00835F44" w:rsidRDefault="003F3CF5" w:rsidP="0078283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D3C208" w14:textId="77777777" w:rsidR="003F3CF5" w:rsidRPr="00835F44" w:rsidRDefault="003F3CF5" w:rsidP="00782834">
            <w:pPr>
              <w:pStyle w:val="TAC"/>
            </w:pPr>
          </w:p>
        </w:tc>
      </w:tr>
      <w:tr w:rsidR="003F3CF5" w:rsidRPr="00835F44" w14:paraId="4EEFE9D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138CE32" w14:textId="77777777" w:rsidR="003F3CF5" w:rsidRPr="00835F44" w:rsidRDefault="003F3CF5" w:rsidP="00782834">
            <w:pPr>
              <w:pStyle w:val="TAL"/>
              <w:rPr>
                <w:rFonts w:eastAsia="SimSun"/>
              </w:rPr>
            </w:pPr>
            <w:r w:rsidRPr="00835F4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4AF6B4" w14:textId="77777777" w:rsidR="003F3CF5" w:rsidRPr="00835F44" w:rsidRDefault="003F3CF5" w:rsidP="00782834">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5E74D7C"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9430E4"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24600F"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86195C"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87A64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2D30D"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76AB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76133F"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CD4237" w14:textId="77777777" w:rsidR="003F3CF5" w:rsidRPr="00835F44" w:rsidRDefault="003F3CF5" w:rsidP="00782834">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71E1C9" w14:textId="77777777" w:rsidR="003F3CF5" w:rsidRPr="00835F44" w:rsidRDefault="003F3CF5" w:rsidP="00782834">
            <w:pPr>
              <w:pStyle w:val="TAC"/>
            </w:pPr>
            <w:r w:rsidRPr="00835F44">
              <w:t>N/A</w:t>
            </w:r>
          </w:p>
        </w:tc>
      </w:tr>
      <w:tr w:rsidR="003F3CF5" w:rsidRPr="00835F44" w14:paraId="32783FE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64EB70EA" w14:textId="77777777" w:rsidR="003F3CF5" w:rsidRPr="00835F44" w:rsidRDefault="003F3CF5" w:rsidP="00782834">
            <w:pPr>
              <w:pStyle w:val="TAL"/>
              <w:rPr>
                <w:rFonts w:eastAsia="SimSun"/>
              </w:rPr>
            </w:pPr>
            <w:r w:rsidRPr="00835F44">
              <w:rPr>
                <w:rFonts w:eastAsia="SimSun"/>
              </w:rPr>
              <w:t xml:space="preserve">  For Slots </w:t>
            </w:r>
            <w:proofErr w:type="gramStart"/>
            <w:r w:rsidRPr="00835F44">
              <w:rPr>
                <w:rFonts w:eastAsia="SimSun"/>
              </w:rPr>
              <w:t>4,…</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57B29A" w14:textId="77777777" w:rsidR="003F3CF5" w:rsidRPr="00835F44" w:rsidRDefault="003F3CF5" w:rsidP="00782834">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A6B7F82" w14:textId="77777777" w:rsidR="003F3CF5" w:rsidRPr="00835F44" w:rsidRDefault="003F3CF5" w:rsidP="00782834">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077598"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371A1E"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F1B8D4" w14:textId="77777777" w:rsidR="003F3CF5" w:rsidRPr="00835F44" w:rsidRDefault="003F3CF5" w:rsidP="00782834">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4C853D" w14:textId="77777777" w:rsidR="003F3CF5" w:rsidRPr="00835F44" w:rsidRDefault="003F3CF5" w:rsidP="00782834">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06867" w14:textId="77777777" w:rsidR="003F3CF5" w:rsidRPr="00835F44" w:rsidRDefault="003F3CF5" w:rsidP="00782834">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1F8FC" w14:textId="77777777" w:rsidR="003F3CF5" w:rsidRPr="00835F44" w:rsidRDefault="003F3CF5" w:rsidP="00782834">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498C8C" w14:textId="77777777" w:rsidR="003F3CF5" w:rsidRPr="00835F44" w:rsidRDefault="003F3CF5" w:rsidP="00782834">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A1CF1F" w14:textId="77777777" w:rsidR="003F3CF5" w:rsidRPr="00835F44" w:rsidRDefault="003F3CF5" w:rsidP="00782834">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93A044" w14:textId="77777777" w:rsidR="003F3CF5" w:rsidRPr="00835F44" w:rsidRDefault="003F3CF5" w:rsidP="00782834">
            <w:pPr>
              <w:pStyle w:val="TAC"/>
            </w:pPr>
            <w:r w:rsidRPr="00835F44">
              <w:t>8</w:t>
            </w:r>
          </w:p>
        </w:tc>
      </w:tr>
      <w:tr w:rsidR="003F3CF5" w:rsidRPr="00835F44" w14:paraId="284ED3E5"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A38234F" w14:textId="77777777" w:rsidR="003F3CF5" w:rsidRPr="00835F44" w:rsidRDefault="003F3CF5" w:rsidP="00782834">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F75D9" w14:textId="77777777" w:rsidR="003F3CF5" w:rsidRPr="00835F44" w:rsidRDefault="003F3CF5" w:rsidP="0078283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48F21A"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7CBB58"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2BE807"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710BD8"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E012E5"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41A239"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460A"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400C599" w14:textId="77777777" w:rsidR="003F3CF5" w:rsidRPr="00835F44" w:rsidRDefault="003F3CF5" w:rsidP="0078283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A961DE" w14:textId="77777777" w:rsidR="003F3CF5" w:rsidRPr="00835F44" w:rsidRDefault="003F3CF5" w:rsidP="0078283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91C289C" w14:textId="77777777" w:rsidR="003F3CF5" w:rsidRPr="00835F44" w:rsidRDefault="003F3CF5" w:rsidP="00782834">
            <w:pPr>
              <w:pStyle w:val="TAC"/>
            </w:pPr>
          </w:p>
        </w:tc>
      </w:tr>
      <w:tr w:rsidR="003F3CF5" w:rsidRPr="00835F44" w14:paraId="692F32B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323CF41" w14:textId="77777777" w:rsidR="003F3CF5" w:rsidRPr="00835F44" w:rsidRDefault="003F3CF5" w:rsidP="00782834">
            <w:pPr>
              <w:pStyle w:val="TAL"/>
              <w:rPr>
                <w:rFonts w:eastAsia="SimSun"/>
              </w:rPr>
            </w:pPr>
            <w:r w:rsidRPr="00835F4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D2F35D"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CF0F47"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89DE2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1B487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7EB14"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C21CAE"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324D1"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82518"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3C1EB" w14:textId="77777777" w:rsidR="003F3CF5" w:rsidRPr="00835F44" w:rsidRDefault="003F3CF5" w:rsidP="00782834">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310B0" w14:textId="77777777" w:rsidR="003F3CF5" w:rsidRPr="00835F44" w:rsidRDefault="003F3CF5" w:rsidP="00782834">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842940" w14:textId="77777777" w:rsidR="003F3CF5" w:rsidRPr="00835F44" w:rsidRDefault="003F3CF5" w:rsidP="00782834">
            <w:pPr>
              <w:pStyle w:val="TAC"/>
            </w:pPr>
            <w:r w:rsidRPr="00835F44">
              <w:t>N/A</w:t>
            </w:r>
          </w:p>
        </w:tc>
      </w:tr>
      <w:tr w:rsidR="003F3CF5" w:rsidRPr="00835F44" w14:paraId="3DBEFBB1"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52B9BF12" w14:textId="77777777" w:rsidR="003F3CF5" w:rsidRPr="00835F44" w:rsidRDefault="003F3CF5" w:rsidP="00782834">
            <w:pPr>
              <w:pStyle w:val="TAL"/>
              <w:rPr>
                <w:rFonts w:eastAsia="SimSun"/>
              </w:rPr>
            </w:pPr>
            <w:r w:rsidRPr="00835F44">
              <w:rPr>
                <w:rFonts w:eastAsia="SimSun"/>
              </w:rPr>
              <w:t xml:space="preserve">  For Slots </w:t>
            </w:r>
            <w:proofErr w:type="gramStart"/>
            <w:r w:rsidRPr="00835F44">
              <w:rPr>
                <w:rFonts w:eastAsia="SimSun"/>
              </w:rPr>
              <w:t>4,…</w:t>
            </w:r>
            <w:proofErr w:type="gramEnd"/>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3EF01" w14:textId="77777777" w:rsidR="003F3CF5" w:rsidRPr="00835F44" w:rsidRDefault="003F3CF5" w:rsidP="00782834">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5554CE8E" w14:textId="77777777" w:rsidR="003F3CF5" w:rsidRPr="00835F44" w:rsidRDefault="003F3CF5" w:rsidP="00782834">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31850B95" w14:textId="77777777" w:rsidR="003F3CF5" w:rsidRPr="00835F44" w:rsidRDefault="003F3CF5" w:rsidP="00782834">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581A1F7B" w14:textId="77777777" w:rsidR="003F3CF5" w:rsidRPr="00835F44" w:rsidRDefault="003F3CF5" w:rsidP="00782834">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D368F0A" w14:textId="77777777" w:rsidR="003F3CF5" w:rsidRPr="00835F44" w:rsidRDefault="003F3CF5" w:rsidP="00782834">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311A7F46" w14:textId="77777777" w:rsidR="003F3CF5" w:rsidRPr="00835F44" w:rsidRDefault="003F3CF5" w:rsidP="00782834">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0917805" w14:textId="77777777" w:rsidR="003F3CF5" w:rsidRPr="00835F44" w:rsidRDefault="003F3CF5" w:rsidP="00782834">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47B63E9E" w14:textId="77777777" w:rsidR="003F3CF5" w:rsidRPr="00835F44" w:rsidRDefault="003F3CF5" w:rsidP="00782834">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358D1555" w14:textId="77777777" w:rsidR="003F3CF5" w:rsidRPr="00835F44" w:rsidRDefault="003F3CF5" w:rsidP="00782834">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007820DE" w14:textId="77777777" w:rsidR="003F3CF5" w:rsidRPr="00835F44" w:rsidRDefault="003F3CF5" w:rsidP="00782834">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B91A6F6" w14:textId="77777777" w:rsidR="003F3CF5" w:rsidRPr="00835F44" w:rsidRDefault="003F3CF5" w:rsidP="00782834">
            <w:pPr>
              <w:pStyle w:val="TAC"/>
            </w:pPr>
            <w:r w:rsidRPr="00835F44">
              <w:t>87480</w:t>
            </w:r>
          </w:p>
        </w:tc>
      </w:tr>
      <w:tr w:rsidR="003F3CF5" w:rsidRPr="00835F44" w14:paraId="5DD640DF" w14:textId="77777777" w:rsidTr="0078283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2CA8FDA" w14:textId="77777777" w:rsidR="003F3CF5" w:rsidRPr="00835F44" w:rsidRDefault="003F3CF5" w:rsidP="00782834">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FD7890" w14:textId="77777777" w:rsidR="003F3CF5" w:rsidRPr="00835F44" w:rsidRDefault="003F3CF5" w:rsidP="00782834">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A06E20A" w14:textId="77777777" w:rsidR="003F3CF5" w:rsidRPr="00835F44" w:rsidRDefault="003F3CF5" w:rsidP="00782834">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A562D" w14:textId="77777777" w:rsidR="003F3CF5" w:rsidRPr="00835F44" w:rsidRDefault="003F3CF5" w:rsidP="00782834">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68CD33" w14:textId="77777777" w:rsidR="003F3CF5" w:rsidRPr="00835F44" w:rsidRDefault="003F3CF5" w:rsidP="00782834">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94D0A1" w14:textId="77777777" w:rsidR="003F3CF5" w:rsidRPr="00835F44" w:rsidRDefault="003F3CF5" w:rsidP="00782834">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1485AF" w14:textId="77777777" w:rsidR="003F3CF5" w:rsidRPr="00835F44" w:rsidRDefault="003F3CF5" w:rsidP="00782834">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5235" w14:textId="77777777" w:rsidR="003F3CF5" w:rsidRPr="00835F44" w:rsidRDefault="003F3CF5" w:rsidP="00782834">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3879B" w14:textId="77777777" w:rsidR="003F3CF5" w:rsidRPr="00835F44" w:rsidRDefault="003F3CF5" w:rsidP="00782834">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622AB" w14:textId="77777777" w:rsidR="003F3CF5" w:rsidRPr="00835F44" w:rsidRDefault="003F3CF5" w:rsidP="00782834">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CE066" w14:textId="77777777" w:rsidR="003F3CF5" w:rsidRPr="00835F44" w:rsidRDefault="003F3CF5" w:rsidP="00782834">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498092" w14:textId="77777777" w:rsidR="003F3CF5" w:rsidRPr="00835F44" w:rsidRDefault="003F3CF5" w:rsidP="00782834">
            <w:pPr>
              <w:pStyle w:val="TAC"/>
            </w:pPr>
            <w:r w:rsidRPr="00835F44">
              <w:t>236.074</w:t>
            </w:r>
          </w:p>
        </w:tc>
      </w:tr>
      <w:tr w:rsidR="003F3CF5" w:rsidRPr="00835F44" w14:paraId="4419E595" w14:textId="77777777" w:rsidTr="00782834">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F83910F" w14:textId="77777777" w:rsidR="003F3CF5" w:rsidRPr="00835F44" w:rsidRDefault="003F3CF5" w:rsidP="00782834">
            <w:pPr>
              <w:pStyle w:val="TAN"/>
            </w:pPr>
            <w:r w:rsidRPr="00835F44">
              <w:t>NOTE 1:</w:t>
            </w:r>
            <w:r w:rsidRPr="00835F44">
              <w:tab/>
              <w:t>Additional parameters are specified in Table A.3.1-1 and Table A.3.2.1-1.</w:t>
            </w:r>
          </w:p>
          <w:p w14:paraId="7560FBC9"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24A83A4B"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64D114DA" w14:textId="77777777" w:rsidR="003F3CF5" w:rsidRPr="00835F44" w:rsidRDefault="003F3CF5" w:rsidP="00782834">
            <w:pPr>
              <w:pStyle w:val="TAN"/>
              <w:rPr>
                <w:sz w:val="16"/>
                <w:szCs w:val="16"/>
              </w:rPr>
            </w:pPr>
            <w:r w:rsidRPr="00835F44">
              <w:t>NOTE 4:</w:t>
            </w:r>
            <w:r w:rsidRPr="00835F44">
              <w:tab/>
              <w:t>Slot i is slot index per frame</w:t>
            </w:r>
          </w:p>
        </w:tc>
      </w:tr>
    </w:tbl>
    <w:p w14:paraId="30895EAB" w14:textId="77777777" w:rsidR="003F3CF5" w:rsidRPr="00835F44" w:rsidRDefault="003F3CF5" w:rsidP="003F3CF5">
      <w:pPr>
        <w:rPr>
          <w:lang w:eastAsia="zh-CN"/>
        </w:rPr>
        <w:sectPr w:rsidR="003F3CF5" w:rsidRPr="00835F44" w:rsidSect="0057277A">
          <w:headerReference w:type="even" r:id="rId31"/>
          <w:headerReference w:type="first" r:id="rId32"/>
          <w:footnotePr>
            <w:numRestart w:val="eachSect"/>
          </w:footnotePr>
          <w:pgSz w:w="16840" w:h="11907" w:orient="landscape" w:code="9"/>
          <w:pgMar w:top="1138" w:right="1411" w:bottom="1138" w:left="1138" w:header="677" w:footer="562" w:gutter="0"/>
          <w:cols w:space="720"/>
          <w:docGrid w:linePitch="272"/>
        </w:sectPr>
      </w:pPr>
    </w:p>
    <w:p w14:paraId="2101A249" w14:textId="77777777" w:rsidR="003F3CF5" w:rsidRPr="00835F44" w:rsidRDefault="003F3CF5" w:rsidP="003F3CF5">
      <w:pPr>
        <w:pStyle w:val="Heading3"/>
      </w:pPr>
      <w:bookmarkStart w:id="606" w:name="_Toc21343195"/>
      <w:bookmarkStart w:id="607" w:name="_Toc29770161"/>
      <w:bookmarkStart w:id="608" w:name="_Toc29799660"/>
      <w:bookmarkStart w:id="609" w:name="_Toc37254884"/>
      <w:bookmarkStart w:id="610" w:name="_Toc37255527"/>
      <w:bookmarkStart w:id="611" w:name="_Toc45887552"/>
      <w:bookmarkStart w:id="612" w:name="_Toc53172289"/>
      <w:bookmarkStart w:id="613" w:name="_Toc61357054"/>
      <w:bookmarkStart w:id="614" w:name="_Toc67913923"/>
      <w:bookmarkStart w:id="615" w:name="_Toc75469740"/>
      <w:bookmarkStart w:id="616" w:name="_Toc76508230"/>
      <w:bookmarkStart w:id="617" w:name="_Toc83193131"/>
      <w:r w:rsidRPr="00835F44">
        <w:lastRenderedPageBreak/>
        <w:t>A.3.2.4</w:t>
      </w:r>
      <w:r w:rsidRPr="00835F44">
        <w:tab/>
        <w:t>FRC for maximum input level for 256 QAM</w:t>
      </w:r>
      <w:bookmarkEnd w:id="606"/>
      <w:bookmarkEnd w:id="607"/>
      <w:bookmarkEnd w:id="608"/>
      <w:bookmarkEnd w:id="609"/>
      <w:bookmarkEnd w:id="610"/>
      <w:bookmarkEnd w:id="611"/>
      <w:bookmarkEnd w:id="612"/>
      <w:bookmarkEnd w:id="613"/>
      <w:bookmarkEnd w:id="614"/>
      <w:bookmarkEnd w:id="615"/>
      <w:bookmarkEnd w:id="616"/>
      <w:bookmarkEnd w:id="617"/>
    </w:p>
    <w:p w14:paraId="56BB8E07" w14:textId="77777777" w:rsidR="003F3CF5" w:rsidRPr="00835F44" w:rsidRDefault="003F3CF5" w:rsidP="003F3CF5">
      <w:pPr>
        <w:pStyle w:val="TH"/>
      </w:pPr>
      <w:r w:rsidRPr="00835F4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3F3CF5" w:rsidRPr="00835F44" w14:paraId="10EEADB8"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4495A1"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2D41B2" w14:textId="77777777" w:rsidR="003F3CF5" w:rsidRPr="00835F44" w:rsidRDefault="003F3CF5" w:rsidP="00782834">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13DF50D" w14:textId="77777777" w:rsidR="003F3CF5" w:rsidRPr="00835F44" w:rsidRDefault="003F3CF5" w:rsidP="00782834">
            <w:pPr>
              <w:pStyle w:val="TAH"/>
              <w:rPr>
                <w:b w:val="0"/>
              </w:rPr>
            </w:pPr>
            <w:r w:rsidRPr="00835F44">
              <w:t>Value</w:t>
            </w:r>
          </w:p>
        </w:tc>
      </w:tr>
      <w:tr w:rsidR="003F3CF5" w:rsidRPr="00835F44" w14:paraId="539C0875"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8B35F3"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A17768" w14:textId="77777777" w:rsidR="003F3CF5" w:rsidRPr="00835F44" w:rsidRDefault="003F3CF5" w:rsidP="00782834">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E993C" w14:textId="77777777" w:rsidR="003F3CF5" w:rsidRPr="00835F44" w:rsidRDefault="003F3CF5" w:rsidP="00782834">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98571" w14:textId="77777777" w:rsidR="003F3CF5" w:rsidRPr="00835F44" w:rsidRDefault="003F3CF5" w:rsidP="00782834">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80F03A" w14:textId="77777777" w:rsidR="003F3CF5" w:rsidRPr="00835F44" w:rsidRDefault="003F3CF5" w:rsidP="00782834">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CD969" w14:textId="77777777" w:rsidR="003F3CF5" w:rsidRPr="00835F44" w:rsidRDefault="003F3CF5" w:rsidP="00782834">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D4539" w14:textId="77777777" w:rsidR="003F3CF5" w:rsidRPr="00835F44" w:rsidRDefault="003F3CF5" w:rsidP="00782834">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55867" w14:textId="77777777" w:rsidR="003F3CF5" w:rsidRPr="00835F44" w:rsidRDefault="003F3CF5" w:rsidP="00782834">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D1FD7" w14:textId="77777777" w:rsidR="003F3CF5" w:rsidRPr="00835F44" w:rsidRDefault="003F3CF5" w:rsidP="00782834">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B4C53" w14:textId="77777777" w:rsidR="003F3CF5" w:rsidRPr="00835F44" w:rsidRDefault="003F3CF5" w:rsidP="00782834">
            <w:pPr>
              <w:pStyle w:val="TAH"/>
            </w:pPr>
            <w:r w:rsidRPr="00835F44">
              <w:t>50</w:t>
            </w:r>
          </w:p>
        </w:tc>
      </w:tr>
      <w:tr w:rsidR="003F3CF5" w:rsidRPr="00835F44" w14:paraId="0CA58204"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FD5788" w14:textId="77777777" w:rsidR="003F3CF5" w:rsidRPr="00835F44" w:rsidRDefault="003F3CF5" w:rsidP="00782834">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13CCE1" w14:textId="77777777" w:rsidR="003F3CF5" w:rsidRPr="00835F44" w:rsidRDefault="003F3CF5" w:rsidP="00782834">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A7B0BA"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39302"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B797C"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6801"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2E606"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F5117"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6C231" w14:textId="77777777" w:rsidR="003F3CF5" w:rsidRPr="00835F44" w:rsidRDefault="003F3CF5" w:rsidP="00782834">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47551" w14:textId="77777777" w:rsidR="003F3CF5" w:rsidRPr="00835F44" w:rsidRDefault="003F3CF5" w:rsidP="00782834">
            <w:pPr>
              <w:pStyle w:val="TAC"/>
            </w:pPr>
            <w:r w:rsidRPr="00835F44">
              <w:t>15</w:t>
            </w:r>
          </w:p>
        </w:tc>
      </w:tr>
      <w:tr w:rsidR="003F3CF5" w:rsidRPr="00835F44" w14:paraId="4A6F410B"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7981E9" w14:textId="77777777" w:rsidR="003F3CF5" w:rsidRPr="00835F44" w:rsidRDefault="003F3CF5" w:rsidP="00782834">
            <w:pPr>
              <w:pStyle w:val="TAL"/>
            </w:pPr>
            <w:r w:rsidRPr="00835F44">
              <w:t xml:space="preserve">Subcarrier spacing configuration </w:t>
            </w:r>
            <w:r w:rsidRPr="00835F44">
              <w:object w:dxaOrig="230" w:dyaOrig="250" w14:anchorId="6D5A26A2">
                <v:shape id="_x0000_i1031" type="#_x0000_t75" style="width:10.5pt;height:10.5pt" o:ole="">
                  <v:imagedata r:id="rId23" o:title=""/>
                </v:shape>
                <o:OLEObject Type="Embed" ProgID="Equation.3" ShapeID="_x0000_i1031" DrawAspect="Content" ObjectID="_1760445152"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047992C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017D11"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7D0AA"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CDB47"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F5249C"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A4B24"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716F14"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F4BA6" w14:textId="77777777" w:rsidR="003F3CF5" w:rsidRPr="00835F44" w:rsidRDefault="003F3CF5" w:rsidP="00782834">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60308" w14:textId="77777777" w:rsidR="003F3CF5" w:rsidRPr="00835F44" w:rsidRDefault="003F3CF5" w:rsidP="00782834">
            <w:pPr>
              <w:pStyle w:val="TAC"/>
            </w:pPr>
            <w:r w:rsidRPr="00835F44">
              <w:t>0</w:t>
            </w:r>
          </w:p>
        </w:tc>
      </w:tr>
      <w:tr w:rsidR="003F3CF5" w:rsidRPr="00835F44" w14:paraId="0AA8BA3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1F157E" w14:textId="77777777" w:rsidR="003F3CF5" w:rsidRPr="00835F44" w:rsidRDefault="003F3CF5" w:rsidP="00782834">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8885C1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41A59E" w14:textId="77777777" w:rsidR="003F3CF5" w:rsidRPr="00835F44" w:rsidRDefault="003F3CF5" w:rsidP="00782834">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B47E8" w14:textId="77777777" w:rsidR="003F3CF5" w:rsidRPr="00835F44" w:rsidRDefault="003F3CF5" w:rsidP="00782834">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82813F" w14:textId="77777777" w:rsidR="003F3CF5" w:rsidRPr="00835F44" w:rsidRDefault="003F3CF5" w:rsidP="00782834">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5325F" w14:textId="77777777" w:rsidR="003F3CF5" w:rsidRPr="00835F44" w:rsidRDefault="003F3CF5" w:rsidP="00782834">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8A09E0" w14:textId="77777777" w:rsidR="003F3CF5" w:rsidRPr="00835F44" w:rsidRDefault="003F3CF5" w:rsidP="00782834">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9CC64" w14:textId="77777777" w:rsidR="003F3CF5" w:rsidRPr="00835F44" w:rsidRDefault="003F3CF5" w:rsidP="00782834">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DA7E" w14:textId="77777777" w:rsidR="003F3CF5" w:rsidRPr="00835F44" w:rsidRDefault="003F3CF5" w:rsidP="00782834">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54D62A" w14:textId="77777777" w:rsidR="003F3CF5" w:rsidRPr="00835F44" w:rsidRDefault="003F3CF5" w:rsidP="00782834">
            <w:pPr>
              <w:pStyle w:val="TAC"/>
            </w:pPr>
            <w:r w:rsidRPr="00835F44">
              <w:t>270</w:t>
            </w:r>
          </w:p>
        </w:tc>
      </w:tr>
      <w:tr w:rsidR="003F3CF5" w:rsidRPr="00835F44" w14:paraId="515F01B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B8E5F" w14:textId="77777777" w:rsidR="003F3CF5" w:rsidRPr="00835F44" w:rsidRDefault="003F3CF5" w:rsidP="00782834">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E91783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BD246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296DA2"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FDC3C"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0B15A"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0B571"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D9189"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4F44F" w14:textId="77777777" w:rsidR="003F3CF5" w:rsidRPr="00835F44" w:rsidRDefault="003F3CF5" w:rsidP="00782834">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D55BD" w14:textId="77777777" w:rsidR="003F3CF5" w:rsidRPr="00835F44" w:rsidRDefault="003F3CF5" w:rsidP="00782834">
            <w:pPr>
              <w:pStyle w:val="TAC"/>
            </w:pPr>
            <w:r w:rsidRPr="00835F44">
              <w:t>12</w:t>
            </w:r>
          </w:p>
        </w:tc>
      </w:tr>
      <w:tr w:rsidR="003F3CF5" w:rsidRPr="00835F44" w14:paraId="4E7E280A"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D26D7A" w14:textId="77777777" w:rsidR="003F3CF5" w:rsidRPr="00835F44" w:rsidRDefault="003F3CF5" w:rsidP="00782834">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BEB58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474F44"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8BF44"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E6C32"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9817E"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9BBF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D53AB"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3F858A" w14:textId="77777777" w:rsidR="003F3CF5" w:rsidRPr="00835F44" w:rsidRDefault="003F3CF5" w:rsidP="00782834">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F2BE5F" w14:textId="77777777" w:rsidR="003F3CF5" w:rsidRPr="00835F44" w:rsidRDefault="003F3CF5" w:rsidP="00782834">
            <w:pPr>
              <w:pStyle w:val="TAC"/>
            </w:pPr>
            <w:r>
              <w:t>8</w:t>
            </w:r>
          </w:p>
        </w:tc>
      </w:tr>
      <w:tr w:rsidR="003F3CF5" w:rsidRPr="00835F44" w14:paraId="22D5E0D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D2E644" w14:textId="77777777" w:rsidR="003F3CF5" w:rsidRPr="00835F44" w:rsidRDefault="003F3CF5" w:rsidP="00782834">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DD8A85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BBF62E1"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4137F1"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BE919"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A480A"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A66F3"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C3E6A"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31C95" w14:textId="77777777" w:rsidR="003F3CF5" w:rsidRPr="00835F44" w:rsidRDefault="003F3CF5" w:rsidP="00782834">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C632E" w14:textId="77777777" w:rsidR="003F3CF5" w:rsidRPr="00835F44" w:rsidRDefault="003F3CF5" w:rsidP="00782834">
            <w:pPr>
              <w:pStyle w:val="TAC"/>
            </w:pPr>
            <w:r w:rsidRPr="00835F44">
              <w:t>23</w:t>
            </w:r>
          </w:p>
        </w:tc>
      </w:tr>
      <w:tr w:rsidR="003F3CF5" w:rsidRPr="00835F44" w14:paraId="376BEC4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2202939" w14:textId="77777777" w:rsidR="003F3CF5" w:rsidRPr="00835F44" w:rsidRDefault="003F3CF5" w:rsidP="00782834">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6DA2642" w14:textId="77777777" w:rsidR="003F3CF5" w:rsidRPr="00835F44" w:rsidRDefault="003F3CF5" w:rsidP="00782834">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19FA6E73" w14:textId="77777777" w:rsidR="003F3CF5" w:rsidRPr="00835F44" w:rsidRDefault="003F3CF5" w:rsidP="00782834">
            <w:pPr>
              <w:pStyle w:val="TAC"/>
            </w:pPr>
            <w:r>
              <w:t>256</w:t>
            </w:r>
            <w:r w:rsidRPr="00835F44">
              <w:t>QAM</w:t>
            </w:r>
          </w:p>
        </w:tc>
      </w:tr>
      <w:tr w:rsidR="003F3CF5" w:rsidRPr="00835F44" w14:paraId="2764D4BA"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54F421" w14:textId="77777777" w:rsidR="003F3CF5" w:rsidRPr="00835F44" w:rsidRDefault="003F3CF5" w:rsidP="00782834">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266BA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FBF0ED"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56B474"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57F76"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7A9FB"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0F367"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567B80"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CC979" w14:textId="77777777" w:rsidR="003F3CF5" w:rsidRPr="00835F44" w:rsidRDefault="003F3CF5" w:rsidP="00782834">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59F6FB" w14:textId="77777777" w:rsidR="003F3CF5" w:rsidRPr="00835F44" w:rsidRDefault="003F3CF5" w:rsidP="00782834">
            <w:pPr>
              <w:pStyle w:val="TAC"/>
            </w:pPr>
            <w:r w:rsidRPr="00835F44">
              <w:t>256 QAM</w:t>
            </w:r>
          </w:p>
        </w:tc>
      </w:tr>
      <w:tr w:rsidR="003F3CF5" w:rsidRPr="00835F44" w14:paraId="73EDFA0F"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241995E" w14:textId="77777777" w:rsidR="003F3CF5" w:rsidRPr="00835F44" w:rsidRDefault="003F3CF5" w:rsidP="00782834">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9A5950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52D3E8"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8451E"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087F0"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BB55C"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98CF2"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6109F1"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716EE" w14:textId="77777777" w:rsidR="003F3CF5" w:rsidRPr="00835F44" w:rsidRDefault="003F3CF5" w:rsidP="00782834">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75AAA" w14:textId="77777777" w:rsidR="003F3CF5" w:rsidRPr="00835F44" w:rsidRDefault="003F3CF5" w:rsidP="00782834">
            <w:pPr>
              <w:pStyle w:val="TAC"/>
            </w:pPr>
            <w:r w:rsidRPr="00835F44">
              <w:t>4/5</w:t>
            </w:r>
          </w:p>
        </w:tc>
      </w:tr>
      <w:tr w:rsidR="003F3CF5" w:rsidRPr="00835F44" w14:paraId="4499E5D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9EFB2D" w14:textId="77777777" w:rsidR="003F3CF5" w:rsidRPr="00835F44" w:rsidRDefault="003F3CF5" w:rsidP="00782834">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D16AC3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D97CAB"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07913"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19649"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F33D4"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24268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6F312"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7ADD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4E2B5" w14:textId="77777777" w:rsidR="003F3CF5" w:rsidRPr="00835F44" w:rsidRDefault="003F3CF5" w:rsidP="00782834">
            <w:pPr>
              <w:pStyle w:val="TAC"/>
            </w:pPr>
            <w:r w:rsidRPr="00835F44">
              <w:t>1</w:t>
            </w:r>
          </w:p>
        </w:tc>
      </w:tr>
      <w:tr w:rsidR="003F3CF5" w:rsidRPr="00835F44" w14:paraId="42D89B9E" w14:textId="77777777" w:rsidTr="0078283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122EE8"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79E6C0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A2F1A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1E6F56"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A208E4"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3BD3B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35F8D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98E08C"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B1F6A"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212D6D" w14:textId="77777777" w:rsidR="003F3CF5" w:rsidRPr="00835F44" w:rsidRDefault="003F3CF5" w:rsidP="00782834">
            <w:pPr>
              <w:pStyle w:val="TAC"/>
            </w:pPr>
          </w:p>
        </w:tc>
      </w:tr>
      <w:tr w:rsidR="003F3CF5" w:rsidRPr="00835F44" w14:paraId="001432B1"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D6E155" w14:textId="77777777" w:rsidR="003F3CF5" w:rsidRPr="00835F44" w:rsidRDefault="003F3CF5" w:rsidP="00782834">
            <w:pPr>
              <w:pStyle w:val="TAL"/>
            </w:pPr>
            <w:r w:rsidRPr="00835F44">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F20B0"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6039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470E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B23FB"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02F8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BEB43"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D636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B15C6"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F1EFA" w14:textId="77777777" w:rsidR="003F3CF5" w:rsidRPr="00835F44" w:rsidRDefault="003F3CF5" w:rsidP="00782834">
            <w:pPr>
              <w:pStyle w:val="TAC"/>
            </w:pPr>
            <w:r w:rsidRPr="00835F44">
              <w:t>N/A</w:t>
            </w:r>
          </w:p>
        </w:tc>
      </w:tr>
      <w:tr w:rsidR="003F3CF5" w:rsidRPr="00835F44" w14:paraId="771F4112"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E969EC" w14:textId="77777777" w:rsidR="003F3CF5" w:rsidRPr="00835F44" w:rsidRDefault="003F3CF5" w:rsidP="00782834">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1505D"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4C7CA" w14:textId="77777777" w:rsidR="003F3CF5" w:rsidRPr="00835F44" w:rsidRDefault="003F3CF5" w:rsidP="00782834">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17F93" w14:textId="77777777" w:rsidR="003F3CF5" w:rsidRPr="00835F44" w:rsidRDefault="003F3CF5" w:rsidP="00782834">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F81985" w14:textId="77777777" w:rsidR="003F3CF5" w:rsidRPr="00835F44" w:rsidRDefault="003F3CF5" w:rsidP="00782834">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7EB8C" w14:textId="77777777" w:rsidR="003F3CF5" w:rsidRPr="00835F44" w:rsidRDefault="003F3CF5" w:rsidP="00782834">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40060" w14:textId="77777777" w:rsidR="003F3CF5" w:rsidRPr="00835F44" w:rsidRDefault="003F3CF5" w:rsidP="00782834">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F2449" w14:textId="77777777" w:rsidR="003F3CF5" w:rsidRPr="00835F44" w:rsidRDefault="003F3CF5" w:rsidP="00782834">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FF450" w14:textId="77777777" w:rsidR="003F3CF5" w:rsidRPr="00835F44" w:rsidRDefault="003F3CF5" w:rsidP="00782834">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C7B34" w14:textId="77777777" w:rsidR="003F3CF5" w:rsidRPr="00835F44" w:rsidRDefault="003F3CF5" w:rsidP="00782834">
            <w:pPr>
              <w:pStyle w:val="TAC"/>
            </w:pPr>
            <w:r w:rsidRPr="00835F44">
              <w:t>180376</w:t>
            </w:r>
          </w:p>
        </w:tc>
      </w:tr>
      <w:tr w:rsidR="003F3CF5" w:rsidRPr="00835F44" w14:paraId="1F5C92DB"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103ED0" w14:textId="77777777" w:rsidR="003F3CF5" w:rsidRPr="00835F44" w:rsidRDefault="003F3CF5" w:rsidP="00782834">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465AFF"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DD3A3"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CD66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909A0"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3166B"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FFD1CC"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07186"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00987" w14:textId="77777777" w:rsidR="003F3CF5" w:rsidRPr="00835F44" w:rsidRDefault="003F3CF5" w:rsidP="00782834">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76CE" w14:textId="77777777" w:rsidR="003F3CF5" w:rsidRPr="00835F44" w:rsidRDefault="003F3CF5" w:rsidP="00782834">
            <w:pPr>
              <w:pStyle w:val="TAC"/>
            </w:pPr>
            <w:r w:rsidRPr="00835F44">
              <w:t>24</w:t>
            </w:r>
          </w:p>
        </w:tc>
      </w:tr>
      <w:tr w:rsidR="003F3CF5" w:rsidRPr="00835F44" w14:paraId="4FC6AE2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7AA31E" w14:textId="77777777" w:rsidR="003F3CF5" w:rsidRPr="00835F44" w:rsidRDefault="003F3CF5" w:rsidP="00782834">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4D07B4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165AA3"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0051F"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12AF0"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90744"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687986"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AB789"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2FE2E7" w14:textId="77777777" w:rsidR="003F3CF5" w:rsidRPr="00835F44" w:rsidRDefault="003F3CF5" w:rsidP="00782834">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0937A" w14:textId="77777777" w:rsidR="003F3CF5" w:rsidRPr="00835F44" w:rsidRDefault="003F3CF5" w:rsidP="00782834">
            <w:pPr>
              <w:pStyle w:val="TAC"/>
            </w:pPr>
            <w:r w:rsidRPr="00835F44">
              <w:t>1</w:t>
            </w:r>
          </w:p>
        </w:tc>
      </w:tr>
      <w:tr w:rsidR="003F3CF5" w:rsidRPr="00835F44" w14:paraId="2B4A286C"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14BBC2"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A73B8EC"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8A1F7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5B0BC"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9DEF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AC365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ADEC2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490C01"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5E3D8F"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6C5D74" w14:textId="77777777" w:rsidR="003F3CF5" w:rsidRPr="00835F44" w:rsidRDefault="003F3CF5" w:rsidP="00782834">
            <w:pPr>
              <w:pStyle w:val="TAC"/>
            </w:pPr>
          </w:p>
        </w:tc>
      </w:tr>
      <w:tr w:rsidR="003F3CF5" w:rsidRPr="00835F44" w14:paraId="2D23FBB3"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FD85AF" w14:textId="77777777" w:rsidR="003F3CF5" w:rsidRPr="00835F44" w:rsidRDefault="003F3CF5" w:rsidP="00782834">
            <w:pPr>
              <w:pStyle w:val="TAL"/>
            </w:pPr>
            <w:r w:rsidRPr="00835F44">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FE6B3B" w14:textId="77777777" w:rsidR="003F3CF5" w:rsidRPr="00835F44" w:rsidRDefault="003F3CF5" w:rsidP="00782834">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49C68"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D14A2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16842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77DD2"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028BA0"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344A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D981A"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10AB1" w14:textId="77777777" w:rsidR="003F3CF5" w:rsidRPr="00835F44" w:rsidRDefault="003F3CF5" w:rsidP="00782834">
            <w:pPr>
              <w:pStyle w:val="TAC"/>
            </w:pPr>
            <w:r w:rsidRPr="00835F44">
              <w:t>N/A</w:t>
            </w:r>
          </w:p>
        </w:tc>
      </w:tr>
      <w:tr w:rsidR="003F3CF5" w:rsidRPr="00835F44" w14:paraId="144EBD46"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7BBBDF" w14:textId="77777777" w:rsidR="003F3CF5" w:rsidRPr="00835F44" w:rsidRDefault="003F3CF5" w:rsidP="00782834">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E33C8B" w14:textId="77777777" w:rsidR="003F3CF5" w:rsidRPr="00835F44" w:rsidRDefault="003F3CF5" w:rsidP="00782834">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674DE" w14:textId="77777777" w:rsidR="003F3CF5" w:rsidRPr="00835F44" w:rsidRDefault="003F3CF5" w:rsidP="00782834">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E305A" w14:textId="77777777" w:rsidR="003F3CF5" w:rsidRPr="00835F44" w:rsidRDefault="003F3CF5" w:rsidP="00782834">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1E661" w14:textId="77777777" w:rsidR="003F3CF5" w:rsidRPr="00835F44" w:rsidRDefault="003F3CF5" w:rsidP="00782834">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CFF07A" w14:textId="77777777" w:rsidR="003F3CF5" w:rsidRPr="00835F44" w:rsidRDefault="003F3CF5" w:rsidP="00782834">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495EF9" w14:textId="77777777" w:rsidR="003F3CF5" w:rsidRPr="00835F44" w:rsidRDefault="003F3CF5" w:rsidP="00782834">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CD4A74" w14:textId="77777777" w:rsidR="003F3CF5" w:rsidRPr="00835F44" w:rsidRDefault="003F3CF5" w:rsidP="00782834">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E0F5E" w14:textId="77777777" w:rsidR="003F3CF5" w:rsidRPr="00835F44" w:rsidRDefault="003F3CF5" w:rsidP="00782834">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907112" w14:textId="77777777" w:rsidR="003F3CF5" w:rsidRPr="00835F44" w:rsidRDefault="003F3CF5" w:rsidP="00782834">
            <w:pPr>
              <w:pStyle w:val="TAC"/>
            </w:pPr>
            <w:r>
              <w:t>22</w:t>
            </w:r>
          </w:p>
        </w:tc>
      </w:tr>
      <w:tr w:rsidR="003F3CF5" w:rsidRPr="00835F44" w14:paraId="21FE1F28"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BFD1F7"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E6B8A9"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47139F"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C887B7"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0B3FDD"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9DC698"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D88FBB"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EE2F5"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25ABBE" w14:textId="77777777" w:rsidR="003F3CF5" w:rsidRPr="00835F44" w:rsidRDefault="003F3CF5" w:rsidP="007828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3A7098" w14:textId="77777777" w:rsidR="003F3CF5" w:rsidRPr="00835F44" w:rsidRDefault="003F3CF5" w:rsidP="00782834">
            <w:pPr>
              <w:pStyle w:val="TAC"/>
            </w:pPr>
          </w:p>
        </w:tc>
      </w:tr>
      <w:tr w:rsidR="003F3CF5" w:rsidRPr="00835F44" w14:paraId="28CA5620"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FE1441" w14:textId="77777777" w:rsidR="003F3CF5" w:rsidRPr="00835F44" w:rsidRDefault="003F3CF5" w:rsidP="00782834">
            <w:pPr>
              <w:pStyle w:val="TAL"/>
            </w:pPr>
            <w:r w:rsidRPr="00835F44">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5BC979"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CE1DA"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13932"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BF434"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43BD7"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895D9"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991A8"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59C1F" w14:textId="77777777" w:rsidR="003F3CF5" w:rsidRPr="00835F44" w:rsidRDefault="003F3CF5" w:rsidP="00782834">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C30CAE" w14:textId="77777777" w:rsidR="003F3CF5" w:rsidRPr="00835F44" w:rsidRDefault="003F3CF5" w:rsidP="00782834">
            <w:pPr>
              <w:pStyle w:val="TAC"/>
            </w:pPr>
            <w:r w:rsidRPr="00835F44">
              <w:t>N/A</w:t>
            </w:r>
          </w:p>
        </w:tc>
      </w:tr>
      <w:tr w:rsidR="003F3CF5" w:rsidRPr="00835F44" w14:paraId="44A43BFD" w14:textId="77777777" w:rsidTr="0078283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56E2DD" w14:textId="77777777" w:rsidR="003F3CF5" w:rsidRPr="00835F44" w:rsidRDefault="003F3CF5" w:rsidP="00782834">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A1EF0" w14:textId="77777777" w:rsidR="003F3CF5" w:rsidRPr="00835F44" w:rsidRDefault="003F3CF5" w:rsidP="00782834">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3391B155" w14:textId="77777777" w:rsidR="003F3CF5" w:rsidRPr="00835F44" w:rsidRDefault="003F3CF5" w:rsidP="00782834">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74CE30A" w14:textId="77777777" w:rsidR="003F3CF5" w:rsidRPr="00835F44" w:rsidRDefault="003F3CF5" w:rsidP="00782834">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5BAEFCAE" w14:textId="77777777" w:rsidR="003F3CF5" w:rsidRPr="00835F44" w:rsidRDefault="003F3CF5" w:rsidP="00782834">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207766" w14:textId="77777777" w:rsidR="003F3CF5" w:rsidRPr="00835F44" w:rsidRDefault="003F3CF5" w:rsidP="00782834">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6F917C3D" w14:textId="77777777" w:rsidR="003F3CF5" w:rsidRPr="00835F44" w:rsidRDefault="003F3CF5" w:rsidP="00782834">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58177D" w14:textId="77777777" w:rsidR="003F3CF5" w:rsidRPr="00835F44" w:rsidRDefault="003F3CF5" w:rsidP="00782834">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3D89DC78" w14:textId="77777777" w:rsidR="003F3CF5" w:rsidRPr="00835F44" w:rsidRDefault="003F3CF5" w:rsidP="00782834">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CDBBB10" w14:textId="77777777" w:rsidR="003F3CF5" w:rsidRPr="00835F44" w:rsidRDefault="003F3CF5" w:rsidP="00782834">
            <w:pPr>
              <w:pStyle w:val="TAC"/>
            </w:pPr>
            <w:r w:rsidRPr="00835F44">
              <w:t>233280</w:t>
            </w:r>
          </w:p>
        </w:tc>
      </w:tr>
      <w:tr w:rsidR="003F3CF5" w:rsidRPr="00835F44" w14:paraId="11D96938" w14:textId="77777777" w:rsidTr="0078283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9E3764" w14:textId="77777777" w:rsidR="003F3CF5" w:rsidRPr="00835F44" w:rsidRDefault="003F3CF5" w:rsidP="00782834">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BFF968" w14:textId="77777777" w:rsidR="003F3CF5" w:rsidRPr="00835F44" w:rsidRDefault="003F3CF5" w:rsidP="00782834">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CAD8" w14:textId="77777777" w:rsidR="003F3CF5" w:rsidRPr="00835F44" w:rsidRDefault="003F3CF5" w:rsidP="00782834">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5A5EC" w14:textId="77777777" w:rsidR="003F3CF5" w:rsidRPr="00835F44" w:rsidRDefault="003F3CF5" w:rsidP="00782834">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B2679" w14:textId="77777777" w:rsidR="003F3CF5" w:rsidRPr="00835F44" w:rsidRDefault="003F3CF5" w:rsidP="00782834">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FE4B1" w14:textId="77777777" w:rsidR="003F3CF5" w:rsidRPr="00835F44" w:rsidRDefault="003F3CF5" w:rsidP="00782834">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D55A81" w14:textId="77777777" w:rsidR="003F3CF5" w:rsidRPr="00835F44" w:rsidRDefault="003F3CF5" w:rsidP="00782834">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DD89C" w14:textId="77777777" w:rsidR="003F3CF5" w:rsidRPr="00835F44" w:rsidRDefault="003F3CF5" w:rsidP="00782834">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BB907" w14:textId="77777777" w:rsidR="003F3CF5" w:rsidRPr="00835F44" w:rsidRDefault="003F3CF5" w:rsidP="00782834">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63202" w14:textId="77777777" w:rsidR="003F3CF5" w:rsidRPr="00835F44" w:rsidRDefault="003F3CF5" w:rsidP="00782834">
            <w:pPr>
              <w:pStyle w:val="TAC"/>
            </w:pPr>
            <w:r w:rsidRPr="00835F44">
              <w:t>144.3</w:t>
            </w:r>
            <w:r>
              <w:t>01</w:t>
            </w:r>
          </w:p>
        </w:tc>
      </w:tr>
      <w:tr w:rsidR="003F3CF5" w:rsidRPr="00835F44" w14:paraId="19B2E356" w14:textId="77777777" w:rsidTr="0078283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CA651CC" w14:textId="77777777" w:rsidR="003F3CF5" w:rsidRPr="00835F44" w:rsidRDefault="003F3CF5" w:rsidP="00782834">
            <w:pPr>
              <w:pStyle w:val="TAN"/>
            </w:pPr>
            <w:r w:rsidRPr="00835F44">
              <w:t>NOTE 1:</w:t>
            </w:r>
            <w:r w:rsidRPr="00835F44">
              <w:tab/>
              <w:t>Additional parameters are specified in Table A.3.1-1 and Table A.3.2.1-1.</w:t>
            </w:r>
          </w:p>
          <w:p w14:paraId="739CF1B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66F32924"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197E348E" w14:textId="77777777" w:rsidR="003F3CF5" w:rsidRPr="00835F44" w:rsidRDefault="003F3CF5" w:rsidP="00782834">
            <w:pPr>
              <w:pStyle w:val="TAN"/>
              <w:rPr>
                <w:sz w:val="16"/>
                <w:szCs w:val="16"/>
              </w:rPr>
            </w:pPr>
            <w:r w:rsidRPr="00835F44">
              <w:t>NOTE 4:</w:t>
            </w:r>
            <w:r w:rsidRPr="00835F44">
              <w:tab/>
              <w:t>Slot i is slot index per frame</w:t>
            </w:r>
          </w:p>
        </w:tc>
      </w:tr>
    </w:tbl>
    <w:p w14:paraId="7EC8131C" w14:textId="77777777" w:rsidR="003F3CF5" w:rsidRPr="00835F44" w:rsidRDefault="003F3CF5" w:rsidP="003F3CF5">
      <w:pPr>
        <w:rPr>
          <w:lang w:eastAsia="zh-CN"/>
        </w:rPr>
      </w:pPr>
    </w:p>
    <w:p w14:paraId="5C921434" w14:textId="77777777" w:rsidR="003F3CF5" w:rsidRPr="00835F44" w:rsidRDefault="003F3CF5" w:rsidP="003F3CF5">
      <w:pPr>
        <w:sectPr w:rsidR="003F3CF5" w:rsidRPr="00835F44" w:rsidSect="0057277A">
          <w:footerReference w:type="default" r:id="rId34"/>
          <w:footnotePr>
            <w:numRestart w:val="eachSect"/>
          </w:footnotePr>
          <w:pgSz w:w="11907" w:h="16840" w:code="9"/>
          <w:pgMar w:top="1416" w:right="1133" w:bottom="1133" w:left="1133" w:header="850" w:footer="340" w:gutter="0"/>
          <w:cols w:space="720"/>
          <w:formProt w:val="0"/>
          <w:docGrid w:linePitch="272"/>
        </w:sectPr>
      </w:pPr>
    </w:p>
    <w:p w14:paraId="6B1DF29E" w14:textId="77777777" w:rsidR="003F3CF5" w:rsidRPr="00835F44" w:rsidRDefault="003F3CF5" w:rsidP="003F3CF5">
      <w:pPr>
        <w:pStyle w:val="TH"/>
        <w:rPr>
          <w:b w:val="0"/>
        </w:rPr>
      </w:pPr>
      <w:r w:rsidRPr="00835F44">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Change w:id="618">
          <w:tblGrid>
            <w:gridCol w:w="3688"/>
            <w:gridCol w:w="1092"/>
            <w:gridCol w:w="835"/>
            <w:gridCol w:w="835"/>
            <w:gridCol w:w="835"/>
            <w:gridCol w:w="835"/>
            <w:gridCol w:w="835"/>
            <w:gridCol w:w="835"/>
            <w:gridCol w:w="835"/>
            <w:gridCol w:w="835"/>
            <w:gridCol w:w="835"/>
            <w:gridCol w:w="835"/>
            <w:gridCol w:w="835"/>
          </w:tblGrid>
        </w:tblGridChange>
      </w:tblGrid>
      <w:tr w:rsidR="003F3CF5" w:rsidRPr="00835F44" w14:paraId="60C14CB9"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76F18E88" w14:textId="77777777" w:rsidR="003F3CF5" w:rsidRPr="00835F44" w:rsidRDefault="003F3CF5" w:rsidP="00782834">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2BF5F06B" w14:textId="77777777" w:rsidR="003F3CF5" w:rsidRPr="00835F44" w:rsidRDefault="003F3CF5" w:rsidP="00782834">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514F9D6" w14:textId="77777777" w:rsidR="003F3CF5" w:rsidRPr="00835F44" w:rsidRDefault="003F3CF5" w:rsidP="00782834">
            <w:pPr>
              <w:pStyle w:val="TAH"/>
              <w:rPr>
                <w:b w:val="0"/>
              </w:rPr>
            </w:pPr>
            <w:r w:rsidRPr="00835F44">
              <w:t>Value</w:t>
            </w:r>
          </w:p>
        </w:tc>
      </w:tr>
      <w:tr w:rsidR="003F3CF5" w:rsidRPr="00835F44" w14:paraId="6D49BA57"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2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72A94812" w14:textId="77777777" w:rsidR="003F3CF5" w:rsidRPr="00835F44" w:rsidRDefault="003F3CF5" w:rsidP="00782834">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Change w:id="622"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33EC5D6" w14:textId="77777777" w:rsidR="003F3CF5" w:rsidRPr="00835F44" w:rsidRDefault="003F3CF5" w:rsidP="00782834">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tcPrChange w:id="62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A3880C6" w14:textId="2E0EF3A7" w:rsidR="003F3CF5" w:rsidRPr="00835F44" w:rsidRDefault="003F3CF5" w:rsidP="00782834">
            <w:pPr>
              <w:pStyle w:val="TAH"/>
            </w:pPr>
            <w:del w:id="624" w:author="Nokia" w:date="2023-11-01T13:53:00Z">
              <w:r w:rsidRPr="00835F44" w:rsidDel="00321A53">
                <w:delText>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2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12A8E" w14:textId="77777777" w:rsidR="003F3CF5" w:rsidRPr="00835F44" w:rsidRDefault="003F3CF5" w:rsidP="00782834">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Change w:id="62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BA88E3" w14:textId="77777777" w:rsidR="003F3CF5" w:rsidRPr="00835F44" w:rsidRDefault="003F3CF5" w:rsidP="00782834">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Change w:id="62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225D9B" w14:textId="77777777" w:rsidR="003F3CF5" w:rsidRPr="00835F44" w:rsidRDefault="003F3CF5" w:rsidP="00782834">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Change w:id="62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76DE7F0" w14:textId="77777777" w:rsidR="003F3CF5" w:rsidRPr="00835F44" w:rsidRDefault="003F3CF5" w:rsidP="00782834">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Change w:id="62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67B9DA" w14:textId="77777777" w:rsidR="003F3CF5" w:rsidRPr="00835F44" w:rsidRDefault="003F3CF5" w:rsidP="00782834">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Change w:id="63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51CDF7" w14:textId="77777777" w:rsidR="003F3CF5" w:rsidRPr="00835F44" w:rsidRDefault="003F3CF5" w:rsidP="00782834">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Change w:id="63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575A8A" w14:textId="77777777" w:rsidR="003F3CF5" w:rsidRPr="00835F44" w:rsidRDefault="003F3CF5" w:rsidP="00782834">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Change w:id="63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73949DC" w14:textId="77777777" w:rsidR="003F3CF5" w:rsidRPr="00835F44" w:rsidRDefault="003F3CF5" w:rsidP="00782834">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Change w:id="63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D33BC9" w14:textId="77777777" w:rsidR="003F3CF5" w:rsidRPr="00835F44" w:rsidRDefault="003F3CF5" w:rsidP="00782834">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Change w:id="63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1A97711" w14:textId="77777777" w:rsidR="003F3CF5" w:rsidRPr="00835F44" w:rsidRDefault="003F3CF5" w:rsidP="00782834">
            <w:pPr>
              <w:pStyle w:val="TAH"/>
            </w:pPr>
            <w:r w:rsidRPr="00835F44">
              <w:t>100</w:t>
            </w:r>
          </w:p>
        </w:tc>
      </w:tr>
      <w:tr w:rsidR="003F3CF5" w:rsidRPr="00835F44" w14:paraId="6E000001"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5"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6"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37"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407E7C6A" w14:textId="77777777" w:rsidR="003F3CF5" w:rsidRPr="00835F44" w:rsidRDefault="003F3CF5" w:rsidP="00782834">
            <w:pPr>
              <w:pStyle w:val="TAL"/>
            </w:pPr>
            <w:r w:rsidRPr="00835F44">
              <w:t xml:space="preserve">Subcarrier spacing configuration </w:t>
            </w:r>
            <w:r w:rsidRPr="00835F44">
              <w:object w:dxaOrig="230" w:dyaOrig="250" w14:anchorId="36890731">
                <v:shape id="_x0000_i1032" type="#_x0000_t75" style="width:10.5pt;height:10.5pt" o:ole="">
                  <v:imagedata r:id="rId23" o:title=""/>
                </v:shape>
                <o:OLEObject Type="Embed" ProgID="Equation.3" ShapeID="_x0000_i1032" DrawAspect="Content" ObjectID="_1760445153" r:id="rId35"/>
              </w:object>
            </w:r>
          </w:p>
        </w:tc>
        <w:tc>
          <w:tcPr>
            <w:tcW w:w="1092" w:type="dxa"/>
            <w:tcBorders>
              <w:top w:val="single" w:sz="4" w:space="0" w:color="auto"/>
              <w:left w:val="single" w:sz="4" w:space="0" w:color="auto"/>
              <w:bottom w:val="single" w:sz="4" w:space="0" w:color="auto"/>
              <w:right w:val="single" w:sz="4" w:space="0" w:color="auto"/>
            </w:tcBorders>
            <w:vAlign w:val="center"/>
            <w:tcPrChange w:id="638"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4F77BC0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39"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3F766537" w14:textId="0EA60917" w:rsidR="003F3CF5" w:rsidRPr="00835F44" w:rsidRDefault="003F3CF5" w:rsidP="00782834">
            <w:pPr>
              <w:pStyle w:val="TAC"/>
            </w:pPr>
            <w:del w:id="640"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4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15B9A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814C16"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50B5D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5CEEB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3FCF9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D0C635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F4B1DD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C4FE9A"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4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681B96"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65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BF70177" w14:textId="77777777" w:rsidR="003F3CF5" w:rsidRPr="00835F44" w:rsidRDefault="003F3CF5" w:rsidP="00782834">
            <w:pPr>
              <w:pStyle w:val="TAC"/>
            </w:pPr>
            <w:r w:rsidRPr="00835F44">
              <w:t>1</w:t>
            </w:r>
          </w:p>
        </w:tc>
      </w:tr>
      <w:tr w:rsidR="003F3CF5" w:rsidRPr="00835F44" w14:paraId="1EA7AF01"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1"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2"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53"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110D1509" w14:textId="77777777" w:rsidR="003F3CF5" w:rsidRPr="00835F44" w:rsidRDefault="003F3CF5" w:rsidP="00782834">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654"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3DECB8A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55"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3D75F72D" w14:textId="12B76C68" w:rsidR="003F3CF5" w:rsidRPr="00835F44" w:rsidRDefault="003F3CF5" w:rsidP="00782834">
            <w:pPr>
              <w:pStyle w:val="TAC"/>
            </w:pPr>
            <w:del w:id="656" w:author="Nokia" w:date="2023-11-01T13:53:00Z">
              <w:r w:rsidRPr="00835F44" w:rsidDel="00321A53">
                <w:delText>11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5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1985EDF"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65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7C95EE" w14:textId="77777777" w:rsidR="003F3CF5" w:rsidRPr="00835F44" w:rsidRDefault="003F3CF5" w:rsidP="00782834">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Change w:id="65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90D4A8" w14:textId="77777777" w:rsidR="003F3CF5" w:rsidRPr="00835F44" w:rsidRDefault="003F3CF5" w:rsidP="00782834">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Change w:id="66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3AFAFC" w14:textId="77777777" w:rsidR="003F3CF5" w:rsidRPr="00835F44" w:rsidRDefault="003F3CF5" w:rsidP="00782834">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Change w:id="66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BBB7A1B" w14:textId="77777777" w:rsidR="003F3CF5" w:rsidRPr="00835F44" w:rsidRDefault="003F3CF5" w:rsidP="00782834">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Change w:id="66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480825" w14:textId="77777777" w:rsidR="003F3CF5" w:rsidRPr="00835F44" w:rsidRDefault="003F3CF5" w:rsidP="00782834">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Change w:id="66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6D3EF9" w14:textId="77777777" w:rsidR="003F3CF5" w:rsidRPr="00835F44" w:rsidRDefault="003F3CF5" w:rsidP="00782834">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Change w:id="66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158D87" w14:textId="77777777" w:rsidR="003F3CF5" w:rsidRPr="00835F44" w:rsidRDefault="003F3CF5" w:rsidP="00782834">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Change w:id="66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E3614A" w14:textId="77777777" w:rsidR="003F3CF5" w:rsidRPr="00835F44" w:rsidRDefault="003F3CF5" w:rsidP="00782834">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Change w:id="66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182748" w14:textId="77777777" w:rsidR="003F3CF5" w:rsidRPr="00835F44" w:rsidRDefault="003F3CF5" w:rsidP="00782834">
            <w:pPr>
              <w:pStyle w:val="TAC"/>
            </w:pPr>
            <w:r w:rsidRPr="00835F44">
              <w:t>273</w:t>
            </w:r>
          </w:p>
        </w:tc>
      </w:tr>
      <w:tr w:rsidR="003F3CF5" w:rsidRPr="00835F44" w14:paraId="7B242A8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68"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69"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21F17588" w14:textId="77777777" w:rsidR="003F3CF5" w:rsidRPr="00835F44" w:rsidRDefault="003F3CF5" w:rsidP="00782834">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670"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4736B6C7"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71"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190EB801" w14:textId="21C69C56" w:rsidR="003F3CF5" w:rsidRPr="00835F44" w:rsidRDefault="003F3CF5" w:rsidP="00782834">
            <w:pPr>
              <w:pStyle w:val="TAC"/>
            </w:pPr>
            <w:del w:id="672" w:author="Nokia" w:date="2023-11-01T13:53:00Z">
              <w:r w:rsidRPr="00835F44" w:rsidDel="00321A53">
                <w:delText>12</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7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B5AB51"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7A4208"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3ED31"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EF6B29"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EECF34"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48FA00E"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7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4FC32B1"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A31B467"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FE28FE3" w14:textId="77777777" w:rsidR="003F3CF5" w:rsidRPr="00835F44" w:rsidRDefault="003F3CF5" w:rsidP="00782834">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Change w:id="68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B6C159" w14:textId="77777777" w:rsidR="003F3CF5" w:rsidRPr="00835F44" w:rsidRDefault="003F3CF5" w:rsidP="00782834">
            <w:pPr>
              <w:pStyle w:val="TAC"/>
            </w:pPr>
            <w:r w:rsidRPr="00835F44">
              <w:t>12</w:t>
            </w:r>
          </w:p>
        </w:tc>
      </w:tr>
      <w:tr w:rsidR="003F3CF5" w:rsidRPr="00835F44" w14:paraId="1BA63BF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84"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685"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35815E68" w14:textId="77777777" w:rsidR="003F3CF5" w:rsidRPr="00835F44" w:rsidRDefault="003F3CF5" w:rsidP="00782834">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686"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3F0F86E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687"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51B85FC8" w14:textId="5B685ED1" w:rsidR="003F3CF5" w:rsidRPr="00835F44" w:rsidRDefault="003F3CF5" w:rsidP="00782834">
            <w:pPr>
              <w:pStyle w:val="TAC"/>
            </w:pPr>
            <w:del w:id="688" w:author="Nokia" w:date="2023-11-01T13:53:00Z">
              <w:r w:rsidDel="00321A53">
                <w:delText>17</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68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3F5725"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FEF7F6"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7B8A2F"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71039E"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1A4965F"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229896A"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89653F"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FE1580"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98BB3C1" w14:textId="77777777" w:rsidR="003F3CF5" w:rsidRPr="00835F44" w:rsidRDefault="003F3CF5" w:rsidP="00782834">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Change w:id="69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7BCE4E" w14:textId="77777777" w:rsidR="003F3CF5" w:rsidRPr="00835F44" w:rsidRDefault="003F3CF5" w:rsidP="00782834">
            <w:pPr>
              <w:pStyle w:val="TAC"/>
            </w:pPr>
            <w:r>
              <w:t>17</w:t>
            </w:r>
          </w:p>
        </w:tc>
      </w:tr>
      <w:tr w:rsidR="003F3CF5" w:rsidRPr="00835F44" w14:paraId="7A6D5DC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0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53580E7C" w14:textId="77777777" w:rsidR="003F3CF5" w:rsidRPr="00835F44" w:rsidRDefault="003F3CF5" w:rsidP="00782834">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Change w:id="702"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7430800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0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03ABF28C" w14:textId="4E0A4E05" w:rsidR="003F3CF5" w:rsidRPr="00835F44" w:rsidRDefault="003F3CF5" w:rsidP="00782834">
            <w:pPr>
              <w:pStyle w:val="TAC"/>
            </w:pPr>
            <w:del w:id="704" w:author="Nokia" w:date="2023-11-01T13:53:00Z">
              <w:r w:rsidRPr="00835F44" w:rsidDel="00321A53">
                <w:delText>23</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0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849748"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ACAEB9"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6B7DBEE"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7D0271"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0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D37FBF"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D87BEE"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17467B"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F7C189"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2C8917D" w14:textId="77777777" w:rsidR="003F3CF5" w:rsidRPr="00835F44" w:rsidRDefault="003F3CF5" w:rsidP="00782834">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Change w:id="71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38257C1" w14:textId="77777777" w:rsidR="003F3CF5" w:rsidRPr="00835F44" w:rsidRDefault="003F3CF5" w:rsidP="00782834">
            <w:pPr>
              <w:pStyle w:val="TAC"/>
            </w:pPr>
            <w:r w:rsidRPr="00835F44">
              <w:t>23</w:t>
            </w:r>
          </w:p>
        </w:tc>
      </w:tr>
      <w:tr w:rsidR="003F3CF5" w:rsidRPr="00835F44" w14:paraId="77BF4C6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tcPr>
          <w:p w14:paraId="50B487BE" w14:textId="77777777" w:rsidR="003F3CF5" w:rsidRPr="00835F44" w:rsidRDefault="003F3CF5" w:rsidP="00782834">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8C8710B" w14:textId="77777777" w:rsidR="003F3CF5" w:rsidRPr="00835F44" w:rsidRDefault="003F3CF5" w:rsidP="0078283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7CA597D9" w14:textId="77777777" w:rsidR="003F3CF5" w:rsidRPr="00835F44" w:rsidRDefault="003F3CF5" w:rsidP="00782834">
            <w:pPr>
              <w:pStyle w:val="TAC"/>
            </w:pPr>
            <w:r w:rsidRPr="00835F44">
              <w:t>256QAM</w:t>
            </w:r>
          </w:p>
        </w:tc>
      </w:tr>
      <w:tr w:rsidR="003F3CF5" w:rsidRPr="00835F44" w14:paraId="2DEACDB8"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16"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17"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00E2ECE7" w14:textId="77777777" w:rsidR="003F3CF5" w:rsidRPr="00835F44" w:rsidRDefault="003F3CF5" w:rsidP="00782834">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Change w:id="718"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1CA71989"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19"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518B586A" w14:textId="3D0290E4" w:rsidR="003F3CF5" w:rsidRPr="00835F44" w:rsidRDefault="003F3CF5" w:rsidP="00782834">
            <w:pPr>
              <w:pStyle w:val="TAC"/>
            </w:pPr>
            <w:del w:id="720" w:author="Nokia" w:date="2023-11-01T13:53:00Z">
              <w:r w:rsidRPr="00835F44" w:rsidDel="00321A53">
                <w:delText>256 QAM</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2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9CBAFF6"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2A639B"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3C1915"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9B2A6D"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2B74B60"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CD3690F"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722D5B"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842CBC9"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2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5909BB0" w14:textId="77777777" w:rsidR="003F3CF5" w:rsidRPr="00835F44" w:rsidRDefault="003F3CF5" w:rsidP="00782834">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Change w:id="73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B17539" w14:textId="77777777" w:rsidR="003F3CF5" w:rsidRPr="00835F44" w:rsidRDefault="003F3CF5" w:rsidP="00782834">
            <w:pPr>
              <w:pStyle w:val="TAC"/>
            </w:pPr>
            <w:r w:rsidRPr="00835F44">
              <w:t>256 QAM</w:t>
            </w:r>
          </w:p>
        </w:tc>
      </w:tr>
      <w:tr w:rsidR="003F3CF5" w:rsidRPr="00835F44" w14:paraId="19925CB2"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1"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2"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33"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23E2E6A9" w14:textId="77777777" w:rsidR="003F3CF5" w:rsidRPr="00835F44" w:rsidRDefault="003F3CF5" w:rsidP="00782834">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734"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52B79A9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35"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68B176DA" w14:textId="267D4E3A" w:rsidR="003F3CF5" w:rsidRPr="00835F44" w:rsidRDefault="003F3CF5" w:rsidP="00782834">
            <w:pPr>
              <w:pStyle w:val="TAC"/>
            </w:pPr>
            <w:del w:id="736" w:author="Nokia" w:date="2023-11-01T13:53:00Z">
              <w:r w:rsidRPr="00835F44" w:rsidDel="00321A53">
                <w:delText>4/5</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3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2982A7"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3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2862B5F"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3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3A81CC"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926859"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B9E4D6"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C8CE306"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3EE2BA2"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0CA025"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668916A" w14:textId="77777777" w:rsidR="003F3CF5" w:rsidRPr="00835F44" w:rsidRDefault="003F3CF5" w:rsidP="00782834">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Change w:id="74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9F97E1" w14:textId="77777777" w:rsidR="003F3CF5" w:rsidRPr="00835F44" w:rsidRDefault="003F3CF5" w:rsidP="00782834">
            <w:pPr>
              <w:pStyle w:val="TAC"/>
            </w:pPr>
            <w:r w:rsidRPr="00835F44">
              <w:t>4/5</w:t>
            </w:r>
          </w:p>
        </w:tc>
      </w:tr>
      <w:tr w:rsidR="003F3CF5" w:rsidRPr="00835F44" w14:paraId="2CAD45B6"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7"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48"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49"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1EFAD6DB" w14:textId="77777777" w:rsidR="003F3CF5" w:rsidRPr="00835F44" w:rsidRDefault="003F3CF5" w:rsidP="00782834">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750"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1811604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751"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6DA68F80" w14:textId="302EC0EB" w:rsidR="003F3CF5" w:rsidRPr="00835F44" w:rsidRDefault="003F3CF5" w:rsidP="00782834">
            <w:pPr>
              <w:pStyle w:val="TAC"/>
            </w:pPr>
            <w:del w:id="752"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5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9DC254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8FC1ED"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F0FA1D4"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5BFF7E3"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95B04F"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9998F4E"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5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31B7D8C"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0AC5861"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C71FB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76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19465D" w14:textId="77777777" w:rsidR="003F3CF5" w:rsidRPr="00835F44" w:rsidRDefault="003F3CF5" w:rsidP="00782834">
            <w:pPr>
              <w:pStyle w:val="TAC"/>
            </w:pPr>
            <w:r w:rsidRPr="00835F44">
              <w:t>1</w:t>
            </w:r>
          </w:p>
        </w:tc>
      </w:tr>
      <w:tr w:rsidR="003F3CF5" w:rsidRPr="00835F44" w14:paraId="404B3038"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0E582E7D" w14:textId="77777777" w:rsidR="003F3CF5" w:rsidRPr="00835F44" w:rsidRDefault="003F3CF5" w:rsidP="00782834">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7FC1CF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EF37D8"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3E41B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6B168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C941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D8DAD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F55D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9C479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73075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EDFB0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C36A79"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D86945" w14:textId="77777777" w:rsidR="003F3CF5" w:rsidRPr="00835F44" w:rsidRDefault="003F3CF5" w:rsidP="00782834">
            <w:pPr>
              <w:pStyle w:val="TAC"/>
            </w:pPr>
          </w:p>
        </w:tc>
      </w:tr>
      <w:tr w:rsidR="003F3CF5" w:rsidRPr="00835F44" w14:paraId="4A9FFD9D"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4"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65"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1F859802" w14:textId="77777777" w:rsidR="003F3CF5" w:rsidRPr="00835F44" w:rsidRDefault="003F3CF5" w:rsidP="00782834">
            <w:pPr>
              <w:pStyle w:val="TAL"/>
            </w:pPr>
            <w:r w:rsidRPr="00835F44">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766"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3253906"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767"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26099324" w14:textId="0CABB38B" w:rsidR="003F3CF5" w:rsidRPr="00835F44" w:rsidRDefault="003F3CF5" w:rsidP="00782834">
            <w:pPr>
              <w:pStyle w:val="TAC"/>
            </w:pPr>
            <w:del w:id="768" w:author="Nokia" w:date="2023-11-01T13:53: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6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85E9E80"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0F366D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4BD5E3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FD40D1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5080707"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00243D4"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1F0DCE8"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576F4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55873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77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31CD5C" w14:textId="77777777" w:rsidR="003F3CF5" w:rsidRPr="00835F44" w:rsidRDefault="003F3CF5" w:rsidP="00782834">
            <w:pPr>
              <w:pStyle w:val="TAC"/>
            </w:pPr>
            <w:r w:rsidRPr="00835F44">
              <w:t>N/A</w:t>
            </w:r>
          </w:p>
        </w:tc>
      </w:tr>
      <w:tr w:rsidR="003F3CF5" w:rsidRPr="00835F44" w14:paraId="75944262"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8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8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76D15CE7" w14:textId="77777777" w:rsidR="003F3CF5" w:rsidRPr="00835F44" w:rsidRDefault="003F3CF5" w:rsidP="00782834">
            <w:pPr>
              <w:pStyle w:val="TAL"/>
            </w:pPr>
            <w:r w:rsidRPr="00835F44">
              <w:t xml:space="preserve">  For Slots </w:t>
            </w:r>
            <w:proofErr w:type="gramStart"/>
            <w:r w:rsidRPr="00835F44">
              <w:t>3,…</w:t>
            </w:r>
            <w:proofErr w:type="gramEnd"/>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782"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8E60732"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78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0BAEFDFB" w14:textId="32138981" w:rsidR="003F3CF5" w:rsidRPr="00835F44" w:rsidRDefault="003F3CF5" w:rsidP="00782834">
            <w:pPr>
              <w:pStyle w:val="TAC"/>
            </w:pPr>
            <w:del w:id="784" w:author="Nokia" w:date="2023-11-01T13:53:00Z">
              <w:r w:rsidRPr="00835F44" w:rsidDel="00321A53">
                <w:delText>7424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78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52407A" w14:textId="77777777" w:rsidR="003F3CF5" w:rsidRPr="00835F44" w:rsidRDefault="003F3CF5" w:rsidP="00782834">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Change w:id="78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5806E4D" w14:textId="77777777" w:rsidR="003F3CF5" w:rsidRPr="00835F44" w:rsidRDefault="003F3CF5" w:rsidP="00782834">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Change w:id="78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B143B9D" w14:textId="77777777" w:rsidR="003F3CF5" w:rsidRPr="00835F44" w:rsidRDefault="003F3CF5" w:rsidP="00782834">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Change w:id="78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23FE65A" w14:textId="77777777" w:rsidR="003F3CF5" w:rsidRPr="00835F44" w:rsidRDefault="003F3CF5" w:rsidP="00782834">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Change w:id="78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74EF52" w14:textId="77777777" w:rsidR="003F3CF5" w:rsidRPr="00835F44" w:rsidRDefault="003F3CF5" w:rsidP="00782834">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Change w:id="79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90E1AD2" w14:textId="77777777" w:rsidR="003F3CF5" w:rsidRPr="00835F44" w:rsidRDefault="003F3CF5" w:rsidP="00782834">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Change w:id="79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D27B1D8" w14:textId="77777777" w:rsidR="003F3CF5" w:rsidRPr="00835F44" w:rsidRDefault="003F3CF5" w:rsidP="00782834">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Change w:id="79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6DE9738" w14:textId="77777777" w:rsidR="003F3CF5" w:rsidRPr="00835F44" w:rsidRDefault="003F3CF5" w:rsidP="00782834">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Change w:id="79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5BFA9D" w14:textId="77777777" w:rsidR="003F3CF5" w:rsidRPr="00835F44" w:rsidRDefault="003F3CF5" w:rsidP="00782834">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Change w:id="79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7AA2684" w14:textId="77777777" w:rsidR="003F3CF5" w:rsidRPr="00835F44" w:rsidRDefault="003F3CF5" w:rsidP="00782834">
            <w:pPr>
              <w:pStyle w:val="TAC"/>
            </w:pPr>
            <w:r w:rsidRPr="00835F44">
              <w:t>184424</w:t>
            </w:r>
          </w:p>
        </w:tc>
      </w:tr>
      <w:tr w:rsidR="003F3CF5" w:rsidRPr="00835F44" w14:paraId="720CD875"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5"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6"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797"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53C39ECA" w14:textId="77777777" w:rsidR="003F3CF5" w:rsidRPr="00835F44" w:rsidRDefault="003F3CF5" w:rsidP="00782834">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Change w:id="798"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2AF8886"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799"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31527B0" w14:textId="328EE192" w:rsidR="003F3CF5" w:rsidRPr="00835F44" w:rsidRDefault="003F3CF5" w:rsidP="00782834">
            <w:pPr>
              <w:pStyle w:val="TAC"/>
            </w:pPr>
            <w:del w:id="800" w:author="Nokia" w:date="2023-11-01T13:53:00Z">
              <w:r w:rsidRPr="00835F44" w:rsidDel="00321A53">
                <w:delText>24</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0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DA06ED2"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EC826B5"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81E557"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548108C"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8AFB1CF"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7454238"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70A2705"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B87F25C"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0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69A3E5" w14:textId="77777777" w:rsidR="003F3CF5" w:rsidRPr="00835F44" w:rsidRDefault="003F3CF5" w:rsidP="00782834">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Change w:id="81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C12DF5" w14:textId="77777777" w:rsidR="003F3CF5" w:rsidRPr="00835F44" w:rsidRDefault="003F3CF5" w:rsidP="00782834">
            <w:pPr>
              <w:pStyle w:val="TAC"/>
            </w:pPr>
            <w:r w:rsidRPr="00835F44">
              <w:t>24</w:t>
            </w:r>
          </w:p>
        </w:tc>
      </w:tr>
      <w:tr w:rsidR="003F3CF5" w:rsidRPr="00835F44" w14:paraId="3FD99AF8"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1"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2"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13"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71D8F324" w14:textId="77777777" w:rsidR="003F3CF5" w:rsidRPr="00835F44" w:rsidRDefault="003F3CF5" w:rsidP="00782834">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14" w:author="Nokia" w:date="2023-11-01T13:53:00Z">
              <w:tcPr>
                <w:tcW w:w="1092" w:type="dxa"/>
                <w:tcBorders>
                  <w:top w:val="single" w:sz="4" w:space="0" w:color="auto"/>
                  <w:left w:val="single" w:sz="4" w:space="0" w:color="auto"/>
                  <w:bottom w:val="single" w:sz="4" w:space="0" w:color="auto"/>
                  <w:right w:val="single" w:sz="4" w:space="0" w:color="auto"/>
                </w:tcBorders>
                <w:vAlign w:val="center"/>
              </w:tcPr>
            </w:tcPrChange>
          </w:tcPr>
          <w:p w14:paraId="2AF4A8F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Change w:id="815"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07039D99" w14:textId="2E70715C" w:rsidR="003F3CF5" w:rsidRPr="00835F44" w:rsidRDefault="003F3CF5" w:rsidP="00782834">
            <w:pPr>
              <w:pStyle w:val="TAC"/>
            </w:pPr>
            <w:del w:id="816"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1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0C1A616"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0D79F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1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D3972"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661AB25"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BEF9777"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926EB9"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9AE756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DB44EB"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EFA3F1" w14:textId="77777777" w:rsidR="003F3CF5" w:rsidRPr="00835F44" w:rsidRDefault="003F3CF5" w:rsidP="00782834">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Change w:id="82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67133B7" w14:textId="77777777" w:rsidR="003F3CF5" w:rsidRPr="00835F44" w:rsidRDefault="003F3CF5" w:rsidP="00782834">
            <w:pPr>
              <w:pStyle w:val="TAC"/>
            </w:pPr>
            <w:r w:rsidRPr="00835F44">
              <w:t>1</w:t>
            </w:r>
          </w:p>
        </w:tc>
      </w:tr>
      <w:tr w:rsidR="003F3CF5" w:rsidRPr="00835F44" w14:paraId="1B20D7BE"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1A1AEB5F" w14:textId="77777777" w:rsidR="003F3CF5" w:rsidRPr="00835F44" w:rsidRDefault="003F3CF5" w:rsidP="00782834">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C455B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19C5F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B94A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13A0CA"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C4D9C"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0A268D"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B0A3"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0626A6"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5621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9086D1"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90A29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BB650F" w14:textId="77777777" w:rsidR="003F3CF5" w:rsidRPr="00835F44" w:rsidRDefault="003F3CF5" w:rsidP="00782834">
            <w:pPr>
              <w:pStyle w:val="TAC"/>
            </w:pPr>
          </w:p>
        </w:tc>
      </w:tr>
      <w:tr w:rsidR="003F3CF5" w:rsidRPr="00835F44" w14:paraId="0AE9DE34"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7"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8"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29"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56014361" w14:textId="77777777" w:rsidR="003F3CF5" w:rsidRPr="00835F44" w:rsidRDefault="003F3CF5" w:rsidP="00782834">
            <w:pPr>
              <w:pStyle w:val="TAL"/>
            </w:pPr>
            <w:r w:rsidRPr="00835F44">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30"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982B24A"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831"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5FE7062" w14:textId="2AB9AFAA" w:rsidR="003F3CF5" w:rsidRPr="00835F44" w:rsidRDefault="003F3CF5" w:rsidP="00782834">
            <w:pPr>
              <w:pStyle w:val="TAC"/>
            </w:pPr>
            <w:del w:id="832" w:author="Nokia" w:date="2023-11-01T13:53: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3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D2A65F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95E8FB"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817A685"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E5C2524"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009B46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F5B144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3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425FCFA"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066CF18"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23C879"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4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ECEB45A" w14:textId="77777777" w:rsidR="003F3CF5" w:rsidRPr="00835F44" w:rsidRDefault="003F3CF5" w:rsidP="00782834">
            <w:pPr>
              <w:pStyle w:val="TAC"/>
            </w:pPr>
            <w:r w:rsidRPr="00835F44">
              <w:t>N/A</w:t>
            </w:r>
          </w:p>
        </w:tc>
      </w:tr>
      <w:tr w:rsidR="003F3CF5" w:rsidRPr="00835F44" w14:paraId="544D564B"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3"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44"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45"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48FE2DF5" w14:textId="77777777" w:rsidR="003F3CF5" w:rsidRPr="00835F44" w:rsidRDefault="003F3CF5" w:rsidP="00782834">
            <w:pPr>
              <w:pStyle w:val="TAL"/>
            </w:pPr>
            <w:r w:rsidRPr="00835F44">
              <w:t xml:space="preserve">  For Slots </w:t>
            </w:r>
            <w:proofErr w:type="gramStart"/>
            <w:r w:rsidRPr="00835F44">
              <w:t>3,…</w:t>
            </w:r>
            <w:proofErr w:type="gramEnd"/>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Change w:id="846"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A35EB44" w14:textId="77777777" w:rsidR="003F3CF5" w:rsidRPr="00835F44" w:rsidRDefault="003F3CF5" w:rsidP="00782834">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tcPrChange w:id="847"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618F72AF" w14:textId="3094CD0C" w:rsidR="003F3CF5" w:rsidRPr="00835F44" w:rsidRDefault="003F3CF5" w:rsidP="00782834">
            <w:pPr>
              <w:pStyle w:val="TAC"/>
            </w:pPr>
            <w:del w:id="848" w:author="Nokia" w:date="2023-11-01T13:53:00Z">
              <w:r w:rsidRPr="00835F44" w:rsidDel="00321A53">
                <w:delText>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4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2F7B64" w14:textId="77777777" w:rsidR="003F3CF5" w:rsidRPr="00835F44" w:rsidRDefault="003F3CF5" w:rsidP="00782834">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Change w:id="85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39D80AC" w14:textId="77777777" w:rsidR="003F3CF5" w:rsidRPr="00835F44" w:rsidRDefault="003F3CF5" w:rsidP="00782834">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Change w:id="85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C5E1C0D" w14:textId="77777777" w:rsidR="003F3CF5" w:rsidRPr="00835F44" w:rsidRDefault="003F3CF5" w:rsidP="00782834">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Change w:id="85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1670933" w14:textId="77777777" w:rsidR="003F3CF5" w:rsidRPr="00835F44" w:rsidRDefault="003F3CF5" w:rsidP="00782834">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Change w:id="85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8D8A147" w14:textId="77777777" w:rsidR="003F3CF5" w:rsidRPr="00835F44" w:rsidRDefault="003F3CF5" w:rsidP="00782834">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Change w:id="85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AFD9A9" w14:textId="77777777" w:rsidR="003F3CF5" w:rsidRPr="00835F44" w:rsidRDefault="003F3CF5" w:rsidP="00782834">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Change w:id="85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A3E236D" w14:textId="77777777" w:rsidR="003F3CF5" w:rsidRPr="00835F44" w:rsidRDefault="003F3CF5" w:rsidP="00782834">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Change w:id="85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CE1F053" w14:textId="77777777" w:rsidR="003F3CF5" w:rsidRPr="00835F44" w:rsidRDefault="003F3CF5" w:rsidP="00782834">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Change w:id="85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2CD974A" w14:textId="77777777" w:rsidR="003F3CF5" w:rsidRPr="00835F44" w:rsidRDefault="003F3CF5" w:rsidP="00782834">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Change w:id="85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431C488" w14:textId="77777777" w:rsidR="003F3CF5" w:rsidRPr="00835F44" w:rsidRDefault="003F3CF5" w:rsidP="00782834">
            <w:pPr>
              <w:pStyle w:val="TAC"/>
            </w:pPr>
            <w:r>
              <w:t>22</w:t>
            </w:r>
          </w:p>
        </w:tc>
      </w:tr>
      <w:tr w:rsidR="003F3CF5" w:rsidRPr="00835F44" w14:paraId="7055A1AC"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35F460A0" w14:textId="77777777" w:rsidR="003F3CF5" w:rsidRPr="00835F44" w:rsidRDefault="003F3CF5" w:rsidP="00782834">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2BAAB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424C4F"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765454"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8E0E5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C98C02"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0CDF2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8A385"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5F77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F26087"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6DD08B"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E63280" w14:textId="77777777" w:rsidR="003F3CF5" w:rsidRPr="00835F44" w:rsidRDefault="003F3CF5" w:rsidP="0078283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2C0F58" w14:textId="77777777" w:rsidR="003F3CF5" w:rsidRPr="00835F44" w:rsidRDefault="003F3CF5" w:rsidP="00782834">
            <w:pPr>
              <w:pStyle w:val="TAC"/>
            </w:pPr>
          </w:p>
        </w:tc>
      </w:tr>
      <w:tr w:rsidR="003F3CF5" w:rsidRPr="00835F44" w14:paraId="39D8DE28"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9"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60" w:author="Nokia" w:date="2023-11-01T13:53:00Z">
            <w:trPr>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61"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20283A3F" w14:textId="77777777" w:rsidR="003F3CF5" w:rsidRPr="00835F44" w:rsidRDefault="003F3CF5" w:rsidP="00782834">
            <w:pPr>
              <w:pStyle w:val="TAL"/>
            </w:pPr>
            <w:r w:rsidRPr="00835F44">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Change w:id="862"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24F58FB"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Change w:id="863"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791563B5" w14:textId="578B195A" w:rsidR="003F3CF5" w:rsidRPr="00835F44" w:rsidRDefault="003F3CF5" w:rsidP="00782834">
            <w:pPr>
              <w:pStyle w:val="TAC"/>
            </w:pPr>
            <w:del w:id="864" w:author="Nokia" w:date="2023-11-01T13:53:00Z">
              <w:r w:rsidRPr="00835F44" w:rsidDel="00321A53">
                <w:delText>N/A</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6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49EFE6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2291B12C"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46A7F8"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3A6BDC6"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6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ECAFEE3"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CA13FE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11C667D"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994BBC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F395A1" w14:textId="77777777" w:rsidR="003F3CF5" w:rsidRPr="00835F44" w:rsidRDefault="003F3CF5" w:rsidP="00782834">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Change w:id="87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0C03C60" w14:textId="77777777" w:rsidR="003F3CF5" w:rsidRPr="00835F44" w:rsidRDefault="003F3CF5" w:rsidP="00782834">
            <w:pPr>
              <w:pStyle w:val="TAC"/>
            </w:pPr>
            <w:r w:rsidRPr="00835F44">
              <w:t>N/A</w:t>
            </w:r>
          </w:p>
        </w:tc>
      </w:tr>
      <w:tr w:rsidR="003F3CF5" w:rsidRPr="00835F44" w14:paraId="0E359016" w14:textId="77777777" w:rsidTr="00782834">
        <w:trPr>
          <w:jc w:val="center"/>
        </w:trPr>
        <w:tc>
          <w:tcPr>
            <w:tcW w:w="3688" w:type="dxa"/>
            <w:tcBorders>
              <w:top w:val="single" w:sz="4" w:space="0" w:color="auto"/>
              <w:left w:val="single" w:sz="4" w:space="0" w:color="auto"/>
              <w:bottom w:val="single" w:sz="4" w:space="0" w:color="auto"/>
              <w:right w:val="single" w:sz="4" w:space="0" w:color="auto"/>
            </w:tcBorders>
            <w:hideMark/>
          </w:tcPr>
          <w:p w14:paraId="4FCF6F9C" w14:textId="77777777" w:rsidR="003F3CF5" w:rsidRPr="00835F44" w:rsidRDefault="003F3CF5" w:rsidP="00782834">
            <w:pPr>
              <w:pStyle w:val="TAL"/>
            </w:pPr>
            <w:r w:rsidRPr="00835F44">
              <w:t xml:space="preserve">  For Slots </w:t>
            </w:r>
            <w:proofErr w:type="gramStart"/>
            <w:r w:rsidRPr="00835F44">
              <w:t>3,…</w:t>
            </w:r>
            <w:proofErr w:type="gramEnd"/>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F98DA9" w14:textId="77777777" w:rsidR="003F3CF5" w:rsidRPr="00835F44" w:rsidRDefault="003F3CF5" w:rsidP="00782834">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77BC6C00" w14:textId="0E58834A" w:rsidR="003F3CF5" w:rsidRPr="00835F44" w:rsidRDefault="003F3CF5" w:rsidP="00782834">
            <w:pPr>
              <w:pStyle w:val="TAC"/>
            </w:pPr>
            <w:del w:id="875" w:author="Nokia" w:date="2023-11-01T13:53:00Z">
              <w:r w:rsidRPr="00835F44" w:rsidDel="00321A53">
                <w:delText>9504</w:delText>
              </w:r>
            </w:del>
          </w:p>
        </w:tc>
        <w:tc>
          <w:tcPr>
            <w:tcW w:w="835" w:type="dxa"/>
            <w:tcBorders>
              <w:top w:val="single" w:sz="4" w:space="0" w:color="auto"/>
              <w:left w:val="single" w:sz="4" w:space="0" w:color="auto"/>
              <w:bottom w:val="single" w:sz="4" w:space="0" w:color="auto"/>
              <w:right w:val="single" w:sz="4" w:space="0" w:color="auto"/>
            </w:tcBorders>
            <w:vAlign w:val="center"/>
          </w:tcPr>
          <w:p w14:paraId="12883384" w14:textId="77777777" w:rsidR="003F3CF5" w:rsidRPr="00835F44" w:rsidRDefault="003F3CF5" w:rsidP="00782834">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0E2CF7A4" w14:textId="77777777" w:rsidR="003F3CF5" w:rsidRPr="00835F44" w:rsidRDefault="003F3CF5" w:rsidP="00782834">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6E251A41" w14:textId="77777777" w:rsidR="003F3CF5" w:rsidRPr="00835F44" w:rsidRDefault="003F3CF5" w:rsidP="00782834">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206D1AFD" w14:textId="77777777" w:rsidR="003F3CF5" w:rsidRPr="00835F44" w:rsidRDefault="003F3CF5" w:rsidP="00782834">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14B11AA1" w14:textId="77777777" w:rsidR="003F3CF5" w:rsidRPr="00835F44" w:rsidRDefault="003F3CF5" w:rsidP="00782834">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6957473C" w14:textId="77777777" w:rsidR="003F3CF5" w:rsidRPr="00835F44" w:rsidRDefault="003F3CF5" w:rsidP="00782834">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5454C434" w14:textId="77777777" w:rsidR="003F3CF5" w:rsidRPr="00835F44" w:rsidRDefault="003F3CF5" w:rsidP="00782834">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52F7DEF3" w14:textId="77777777" w:rsidR="003F3CF5" w:rsidRPr="00835F44" w:rsidRDefault="003F3CF5" w:rsidP="00782834">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0A30E4E0" w14:textId="77777777" w:rsidR="003F3CF5" w:rsidRPr="00835F44" w:rsidRDefault="003F3CF5" w:rsidP="00782834">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10C91BA0" w14:textId="77777777" w:rsidR="003F3CF5" w:rsidRPr="00835F44" w:rsidRDefault="003F3CF5" w:rsidP="00782834">
            <w:pPr>
              <w:pStyle w:val="TAC"/>
            </w:pPr>
            <w:r w:rsidRPr="00835F44">
              <w:t>235872</w:t>
            </w:r>
          </w:p>
        </w:tc>
      </w:tr>
      <w:tr w:rsidR="003F3CF5" w:rsidRPr="00835F44" w14:paraId="690EF34B" w14:textId="77777777" w:rsidTr="00321A53">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6" w:author="Nokia" w:date="2023-11-01T13:53:00Z">
            <w:tblPrEx>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877" w:author="Nokia" w:date="2023-11-01T13:53:00Z">
            <w:trPr>
              <w:trHeight w:val="70"/>
              <w:jc w:val="center"/>
            </w:trPr>
          </w:trPrChange>
        </w:trPr>
        <w:tc>
          <w:tcPr>
            <w:tcW w:w="3688" w:type="dxa"/>
            <w:tcBorders>
              <w:top w:val="single" w:sz="4" w:space="0" w:color="auto"/>
              <w:left w:val="single" w:sz="4" w:space="0" w:color="auto"/>
              <w:bottom w:val="single" w:sz="4" w:space="0" w:color="auto"/>
              <w:right w:val="single" w:sz="4" w:space="0" w:color="auto"/>
            </w:tcBorders>
            <w:hideMark/>
            <w:tcPrChange w:id="878" w:author="Nokia" w:date="2023-11-01T13:53:00Z">
              <w:tcPr>
                <w:tcW w:w="3688" w:type="dxa"/>
                <w:tcBorders>
                  <w:top w:val="single" w:sz="4" w:space="0" w:color="auto"/>
                  <w:left w:val="single" w:sz="4" w:space="0" w:color="auto"/>
                  <w:bottom w:val="single" w:sz="4" w:space="0" w:color="auto"/>
                  <w:right w:val="single" w:sz="4" w:space="0" w:color="auto"/>
                </w:tcBorders>
                <w:hideMark/>
              </w:tcPr>
            </w:tcPrChange>
          </w:tcPr>
          <w:p w14:paraId="37E54FFE" w14:textId="77777777" w:rsidR="003F3CF5" w:rsidRPr="00835F44" w:rsidRDefault="003F3CF5" w:rsidP="00782834">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Change w:id="879" w:author="Nokia" w:date="2023-11-01T13:53: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33A9F5C" w14:textId="77777777" w:rsidR="003F3CF5" w:rsidRPr="00835F44" w:rsidRDefault="003F3CF5" w:rsidP="00782834">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tcPrChange w:id="880" w:author="Nokia" w:date="2023-11-01T13:53:00Z">
              <w:tcPr>
                <w:tcW w:w="835" w:type="dxa"/>
                <w:tcBorders>
                  <w:top w:val="single" w:sz="4" w:space="0" w:color="auto"/>
                  <w:left w:val="single" w:sz="4" w:space="0" w:color="auto"/>
                  <w:bottom w:val="single" w:sz="4" w:space="0" w:color="auto"/>
                  <w:right w:val="single" w:sz="4" w:space="0" w:color="auto"/>
                </w:tcBorders>
                <w:vAlign w:val="center"/>
              </w:tcPr>
            </w:tcPrChange>
          </w:tcPr>
          <w:p w14:paraId="2B006F54" w14:textId="74B16F71" w:rsidR="003F3CF5" w:rsidRPr="00835F44" w:rsidRDefault="003F3CF5" w:rsidP="00782834">
            <w:pPr>
              <w:pStyle w:val="TAC"/>
            </w:pPr>
            <w:del w:id="881" w:author="Nokia" w:date="2023-11-01T13:53:00Z">
              <w:r w:rsidRPr="00835F44" w:rsidDel="00321A53">
                <w:delText>12.621</w:delText>
              </w:r>
            </w:del>
          </w:p>
        </w:tc>
        <w:tc>
          <w:tcPr>
            <w:tcW w:w="835" w:type="dxa"/>
            <w:tcBorders>
              <w:top w:val="single" w:sz="4" w:space="0" w:color="auto"/>
              <w:left w:val="single" w:sz="4" w:space="0" w:color="auto"/>
              <w:bottom w:val="single" w:sz="4" w:space="0" w:color="auto"/>
              <w:right w:val="single" w:sz="4" w:space="0" w:color="auto"/>
            </w:tcBorders>
            <w:vAlign w:val="center"/>
            <w:hideMark/>
            <w:tcPrChange w:id="882"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4ABBBA5D" w14:textId="77777777" w:rsidR="003F3CF5" w:rsidRPr="00835F44" w:rsidRDefault="003F3CF5" w:rsidP="00782834">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Change w:id="883"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1EE95B40" w14:textId="77777777" w:rsidR="003F3CF5" w:rsidRPr="00835F44" w:rsidRDefault="003F3CF5" w:rsidP="00782834">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Change w:id="884"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95E7B71" w14:textId="77777777" w:rsidR="003F3CF5" w:rsidRPr="00835F44" w:rsidRDefault="003F3CF5" w:rsidP="00782834">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Change w:id="885"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8B28C0C" w14:textId="77777777" w:rsidR="003F3CF5" w:rsidRPr="00835F44" w:rsidRDefault="003F3CF5" w:rsidP="00782834">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Change w:id="886"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34B374B6" w14:textId="77777777" w:rsidR="003F3CF5" w:rsidRPr="00835F44" w:rsidRDefault="003F3CF5" w:rsidP="00782834">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Change w:id="887"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6391477A" w14:textId="77777777" w:rsidR="003F3CF5" w:rsidRPr="00835F44" w:rsidRDefault="003F3CF5" w:rsidP="00782834">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Change w:id="888"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76FF999" w14:textId="77777777" w:rsidR="003F3CF5" w:rsidRPr="00835F44" w:rsidRDefault="003F3CF5" w:rsidP="00782834">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Change w:id="889"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7DC73A18" w14:textId="77777777" w:rsidR="003F3CF5" w:rsidRPr="00835F44" w:rsidRDefault="003F3CF5" w:rsidP="00782834">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Change w:id="890"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5F0CB0EA" w14:textId="77777777" w:rsidR="003F3CF5" w:rsidRPr="00835F44" w:rsidRDefault="003F3CF5" w:rsidP="00782834">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Change w:id="891" w:author="Nokia" w:date="2023-11-01T13:53:00Z">
              <w:tcPr>
                <w:tcW w:w="835" w:type="dxa"/>
                <w:tcBorders>
                  <w:top w:val="single" w:sz="4" w:space="0" w:color="auto"/>
                  <w:left w:val="single" w:sz="4" w:space="0" w:color="auto"/>
                  <w:bottom w:val="single" w:sz="4" w:space="0" w:color="auto"/>
                  <w:right w:val="single" w:sz="4" w:space="0" w:color="auto"/>
                </w:tcBorders>
                <w:vAlign w:val="center"/>
                <w:hideMark/>
              </w:tcPr>
            </w:tcPrChange>
          </w:tcPr>
          <w:p w14:paraId="04EBE724" w14:textId="77777777" w:rsidR="003F3CF5" w:rsidRPr="00835F44" w:rsidRDefault="003F3CF5" w:rsidP="00782834">
            <w:pPr>
              <w:pStyle w:val="TAC"/>
            </w:pPr>
            <w:r w:rsidRPr="00835F44">
              <w:t>313.521</w:t>
            </w:r>
          </w:p>
        </w:tc>
      </w:tr>
      <w:tr w:rsidR="003F3CF5" w:rsidRPr="00835F44" w14:paraId="40B3D0C5" w14:textId="77777777" w:rsidTr="0078283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D986C51" w14:textId="77777777" w:rsidR="003F3CF5" w:rsidRPr="00835F44" w:rsidRDefault="003F3CF5" w:rsidP="00782834">
            <w:pPr>
              <w:pStyle w:val="TAN"/>
            </w:pPr>
            <w:r w:rsidRPr="00835F44">
              <w:t>NOTE 1:</w:t>
            </w:r>
            <w:r w:rsidRPr="00835F44">
              <w:tab/>
              <w:t>Additional parameters are specified in Table A.3.1-1 and Table A.3.2.1-1.</w:t>
            </w:r>
          </w:p>
          <w:p w14:paraId="5B806B17"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6899415F"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5A6DC88E" w14:textId="77777777" w:rsidR="003F3CF5" w:rsidRPr="00835F44" w:rsidRDefault="003F3CF5" w:rsidP="00782834">
            <w:pPr>
              <w:pStyle w:val="TAN"/>
              <w:rPr>
                <w:sz w:val="16"/>
                <w:szCs w:val="16"/>
              </w:rPr>
            </w:pPr>
            <w:r w:rsidRPr="00835F44">
              <w:t>NOTE 4:</w:t>
            </w:r>
            <w:r w:rsidRPr="00835F44">
              <w:tab/>
              <w:t>Slot i is slot index per frame</w:t>
            </w:r>
          </w:p>
        </w:tc>
      </w:tr>
    </w:tbl>
    <w:p w14:paraId="4D5CDF98" w14:textId="77777777" w:rsidR="003F3CF5" w:rsidRPr="00835F44" w:rsidRDefault="003F3CF5" w:rsidP="003F3CF5">
      <w:pPr>
        <w:rPr>
          <w:lang w:eastAsia="zh-CN"/>
        </w:rPr>
      </w:pPr>
    </w:p>
    <w:p w14:paraId="64F36018" w14:textId="27EBA639" w:rsidR="003F3CF5" w:rsidRPr="003830CE" w:rsidRDefault="003F3CF5" w:rsidP="003F3CF5">
      <w:pPr>
        <w:jc w:val="center"/>
        <w:rPr>
          <w:rFonts w:eastAsia="MS Mincho"/>
          <w:color w:val="FF0000"/>
          <w:sz w:val="28"/>
          <w:szCs w:val="28"/>
        </w:rPr>
      </w:pPr>
      <w:r w:rsidRPr="003830CE">
        <w:rPr>
          <w:rFonts w:eastAsia="MS Mincho"/>
          <w:color w:val="FF0000"/>
          <w:sz w:val="28"/>
          <w:szCs w:val="28"/>
        </w:rPr>
        <w:t>&lt;</w:t>
      </w:r>
      <w:r>
        <w:rPr>
          <w:rFonts w:eastAsia="MS Mincho"/>
          <w:color w:val="FF0000"/>
          <w:sz w:val="28"/>
          <w:szCs w:val="28"/>
        </w:rPr>
        <w:t>Unmodified sections omitted</w:t>
      </w:r>
      <w:r w:rsidRPr="003830CE">
        <w:rPr>
          <w:rFonts w:eastAsia="MS Mincho"/>
          <w:color w:val="FF0000"/>
          <w:sz w:val="28"/>
          <w:szCs w:val="28"/>
        </w:rPr>
        <w:t>&gt;</w:t>
      </w:r>
    </w:p>
    <w:p w14:paraId="74A80469" w14:textId="77777777" w:rsidR="003F3CF5" w:rsidRPr="00835F44" w:rsidRDefault="003F3CF5" w:rsidP="003F3CF5">
      <w:pPr>
        <w:pStyle w:val="Heading3"/>
      </w:pPr>
      <w:bookmarkStart w:id="892" w:name="_Toc21343198"/>
      <w:bookmarkStart w:id="893" w:name="_Toc29770164"/>
      <w:bookmarkStart w:id="894" w:name="_Toc29799663"/>
      <w:bookmarkStart w:id="895" w:name="_Toc37254887"/>
      <w:bookmarkStart w:id="896" w:name="_Toc37255530"/>
      <w:bookmarkStart w:id="897" w:name="_Toc45887555"/>
      <w:bookmarkStart w:id="898" w:name="_Toc53172292"/>
      <w:bookmarkStart w:id="899" w:name="_Toc61357057"/>
      <w:bookmarkStart w:id="900" w:name="_Toc67913926"/>
      <w:bookmarkStart w:id="901" w:name="_Toc75469743"/>
      <w:bookmarkStart w:id="902" w:name="_Toc76508233"/>
      <w:bookmarkStart w:id="903" w:name="_Toc83193134"/>
      <w:r w:rsidRPr="00835F44">
        <w:lastRenderedPageBreak/>
        <w:t>A.3.3.2</w:t>
      </w:r>
      <w:r w:rsidRPr="00835F44">
        <w:tab/>
        <w:t>FRC for receiver requirements for QPSK</w:t>
      </w:r>
      <w:bookmarkEnd w:id="892"/>
      <w:bookmarkEnd w:id="893"/>
      <w:bookmarkEnd w:id="894"/>
      <w:bookmarkEnd w:id="895"/>
      <w:bookmarkEnd w:id="896"/>
      <w:bookmarkEnd w:id="897"/>
      <w:bookmarkEnd w:id="898"/>
      <w:bookmarkEnd w:id="899"/>
      <w:bookmarkEnd w:id="900"/>
      <w:bookmarkEnd w:id="901"/>
      <w:bookmarkEnd w:id="902"/>
      <w:bookmarkEnd w:id="903"/>
    </w:p>
    <w:p w14:paraId="6CBE301F" w14:textId="77777777" w:rsidR="003F3CF5" w:rsidRPr="00835F44" w:rsidRDefault="003F3CF5" w:rsidP="003F3CF5">
      <w:pPr>
        <w:pStyle w:val="TH"/>
      </w:pPr>
      <w:r w:rsidRPr="00835F4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3F3CF5" w:rsidRPr="00835F44" w14:paraId="57117A24" w14:textId="77777777" w:rsidTr="00782834">
        <w:trPr>
          <w:jc w:val="center"/>
        </w:trPr>
        <w:tc>
          <w:tcPr>
            <w:tcW w:w="3690" w:type="dxa"/>
            <w:vAlign w:val="center"/>
          </w:tcPr>
          <w:p w14:paraId="5748F864" w14:textId="77777777" w:rsidR="003F3CF5" w:rsidRPr="00835F44" w:rsidRDefault="003F3CF5" w:rsidP="00782834">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256DFA28" w14:textId="77777777" w:rsidR="003F3CF5" w:rsidRPr="00835F44" w:rsidRDefault="003F3CF5" w:rsidP="00782834">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0722A49B" w14:textId="77777777" w:rsidR="003F3CF5" w:rsidRPr="00835F44" w:rsidRDefault="003F3CF5" w:rsidP="00782834">
            <w:pPr>
              <w:keepNext/>
              <w:keepLines/>
              <w:spacing w:after="0"/>
              <w:jc w:val="center"/>
              <w:rPr>
                <w:rFonts w:ascii="Arial" w:hAnsi="Arial" w:cs="Arial"/>
                <w:b/>
                <w:sz w:val="18"/>
              </w:rPr>
            </w:pPr>
            <w:r w:rsidRPr="00835F44">
              <w:rPr>
                <w:rFonts w:ascii="Arial" w:hAnsi="Arial" w:cs="Arial"/>
                <w:b/>
                <w:sz w:val="18"/>
              </w:rPr>
              <w:t>Value</w:t>
            </w:r>
          </w:p>
        </w:tc>
      </w:tr>
      <w:tr w:rsidR="003F3CF5" w:rsidRPr="00835F44" w14:paraId="332163E3" w14:textId="77777777" w:rsidTr="00782834">
        <w:trPr>
          <w:jc w:val="center"/>
        </w:trPr>
        <w:tc>
          <w:tcPr>
            <w:tcW w:w="3690" w:type="dxa"/>
            <w:vAlign w:val="center"/>
          </w:tcPr>
          <w:p w14:paraId="54879AE2"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714DA7D7" w14:textId="77777777" w:rsidR="003F3CF5" w:rsidRPr="00835F44" w:rsidRDefault="003F3CF5" w:rsidP="00782834">
            <w:pPr>
              <w:pStyle w:val="TAH"/>
            </w:pPr>
            <w:r w:rsidRPr="00835F44">
              <w:t>MHz</w:t>
            </w:r>
          </w:p>
        </w:tc>
        <w:tc>
          <w:tcPr>
            <w:tcW w:w="717" w:type="dxa"/>
            <w:vAlign w:val="center"/>
          </w:tcPr>
          <w:p w14:paraId="4B2CD7D8" w14:textId="77777777" w:rsidR="003F3CF5" w:rsidRPr="00835F44" w:rsidRDefault="003F3CF5" w:rsidP="00782834">
            <w:pPr>
              <w:pStyle w:val="TAH"/>
            </w:pPr>
            <w:r w:rsidRPr="00835F44">
              <w:t>5</w:t>
            </w:r>
          </w:p>
        </w:tc>
        <w:tc>
          <w:tcPr>
            <w:tcW w:w="717" w:type="dxa"/>
            <w:vAlign w:val="center"/>
          </w:tcPr>
          <w:p w14:paraId="12615350" w14:textId="77777777" w:rsidR="003F3CF5" w:rsidRPr="00835F44" w:rsidRDefault="003F3CF5" w:rsidP="00782834">
            <w:pPr>
              <w:pStyle w:val="TAH"/>
            </w:pPr>
            <w:r w:rsidRPr="00835F44">
              <w:t>10</w:t>
            </w:r>
          </w:p>
        </w:tc>
        <w:tc>
          <w:tcPr>
            <w:tcW w:w="717" w:type="dxa"/>
            <w:vAlign w:val="center"/>
          </w:tcPr>
          <w:p w14:paraId="3AC5CF5F" w14:textId="77777777" w:rsidR="003F3CF5" w:rsidRPr="00835F44" w:rsidRDefault="003F3CF5" w:rsidP="00782834">
            <w:pPr>
              <w:pStyle w:val="TAH"/>
            </w:pPr>
            <w:r w:rsidRPr="00835F44">
              <w:t>15</w:t>
            </w:r>
          </w:p>
        </w:tc>
        <w:tc>
          <w:tcPr>
            <w:tcW w:w="717" w:type="dxa"/>
            <w:vAlign w:val="center"/>
          </w:tcPr>
          <w:p w14:paraId="51B148E7" w14:textId="77777777" w:rsidR="003F3CF5" w:rsidRPr="00835F44" w:rsidRDefault="003F3CF5" w:rsidP="00782834">
            <w:pPr>
              <w:pStyle w:val="TAH"/>
            </w:pPr>
            <w:r w:rsidRPr="00835F44">
              <w:t>20</w:t>
            </w:r>
          </w:p>
        </w:tc>
        <w:tc>
          <w:tcPr>
            <w:tcW w:w="717" w:type="dxa"/>
            <w:vAlign w:val="center"/>
          </w:tcPr>
          <w:p w14:paraId="19469425" w14:textId="77777777" w:rsidR="003F3CF5" w:rsidRPr="00835F44" w:rsidRDefault="003F3CF5" w:rsidP="00782834">
            <w:pPr>
              <w:pStyle w:val="TAH"/>
            </w:pPr>
            <w:r w:rsidRPr="00835F44">
              <w:t>25</w:t>
            </w:r>
          </w:p>
        </w:tc>
        <w:tc>
          <w:tcPr>
            <w:tcW w:w="717" w:type="dxa"/>
            <w:vAlign w:val="center"/>
          </w:tcPr>
          <w:p w14:paraId="43AE1B32" w14:textId="77777777" w:rsidR="003F3CF5" w:rsidRPr="00835F44" w:rsidRDefault="003F3CF5" w:rsidP="00782834">
            <w:pPr>
              <w:pStyle w:val="TAH"/>
            </w:pPr>
            <w:r w:rsidRPr="00835F44">
              <w:t>30</w:t>
            </w:r>
          </w:p>
        </w:tc>
        <w:tc>
          <w:tcPr>
            <w:tcW w:w="717" w:type="dxa"/>
            <w:vAlign w:val="center"/>
          </w:tcPr>
          <w:p w14:paraId="09561925" w14:textId="77777777" w:rsidR="003F3CF5" w:rsidRPr="00835F44" w:rsidRDefault="003F3CF5" w:rsidP="00782834">
            <w:pPr>
              <w:pStyle w:val="TAH"/>
            </w:pPr>
            <w:r w:rsidRPr="00835F44">
              <w:t>40</w:t>
            </w:r>
          </w:p>
        </w:tc>
        <w:tc>
          <w:tcPr>
            <w:tcW w:w="717" w:type="dxa"/>
            <w:vAlign w:val="center"/>
          </w:tcPr>
          <w:p w14:paraId="470F5AF6" w14:textId="77777777" w:rsidR="003F3CF5" w:rsidRPr="00835F44" w:rsidRDefault="003F3CF5" w:rsidP="00782834">
            <w:pPr>
              <w:pStyle w:val="TAH"/>
            </w:pPr>
            <w:r w:rsidRPr="00835F44">
              <w:t>50</w:t>
            </w:r>
          </w:p>
        </w:tc>
      </w:tr>
      <w:tr w:rsidR="003F3CF5" w:rsidRPr="00835F44" w14:paraId="4AF1597C" w14:textId="77777777" w:rsidTr="00782834">
        <w:trPr>
          <w:jc w:val="center"/>
        </w:trPr>
        <w:tc>
          <w:tcPr>
            <w:tcW w:w="3690" w:type="dxa"/>
            <w:vAlign w:val="center"/>
          </w:tcPr>
          <w:p w14:paraId="2301D11C" w14:textId="77777777" w:rsidR="003F3CF5" w:rsidRPr="00835F44" w:rsidRDefault="003F3CF5" w:rsidP="00782834">
            <w:pPr>
              <w:pStyle w:val="TAL"/>
              <w:rPr>
                <w:rFonts w:eastAsia="SimSun"/>
              </w:rPr>
            </w:pPr>
            <w:r w:rsidRPr="00835F44">
              <w:rPr>
                <w:rFonts w:eastAsia="SimSun"/>
              </w:rPr>
              <w:t>Subcarrier spacing</w:t>
            </w:r>
          </w:p>
        </w:tc>
        <w:tc>
          <w:tcPr>
            <w:tcW w:w="1093" w:type="dxa"/>
            <w:vAlign w:val="center"/>
          </w:tcPr>
          <w:p w14:paraId="17BFEA41" w14:textId="77777777" w:rsidR="003F3CF5" w:rsidRPr="00835F44" w:rsidRDefault="003F3CF5" w:rsidP="00782834">
            <w:pPr>
              <w:pStyle w:val="TAC"/>
            </w:pPr>
            <w:r w:rsidRPr="00835F44">
              <w:t>kHz</w:t>
            </w:r>
          </w:p>
        </w:tc>
        <w:tc>
          <w:tcPr>
            <w:tcW w:w="717" w:type="dxa"/>
            <w:vAlign w:val="center"/>
          </w:tcPr>
          <w:p w14:paraId="388A733D" w14:textId="77777777" w:rsidR="003F3CF5" w:rsidRPr="00835F44" w:rsidRDefault="003F3CF5" w:rsidP="00782834">
            <w:pPr>
              <w:pStyle w:val="TAC"/>
            </w:pPr>
            <w:r w:rsidRPr="00835F44">
              <w:t>15</w:t>
            </w:r>
          </w:p>
        </w:tc>
        <w:tc>
          <w:tcPr>
            <w:tcW w:w="717" w:type="dxa"/>
            <w:vAlign w:val="center"/>
          </w:tcPr>
          <w:p w14:paraId="3273CAC5" w14:textId="77777777" w:rsidR="003F3CF5" w:rsidRPr="00835F44" w:rsidRDefault="003F3CF5" w:rsidP="00782834">
            <w:pPr>
              <w:pStyle w:val="TAC"/>
            </w:pPr>
            <w:r w:rsidRPr="00835F44">
              <w:t>15</w:t>
            </w:r>
          </w:p>
        </w:tc>
        <w:tc>
          <w:tcPr>
            <w:tcW w:w="717" w:type="dxa"/>
            <w:vAlign w:val="center"/>
          </w:tcPr>
          <w:p w14:paraId="1F36B8B7" w14:textId="77777777" w:rsidR="003F3CF5" w:rsidRPr="00835F44" w:rsidRDefault="003F3CF5" w:rsidP="00782834">
            <w:pPr>
              <w:pStyle w:val="TAC"/>
            </w:pPr>
            <w:r w:rsidRPr="00835F44">
              <w:t>15</w:t>
            </w:r>
          </w:p>
        </w:tc>
        <w:tc>
          <w:tcPr>
            <w:tcW w:w="717" w:type="dxa"/>
            <w:vAlign w:val="center"/>
          </w:tcPr>
          <w:p w14:paraId="11591375" w14:textId="77777777" w:rsidR="003F3CF5" w:rsidRPr="00835F44" w:rsidRDefault="003F3CF5" w:rsidP="00782834">
            <w:pPr>
              <w:pStyle w:val="TAC"/>
            </w:pPr>
            <w:r w:rsidRPr="00835F44">
              <w:t>15</w:t>
            </w:r>
          </w:p>
        </w:tc>
        <w:tc>
          <w:tcPr>
            <w:tcW w:w="717" w:type="dxa"/>
            <w:vAlign w:val="center"/>
          </w:tcPr>
          <w:p w14:paraId="214C3437" w14:textId="77777777" w:rsidR="003F3CF5" w:rsidRPr="00835F44" w:rsidRDefault="003F3CF5" w:rsidP="00782834">
            <w:pPr>
              <w:pStyle w:val="TAC"/>
            </w:pPr>
            <w:r w:rsidRPr="00835F44">
              <w:t>15</w:t>
            </w:r>
          </w:p>
        </w:tc>
        <w:tc>
          <w:tcPr>
            <w:tcW w:w="717" w:type="dxa"/>
            <w:vAlign w:val="center"/>
          </w:tcPr>
          <w:p w14:paraId="037BEB1D" w14:textId="77777777" w:rsidR="003F3CF5" w:rsidRPr="00835F44" w:rsidRDefault="003F3CF5" w:rsidP="00782834">
            <w:pPr>
              <w:pStyle w:val="TAC"/>
            </w:pPr>
            <w:r w:rsidRPr="00835F44">
              <w:t>15</w:t>
            </w:r>
          </w:p>
        </w:tc>
        <w:tc>
          <w:tcPr>
            <w:tcW w:w="717" w:type="dxa"/>
            <w:vAlign w:val="center"/>
          </w:tcPr>
          <w:p w14:paraId="43F775CD" w14:textId="77777777" w:rsidR="003F3CF5" w:rsidRPr="00835F44" w:rsidRDefault="003F3CF5" w:rsidP="00782834">
            <w:pPr>
              <w:pStyle w:val="TAC"/>
            </w:pPr>
            <w:r w:rsidRPr="00835F44">
              <w:t>15</w:t>
            </w:r>
          </w:p>
        </w:tc>
        <w:tc>
          <w:tcPr>
            <w:tcW w:w="717" w:type="dxa"/>
            <w:vAlign w:val="center"/>
          </w:tcPr>
          <w:p w14:paraId="076F1124" w14:textId="77777777" w:rsidR="003F3CF5" w:rsidRPr="00835F44" w:rsidRDefault="003F3CF5" w:rsidP="00782834">
            <w:pPr>
              <w:pStyle w:val="TAC"/>
            </w:pPr>
            <w:r w:rsidRPr="00835F44">
              <w:t>15</w:t>
            </w:r>
          </w:p>
        </w:tc>
      </w:tr>
      <w:tr w:rsidR="003F3CF5" w:rsidRPr="00835F44" w14:paraId="7A4D3491" w14:textId="77777777" w:rsidTr="00782834">
        <w:trPr>
          <w:jc w:val="center"/>
        </w:trPr>
        <w:tc>
          <w:tcPr>
            <w:tcW w:w="3690" w:type="dxa"/>
            <w:vAlign w:val="center"/>
          </w:tcPr>
          <w:p w14:paraId="2802C7DC" w14:textId="51F84B71" w:rsidR="003F3CF5" w:rsidRPr="00835F44" w:rsidRDefault="003F3CF5" w:rsidP="00782834">
            <w:pPr>
              <w:pStyle w:val="TAL"/>
              <w:rPr>
                <w:rFonts w:eastAsia="SimSun"/>
              </w:rPr>
            </w:pPr>
            <w:r w:rsidRPr="00835F44">
              <w:rPr>
                <w:rFonts w:eastAsia="SimSun"/>
              </w:rPr>
              <w:t xml:space="preserve">Subcarrier spacing configuration </w:t>
            </w:r>
            <w:r>
              <w:rPr>
                <w:rFonts w:eastAsia="SimSun"/>
                <w:noProof/>
              </w:rPr>
              <w:drawing>
                <wp:inline distT="0" distB="0" distL="0" distR="0" wp14:anchorId="1F1C482D" wp14:editId="3B15E4D3">
                  <wp:extent cx="128905" cy="128905"/>
                  <wp:effectExtent l="0" t="0" r="4445" b="4445"/>
                  <wp:docPr id="19941354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tc>
        <w:tc>
          <w:tcPr>
            <w:tcW w:w="1093" w:type="dxa"/>
            <w:vAlign w:val="center"/>
          </w:tcPr>
          <w:p w14:paraId="0DBA0649" w14:textId="77777777" w:rsidR="003F3CF5" w:rsidRPr="00835F44" w:rsidRDefault="003F3CF5" w:rsidP="00782834">
            <w:pPr>
              <w:pStyle w:val="TAC"/>
            </w:pPr>
          </w:p>
        </w:tc>
        <w:tc>
          <w:tcPr>
            <w:tcW w:w="717" w:type="dxa"/>
            <w:vAlign w:val="center"/>
          </w:tcPr>
          <w:p w14:paraId="348FDD4F" w14:textId="77777777" w:rsidR="003F3CF5" w:rsidRPr="00835F44" w:rsidRDefault="003F3CF5" w:rsidP="00782834">
            <w:pPr>
              <w:pStyle w:val="TAC"/>
            </w:pPr>
            <w:r w:rsidRPr="00835F44">
              <w:t>0</w:t>
            </w:r>
          </w:p>
        </w:tc>
        <w:tc>
          <w:tcPr>
            <w:tcW w:w="717" w:type="dxa"/>
            <w:vAlign w:val="center"/>
          </w:tcPr>
          <w:p w14:paraId="0E2A01C9" w14:textId="77777777" w:rsidR="003F3CF5" w:rsidRPr="00835F44" w:rsidRDefault="003F3CF5" w:rsidP="00782834">
            <w:pPr>
              <w:pStyle w:val="TAC"/>
            </w:pPr>
            <w:r w:rsidRPr="00835F44">
              <w:t>0</w:t>
            </w:r>
          </w:p>
        </w:tc>
        <w:tc>
          <w:tcPr>
            <w:tcW w:w="717" w:type="dxa"/>
            <w:vAlign w:val="center"/>
          </w:tcPr>
          <w:p w14:paraId="7C932693" w14:textId="77777777" w:rsidR="003F3CF5" w:rsidRPr="00835F44" w:rsidRDefault="003F3CF5" w:rsidP="00782834">
            <w:pPr>
              <w:pStyle w:val="TAC"/>
            </w:pPr>
            <w:r w:rsidRPr="00835F44">
              <w:t>0</w:t>
            </w:r>
          </w:p>
        </w:tc>
        <w:tc>
          <w:tcPr>
            <w:tcW w:w="717" w:type="dxa"/>
            <w:vAlign w:val="center"/>
          </w:tcPr>
          <w:p w14:paraId="343BDC33" w14:textId="77777777" w:rsidR="003F3CF5" w:rsidRPr="00835F44" w:rsidRDefault="003F3CF5" w:rsidP="00782834">
            <w:pPr>
              <w:pStyle w:val="TAC"/>
            </w:pPr>
            <w:r w:rsidRPr="00835F44">
              <w:t>0</w:t>
            </w:r>
          </w:p>
        </w:tc>
        <w:tc>
          <w:tcPr>
            <w:tcW w:w="717" w:type="dxa"/>
            <w:vAlign w:val="center"/>
          </w:tcPr>
          <w:p w14:paraId="777B61AC" w14:textId="77777777" w:rsidR="003F3CF5" w:rsidRPr="00835F44" w:rsidRDefault="003F3CF5" w:rsidP="00782834">
            <w:pPr>
              <w:pStyle w:val="TAC"/>
            </w:pPr>
            <w:r w:rsidRPr="00835F44">
              <w:t>0</w:t>
            </w:r>
          </w:p>
        </w:tc>
        <w:tc>
          <w:tcPr>
            <w:tcW w:w="717" w:type="dxa"/>
            <w:vAlign w:val="center"/>
          </w:tcPr>
          <w:p w14:paraId="535EF8D2" w14:textId="77777777" w:rsidR="003F3CF5" w:rsidRPr="00835F44" w:rsidRDefault="003F3CF5" w:rsidP="00782834">
            <w:pPr>
              <w:pStyle w:val="TAC"/>
            </w:pPr>
            <w:r w:rsidRPr="00835F44">
              <w:t>0</w:t>
            </w:r>
          </w:p>
        </w:tc>
        <w:tc>
          <w:tcPr>
            <w:tcW w:w="717" w:type="dxa"/>
            <w:vAlign w:val="center"/>
          </w:tcPr>
          <w:p w14:paraId="7D7C7B82" w14:textId="77777777" w:rsidR="003F3CF5" w:rsidRPr="00835F44" w:rsidRDefault="003F3CF5" w:rsidP="00782834">
            <w:pPr>
              <w:pStyle w:val="TAC"/>
            </w:pPr>
            <w:r w:rsidRPr="00835F44">
              <w:t>0</w:t>
            </w:r>
          </w:p>
        </w:tc>
        <w:tc>
          <w:tcPr>
            <w:tcW w:w="717" w:type="dxa"/>
            <w:vAlign w:val="center"/>
          </w:tcPr>
          <w:p w14:paraId="2B9B27A8" w14:textId="77777777" w:rsidR="003F3CF5" w:rsidRPr="00835F44" w:rsidRDefault="003F3CF5" w:rsidP="00782834">
            <w:pPr>
              <w:pStyle w:val="TAC"/>
            </w:pPr>
            <w:r w:rsidRPr="00835F44">
              <w:t>0</w:t>
            </w:r>
          </w:p>
        </w:tc>
      </w:tr>
      <w:tr w:rsidR="003F3CF5" w:rsidRPr="00835F44" w14:paraId="5C34180B" w14:textId="77777777" w:rsidTr="00782834">
        <w:trPr>
          <w:jc w:val="center"/>
        </w:trPr>
        <w:tc>
          <w:tcPr>
            <w:tcW w:w="3690" w:type="dxa"/>
            <w:vAlign w:val="center"/>
          </w:tcPr>
          <w:p w14:paraId="7EE68506" w14:textId="77777777" w:rsidR="003F3CF5" w:rsidRPr="00835F44" w:rsidRDefault="003F3CF5" w:rsidP="00782834">
            <w:pPr>
              <w:pStyle w:val="TAL"/>
              <w:rPr>
                <w:rFonts w:eastAsia="SimSun"/>
              </w:rPr>
            </w:pPr>
            <w:r w:rsidRPr="00835F44">
              <w:rPr>
                <w:rFonts w:eastAsia="SimSun"/>
              </w:rPr>
              <w:t>Allocated resource blocks</w:t>
            </w:r>
          </w:p>
        </w:tc>
        <w:tc>
          <w:tcPr>
            <w:tcW w:w="1093" w:type="dxa"/>
            <w:vAlign w:val="center"/>
          </w:tcPr>
          <w:p w14:paraId="6C8A3C2D" w14:textId="77777777" w:rsidR="003F3CF5" w:rsidRPr="00835F44" w:rsidRDefault="003F3CF5" w:rsidP="00782834">
            <w:pPr>
              <w:pStyle w:val="TAC"/>
            </w:pPr>
          </w:p>
        </w:tc>
        <w:tc>
          <w:tcPr>
            <w:tcW w:w="717" w:type="dxa"/>
            <w:vAlign w:val="center"/>
          </w:tcPr>
          <w:p w14:paraId="0E337413" w14:textId="77777777" w:rsidR="003F3CF5" w:rsidRPr="00835F44" w:rsidRDefault="003F3CF5" w:rsidP="00782834">
            <w:pPr>
              <w:pStyle w:val="TAC"/>
            </w:pPr>
            <w:r w:rsidRPr="00835F44">
              <w:t>25</w:t>
            </w:r>
          </w:p>
        </w:tc>
        <w:tc>
          <w:tcPr>
            <w:tcW w:w="717" w:type="dxa"/>
            <w:vAlign w:val="center"/>
          </w:tcPr>
          <w:p w14:paraId="66F8BBC4" w14:textId="77777777" w:rsidR="003F3CF5" w:rsidRPr="00835F44" w:rsidRDefault="003F3CF5" w:rsidP="00782834">
            <w:pPr>
              <w:pStyle w:val="TAC"/>
            </w:pPr>
            <w:r w:rsidRPr="00835F44">
              <w:t>52</w:t>
            </w:r>
          </w:p>
        </w:tc>
        <w:tc>
          <w:tcPr>
            <w:tcW w:w="717" w:type="dxa"/>
            <w:vAlign w:val="center"/>
          </w:tcPr>
          <w:p w14:paraId="6F483740" w14:textId="77777777" w:rsidR="003F3CF5" w:rsidRPr="00835F44" w:rsidRDefault="003F3CF5" w:rsidP="00782834">
            <w:pPr>
              <w:pStyle w:val="TAC"/>
            </w:pPr>
            <w:r w:rsidRPr="00835F44">
              <w:t>79</w:t>
            </w:r>
          </w:p>
        </w:tc>
        <w:tc>
          <w:tcPr>
            <w:tcW w:w="717" w:type="dxa"/>
            <w:vAlign w:val="center"/>
          </w:tcPr>
          <w:p w14:paraId="407C856A" w14:textId="77777777" w:rsidR="003F3CF5" w:rsidRPr="00835F44" w:rsidRDefault="003F3CF5" w:rsidP="00782834">
            <w:pPr>
              <w:pStyle w:val="TAC"/>
            </w:pPr>
            <w:r w:rsidRPr="00835F44">
              <w:t>106</w:t>
            </w:r>
          </w:p>
        </w:tc>
        <w:tc>
          <w:tcPr>
            <w:tcW w:w="717" w:type="dxa"/>
            <w:vAlign w:val="center"/>
          </w:tcPr>
          <w:p w14:paraId="04171465" w14:textId="77777777" w:rsidR="003F3CF5" w:rsidRPr="00835F44" w:rsidRDefault="003F3CF5" w:rsidP="00782834">
            <w:pPr>
              <w:pStyle w:val="TAC"/>
            </w:pPr>
            <w:r w:rsidRPr="00835F44">
              <w:t>133</w:t>
            </w:r>
          </w:p>
        </w:tc>
        <w:tc>
          <w:tcPr>
            <w:tcW w:w="717" w:type="dxa"/>
            <w:vAlign w:val="center"/>
          </w:tcPr>
          <w:p w14:paraId="047614DA" w14:textId="77777777" w:rsidR="003F3CF5" w:rsidRPr="00835F44" w:rsidRDefault="003F3CF5" w:rsidP="00782834">
            <w:pPr>
              <w:pStyle w:val="TAC"/>
            </w:pPr>
            <w:r w:rsidRPr="00835F44">
              <w:t>160</w:t>
            </w:r>
          </w:p>
        </w:tc>
        <w:tc>
          <w:tcPr>
            <w:tcW w:w="717" w:type="dxa"/>
            <w:vAlign w:val="center"/>
          </w:tcPr>
          <w:p w14:paraId="410A9E7A" w14:textId="77777777" w:rsidR="003F3CF5" w:rsidRPr="00835F44" w:rsidRDefault="003F3CF5" w:rsidP="00782834">
            <w:pPr>
              <w:pStyle w:val="TAC"/>
            </w:pPr>
            <w:r w:rsidRPr="00835F44">
              <w:t>216</w:t>
            </w:r>
          </w:p>
        </w:tc>
        <w:tc>
          <w:tcPr>
            <w:tcW w:w="717" w:type="dxa"/>
            <w:vAlign w:val="center"/>
          </w:tcPr>
          <w:p w14:paraId="4F6E7966" w14:textId="77777777" w:rsidR="003F3CF5" w:rsidRPr="00835F44" w:rsidRDefault="003F3CF5" w:rsidP="00782834">
            <w:pPr>
              <w:pStyle w:val="TAC"/>
            </w:pPr>
            <w:r w:rsidRPr="00835F44">
              <w:t>270</w:t>
            </w:r>
          </w:p>
        </w:tc>
      </w:tr>
      <w:tr w:rsidR="003F3CF5" w:rsidRPr="00835F44" w14:paraId="0ADFF075" w14:textId="77777777" w:rsidTr="00782834">
        <w:trPr>
          <w:jc w:val="center"/>
        </w:trPr>
        <w:tc>
          <w:tcPr>
            <w:tcW w:w="3690" w:type="dxa"/>
            <w:vAlign w:val="center"/>
          </w:tcPr>
          <w:p w14:paraId="558B3D9B" w14:textId="77777777" w:rsidR="003F3CF5" w:rsidRPr="00835F44" w:rsidRDefault="003F3CF5" w:rsidP="00782834">
            <w:pPr>
              <w:pStyle w:val="TAL"/>
              <w:rPr>
                <w:rFonts w:eastAsia="SimSun"/>
              </w:rPr>
            </w:pPr>
            <w:r w:rsidRPr="00835F44">
              <w:rPr>
                <w:rFonts w:eastAsia="SimSun"/>
              </w:rPr>
              <w:t>Subcarriers per resource block</w:t>
            </w:r>
          </w:p>
        </w:tc>
        <w:tc>
          <w:tcPr>
            <w:tcW w:w="1093" w:type="dxa"/>
            <w:vAlign w:val="center"/>
          </w:tcPr>
          <w:p w14:paraId="59C73474" w14:textId="77777777" w:rsidR="003F3CF5" w:rsidRPr="00835F44" w:rsidRDefault="003F3CF5" w:rsidP="00782834">
            <w:pPr>
              <w:pStyle w:val="TAC"/>
            </w:pPr>
          </w:p>
        </w:tc>
        <w:tc>
          <w:tcPr>
            <w:tcW w:w="717" w:type="dxa"/>
            <w:vAlign w:val="center"/>
          </w:tcPr>
          <w:p w14:paraId="4A343B7A" w14:textId="77777777" w:rsidR="003F3CF5" w:rsidRPr="00835F44" w:rsidRDefault="003F3CF5" w:rsidP="00782834">
            <w:pPr>
              <w:pStyle w:val="TAC"/>
            </w:pPr>
            <w:r w:rsidRPr="00835F44">
              <w:t>12</w:t>
            </w:r>
          </w:p>
        </w:tc>
        <w:tc>
          <w:tcPr>
            <w:tcW w:w="717" w:type="dxa"/>
            <w:vAlign w:val="center"/>
          </w:tcPr>
          <w:p w14:paraId="50DAA264" w14:textId="77777777" w:rsidR="003F3CF5" w:rsidRPr="00835F44" w:rsidRDefault="003F3CF5" w:rsidP="00782834">
            <w:pPr>
              <w:pStyle w:val="TAC"/>
            </w:pPr>
            <w:r w:rsidRPr="00835F44">
              <w:t>12</w:t>
            </w:r>
          </w:p>
        </w:tc>
        <w:tc>
          <w:tcPr>
            <w:tcW w:w="717" w:type="dxa"/>
            <w:vAlign w:val="center"/>
          </w:tcPr>
          <w:p w14:paraId="6E94C5D2" w14:textId="77777777" w:rsidR="003F3CF5" w:rsidRPr="00835F44" w:rsidRDefault="003F3CF5" w:rsidP="00782834">
            <w:pPr>
              <w:pStyle w:val="TAC"/>
            </w:pPr>
            <w:r w:rsidRPr="00835F44">
              <w:t>12</w:t>
            </w:r>
          </w:p>
        </w:tc>
        <w:tc>
          <w:tcPr>
            <w:tcW w:w="717" w:type="dxa"/>
            <w:vAlign w:val="center"/>
          </w:tcPr>
          <w:p w14:paraId="5C75EDEB" w14:textId="77777777" w:rsidR="003F3CF5" w:rsidRPr="00835F44" w:rsidRDefault="003F3CF5" w:rsidP="00782834">
            <w:pPr>
              <w:pStyle w:val="TAC"/>
            </w:pPr>
            <w:r w:rsidRPr="00835F44">
              <w:t>12</w:t>
            </w:r>
          </w:p>
        </w:tc>
        <w:tc>
          <w:tcPr>
            <w:tcW w:w="717" w:type="dxa"/>
            <w:vAlign w:val="center"/>
          </w:tcPr>
          <w:p w14:paraId="3335281D" w14:textId="77777777" w:rsidR="003F3CF5" w:rsidRPr="00835F44" w:rsidRDefault="003F3CF5" w:rsidP="00782834">
            <w:pPr>
              <w:pStyle w:val="TAC"/>
            </w:pPr>
            <w:r w:rsidRPr="00835F44">
              <w:t>12</w:t>
            </w:r>
          </w:p>
        </w:tc>
        <w:tc>
          <w:tcPr>
            <w:tcW w:w="717" w:type="dxa"/>
            <w:vAlign w:val="center"/>
          </w:tcPr>
          <w:p w14:paraId="1950AEEA" w14:textId="77777777" w:rsidR="003F3CF5" w:rsidRPr="00835F44" w:rsidRDefault="003F3CF5" w:rsidP="00782834">
            <w:pPr>
              <w:pStyle w:val="TAC"/>
            </w:pPr>
            <w:r w:rsidRPr="00835F44">
              <w:t>12</w:t>
            </w:r>
          </w:p>
        </w:tc>
        <w:tc>
          <w:tcPr>
            <w:tcW w:w="717" w:type="dxa"/>
            <w:vAlign w:val="center"/>
          </w:tcPr>
          <w:p w14:paraId="4752FA55" w14:textId="77777777" w:rsidR="003F3CF5" w:rsidRPr="00835F44" w:rsidRDefault="003F3CF5" w:rsidP="00782834">
            <w:pPr>
              <w:pStyle w:val="TAC"/>
            </w:pPr>
            <w:r w:rsidRPr="00835F44">
              <w:t>12</w:t>
            </w:r>
          </w:p>
        </w:tc>
        <w:tc>
          <w:tcPr>
            <w:tcW w:w="717" w:type="dxa"/>
            <w:vAlign w:val="center"/>
          </w:tcPr>
          <w:p w14:paraId="555A78FA" w14:textId="77777777" w:rsidR="003F3CF5" w:rsidRPr="00835F44" w:rsidRDefault="003F3CF5" w:rsidP="00782834">
            <w:pPr>
              <w:pStyle w:val="TAC"/>
            </w:pPr>
            <w:r w:rsidRPr="00835F44">
              <w:t>12</w:t>
            </w:r>
          </w:p>
        </w:tc>
      </w:tr>
      <w:tr w:rsidR="003F3CF5" w:rsidRPr="00835F44" w14:paraId="73B80198" w14:textId="77777777" w:rsidTr="00782834">
        <w:trPr>
          <w:jc w:val="center"/>
        </w:trPr>
        <w:tc>
          <w:tcPr>
            <w:tcW w:w="3690" w:type="dxa"/>
            <w:vAlign w:val="center"/>
          </w:tcPr>
          <w:p w14:paraId="4C185F9E" w14:textId="77777777" w:rsidR="003F3CF5" w:rsidRPr="00835F44" w:rsidRDefault="003F3CF5" w:rsidP="00782834">
            <w:pPr>
              <w:pStyle w:val="TAL"/>
              <w:rPr>
                <w:rFonts w:eastAsia="SimSun"/>
              </w:rPr>
            </w:pPr>
            <w:r w:rsidRPr="00835F44">
              <w:rPr>
                <w:rFonts w:eastAsia="SimSun"/>
              </w:rPr>
              <w:t>Allocated slots per Frame</w:t>
            </w:r>
          </w:p>
        </w:tc>
        <w:tc>
          <w:tcPr>
            <w:tcW w:w="1093" w:type="dxa"/>
            <w:vAlign w:val="center"/>
          </w:tcPr>
          <w:p w14:paraId="5E190331" w14:textId="77777777" w:rsidR="003F3CF5" w:rsidRPr="00835F44" w:rsidRDefault="003F3CF5" w:rsidP="00782834">
            <w:pPr>
              <w:pStyle w:val="TAC"/>
            </w:pPr>
          </w:p>
        </w:tc>
        <w:tc>
          <w:tcPr>
            <w:tcW w:w="717" w:type="dxa"/>
            <w:vAlign w:val="center"/>
          </w:tcPr>
          <w:p w14:paraId="009C63FE" w14:textId="77777777" w:rsidR="003F3CF5" w:rsidRPr="00835F44" w:rsidRDefault="003F3CF5" w:rsidP="00782834">
            <w:pPr>
              <w:pStyle w:val="TAC"/>
            </w:pPr>
            <w:r>
              <w:t>4</w:t>
            </w:r>
          </w:p>
        </w:tc>
        <w:tc>
          <w:tcPr>
            <w:tcW w:w="717" w:type="dxa"/>
            <w:vAlign w:val="center"/>
          </w:tcPr>
          <w:p w14:paraId="0AB4BE0D" w14:textId="77777777" w:rsidR="003F3CF5" w:rsidRPr="00835F44" w:rsidRDefault="003F3CF5" w:rsidP="00782834">
            <w:pPr>
              <w:pStyle w:val="TAC"/>
            </w:pPr>
            <w:r>
              <w:t>4</w:t>
            </w:r>
          </w:p>
        </w:tc>
        <w:tc>
          <w:tcPr>
            <w:tcW w:w="717" w:type="dxa"/>
            <w:vAlign w:val="center"/>
          </w:tcPr>
          <w:p w14:paraId="52EBA3BB" w14:textId="77777777" w:rsidR="003F3CF5" w:rsidRPr="00835F44" w:rsidRDefault="003F3CF5" w:rsidP="00782834">
            <w:pPr>
              <w:pStyle w:val="TAC"/>
            </w:pPr>
            <w:r>
              <w:t>4</w:t>
            </w:r>
          </w:p>
        </w:tc>
        <w:tc>
          <w:tcPr>
            <w:tcW w:w="717" w:type="dxa"/>
            <w:vAlign w:val="center"/>
          </w:tcPr>
          <w:p w14:paraId="34F52C51" w14:textId="77777777" w:rsidR="003F3CF5" w:rsidRPr="00835F44" w:rsidRDefault="003F3CF5" w:rsidP="00782834">
            <w:pPr>
              <w:pStyle w:val="TAC"/>
            </w:pPr>
            <w:r>
              <w:t>4</w:t>
            </w:r>
          </w:p>
        </w:tc>
        <w:tc>
          <w:tcPr>
            <w:tcW w:w="717" w:type="dxa"/>
            <w:vAlign w:val="center"/>
          </w:tcPr>
          <w:p w14:paraId="3CB1E675" w14:textId="77777777" w:rsidR="003F3CF5" w:rsidRPr="00835F44" w:rsidRDefault="003F3CF5" w:rsidP="00782834">
            <w:pPr>
              <w:pStyle w:val="TAC"/>
            </w:pPr>
            <w:r>
              <w:t>4</w:t>
            </w:r>
          </w:p>
        </w:tc>
        <w:tc>
          <w:tcPr>
            <w:tcW w:w="717" w:type="dxa"/>
            <w:vAlign w:val="center"/>
          </w:tcPr>
          <w:p w14:paraId="0FE2F7D7" w14:textId="77777777" w:rsidR="003F3CF5" w:rsidRPr="00835F44" w:rsidRDefault="003F3CF5" w:rsidP="00782834">
            <w:pPr>
              <w:pStyle w:val="TAC"/>
            </w:pPr>
            <w:r>
              <w:t>4</w:t>
            </w:r>
          </w:p>
        </w:tc>
        <w:tc>
          <w:tcPr>
            <w:tcW w:w="717" w:type="dxa"/>
            <w:vAlign w:val="center"/>
          </w:tcPr>
          <w:p w14:paraId="114AA4B6" w14:textId="77777777" w:rsidR="003F3CF5" w:rsidRPr="00835F44" w:rsidRDefault="003F3CF5" w:rsidP="00782834">
            <w:pPr>
              <w:pStyle w:val="TAC"/>
            </w:pPr>
            <w:r>
              <w:t>4</w:t>
            </w:r>
          </w:p>
        </w:tc>
        <w:tc>
          <w:tcPr>
            <w:tcW w:w="717" w:type="dxa"/>
            <w:vAlign w:val="center"/>
          </w:tcPr>
          <w:p w14:paraId="779D9708" w14:textId="77777777" w:rsidR="003F3CF5" w:rsidRPr="00835F44" w:rsidRDefault="003F3CF5" w:rsidP="00782834">
            <w:pPr>
              <w:pStyle w:val="TAC"/>
            </w:pPr>
            <w:r>
              <w:t>4</w:t>
            </w:r>
          </w:p>
        </w:tc>
      </w:tr>
      <w:tr w:rsidR="003F3CF5" w:rsidRPr="00835F44" w14:paraId="006617B1" w14:textId="77777777" w:rsidTr="00782834">
        <w:trPr>
          <w:jc w:val="center"/>
        </w:trPr>
        <w:tc>
          <w:tcPr>
            <w:tcW w:w="3690" w:type="dxa"/>
            <w:vAlign w:val="center"/>
          </w:tcPr>
          <w:p w14:paraId="75220F70" w14:textId="77777777" w:rsidR="003F3CF5" w:rsidRPr="00835F44" w:rsidRDefault="003F3CF5" w:rsidP="00782834">
            <w:pPr>
              <w:pStyle w:val="TAL"/>
              <w:rPr>
                <w:rFonts w:eastAsia="SimSun"/>
              </w:rPr>
            </w:pPr>
            <w:r w:rsidRPr="00835F44">
              <w:rPr>
                <w:rFonts w:eastAsia="SimSun"/>
              </w:rPr>
              <w:t>MCS Index</w:t>
            </w:r>
          </w:p>
        </w:tc>
        <w:tc>
          <w:tcPr>
            <w:tcW w:w="1093" w:type="dxa"/>
            <w:vAlign w:val="center"/>
          </w:tcPr>
          <w:p w14:paraId="36B73931" w14:textId="77777777" w:rsidR="003F3CF5" w:rsidRPr="00835F44" w:rsidRDefault="003F3CF5" w:rsidP="00782834">
            <w:pPr>
              <w:pStyle w:val="TAC"/>
            </w:pPr>
          </w:p>
        </w:tc>
        <w:tc>
          <w:tcPr>
            <w:tcW w:w="717" w:type="dxa"/>
            <w:vAlign w:val="center"/>
          </w:tcPr>
          <w:p w14:paraId="2E19F03B" w14:textId="77777777" w:rsidR="003F3CF5" w:rsidRPr="00835F44" w:rsidRDefault="003F3CF5" w:rsidP="00782834">
            <w:pPr>
              <w:pStyle w:val="TAC"/>
            </w:pPr>
            <w:r w:rsidRPr="00835F44">
              <w:t>4</w:t>
            </w:r>
          </w:p>
        </w:tc>
        <w:tc>
          <w:tcPr>
            <w:tcW w:w="717" w:type="dxa"/>
            <w:vAlign w:val="center"/>
          </w:tcPr>
          <w:p w14:paraId="3421E2B3" w14:textId="77777777" w:rsidR="003F3CF5" w:rsidRPr="00835F44" w:rsidRDefault="003F3CF5" w:rsidP="00782834">
            <w:pPr>
              <w:pStyle w:val="TAC"/>
            </w:pPr>
            <w:r w:rsidRPr="00835F44">
              <w:t>4</w:t>
            </w:r>
          </w:p>
        </w:tc>
        <w:tc>
          <w:tcPr>
            <w:tcW w:w="717" w:type="dxa"/>
            <w:vAlign w:val="center"/>
          </w:tcPr>
          <w:p w14:paraId="1302A9A6" w14:textId="77777777" w:rsidR="003F3CF5" w:rsidRPr="00835F44" w:rsidRDefault="003F3CF5" w:rsidP="00782834">
            <w:pPr>
              <w:pStyle w:val="TAC"/>
            </w:pPr>
            <w:r w:rsidRPr="00835F44">
              <w:t>4</w:t>
            </w:r>
          </w:p>
        </w:tc>
        <w:tc>
          <w:tcPr>
            <w:tcW w:w="717" w:type="dxa"/>
            <w:vAlign w:val="center"/>
          </w:tcPr>
          <w:p w14:paraId="6832F6C1" w14:textId="77777777" w:rsidR="003F3CF5" w:rsidRPr="00835F44" w:rsidRDefault="003F3CF5" w:rsidP="00782834">
            <w:pPr>
              <w:pStyle w:val="TAC"/>
            </w:pPr>
            <w:r w:rsidRPr="00835F44">
              <w:t>4</w:t>
            </w:r>
          </w:p>
        </w:tc>
        <w:tc>
          <w:tcPr>
            <w:tcW w:w="717" w:type="dxa"/>
            <w:vAlign w:val="center"/>
          </w:tcPr>
          <w:p w14:paraId="063145D3" w14:textId="77777777" w:rsidR="003F3CF5" w:rsidRPr="00835F44" w:rsidRDefault="003F3CF5" w:rsidP="00782834">
            <w:pPr>
              <w:pStyle w:val="TAC"/>
            </w:pPr>
            <w:r w:rsidRPr="00835F44">
              <w:t>4</w:t>
            </w:r>
          </w:p>
        </w:tc>
        <w:tc>
          <w:tcPr>
            <w:tcW w:w="717" w:type="dxa"/>
            <w:vAlign w:val="center"/>
          </w:tcPr>
          <w:p w14:paraId="2B505EDC" w14:textId="77777777" w:rsidR="003F3CF5" w:rsidRPr="00835F44" w:rsidRDefault="003F3CF5" w:rsidP="00782834">
            <w:pPr>
              <w:pStyle w:val="TAC"/>
            </w:pPr>
            <w:r w:rsidRPr="00835F44">
              <w:t>4</w:t>
            </w:r>
          </w:p>
        </w:tc>
        <w:tc>
          <w:tcPr>
            <w:tcW w:w="717" w:type="dxa"/>
            <w:vAlign w:val="center"/>
          </w:tcPr>
          <w:p w14:paraId="4553E208" w14:textId="77777777" w:rsidR="003F3CF5" w:rsidRPr="00835F44" w:rsidRDefault="003F3CF5" w:rsidP="00782834">
            <w:pPr>
              <w:pStyle w:val="TAC"/>
            </w:pPr>
            <w:r w:rsidRPr="00835F44">
              <w:t>4</w:t>
            </w:r>
          </w:p>
        </w:tc>
        <w:tc>
          <w:tcPr>
            <w:tcW w:w="717" w:type="dxa"/>
            <w:vAlign w:val="center"/>
          </w:tcPr>
          <w:p w14:paraId="3E132B04" w14:textId="77777777" w:rsidR="003F3CF5" w:rsidRPr="00835F44" w:rsidRDefault="003F3CF5" w:rsidP="00782834">
            <w:pPr>
              <w:pStyle w:val="TAC"/>
            </w:pPr>
            <w:r w:rsidRPr="00835F44">
              <w:t>4</w:t>
            </w:r>
          </w:p>
        </w:tc>
      </w:tr>
      <w:tr w:rsidR="003F3CF5" w:rsidRPr="00835F44" w14:paraId="5B49E4AA" w14:textId="77777777" w:rsidTr="00782834">
        <w:trPr>
          <w:jc w:val="center"/>
        </w:trPr>
        <w:tc>
          <w:tcPr>
            <w:tcW w:w="3690" w:type="dxa"/>
            <w:vAlign w:val="center"/>
          </w:tcPr>
          <w:p w14:paraId="67A78F9B"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3" w:type="dxa"/>
            <w:vAlign w:val="center"/>
          </w:tcPr>
          <w:p w14:paraId="223D10E4" w14:textId="77777777" w:rsidR="003F3CF5" w:rsidRPr="00835F44" w:rsidRDefault="003F3CF5" w:rsidP="00782834">
            <w:pPr>
              <w:pStyle w:val="TAC"/>
            </w:pPr>
          </w:p>
        </w:tc>
        <w:tc>
          <w:tcPr>
            <w:tcW w:w="5736" w:type="dxa"/>
            <w:gridSpan w:val="8"/>
            <w:vAlign w:val="center"/>
          </w:tcPr>
          <w:p w14:paraId="1BBDCC0E" w14:textId="77777777" w:rsidR="003F3CF5" w:rsidRPr="00835F44" w:rsidRDefault="003F3CF5" w:rsidP="00782834">
            <w:pPr>
              <w:pStyle w:val="TAC"/>
            </w:pPr>
            <w:r w:rsidRPr="00835F44">
              <w:t>64QAM</w:t>
            </w:r>
          </w:p>
        </w:tc>
      </w:tr>
      <w:tr w:rsidR="003F3CF5" w:rsidRPr="00835F44" w14:paraId="6EBFB1EB" w14:textId="77777777" w:rsidTr="00782834">
        <w:trPr>
          <w:jc w:val="center"/>
        </w:trPr>
        <w:tc>
          <w:tcPr>
            <w:tcW w:w="3690" w:type="dxa"/>
            <w:vAlign w:val="center"/>
          </w:tcPr>
          <w:p w14:paraId="3CD634B6" w14:textId="77777777" w:rsidR="003F3CF5" w:rsidRPr="00835F44" w:rsidRDefault="003F3CF5" w:rsidP="00782834">
            <w:pPr>
              <w:pStyle w:val="TAL"/>
              <w:rPr>
                <w:rFonts w:eastAsia="SimSun"/>
              </w:rPr>
            </w:pPr>
            <w:r w:rsidRPr="00835F44">
              <w:rPr>
                <w:rFonts w:eastAsia="SimSun"/>
              </w:rPr>
              <w:t>Modulation</w:t>
            </w:r>
          </w:p>
        </w:tc>
        <w:tc>
          <w:tcPr>
            <w:tcW w:w="1093" w:type="dxa"/>
            <w:vAlign w:val="center"/>
          </w:tcPr>
          <w:p w14:paraId="00B0F3A0" w14:textId="77777777" w:rsidR="003F3CF5" w:rsidRPr="00835F44" w:rsidRDefault="003F3CF5" w:rsidP="00782834">
            <w:pPr>
              <w:pStyle w:val="TAC"/>
            </w:pPr>
          </w:p>
        </w:tc>
        <w:tc>
          <w:tcPr>
            <w:tcW w:w="717" w:type="dxa"/>
            <w:vAlign w:val="center"/>
          </w:tcPr>
          <w:p w14:paraId="1F7EFBDF" w14:textId="77777777" w:rsidR="003F3CF5" w:rsidRPr="00835F44" w:rsidRDefault="003F3CF5" w:rsidP="00782834">
            <w:pPr>
              <w:pStyle w:val="TAC"/>
            </w:pPr>
            <w:r w:rsidRPr="00835F44">
              <w:t>QPSK</w:t>
            </w:r>
          </w:p>
        </w:tc>
        <w:tc>
          <w:tcPr>
            <w:tcW w:w="717" w:type="dxa"/>
            <w:vAlign w:val="center"/>
          </w:tcPr>
          <w:p w14:paraId="65915D12" w14:textId="77777777" w:rsidR="003F3CF5" w:rsidRPr="00835F44" w:rsidRDefault="003F3CF5" w:rsidP="00782834">
            <w:pPr>
              <w:pStyle w:val="TAC"/>
            </w:pPr>
            <w:r w:rsidRPr="00835F44">
              <w:t>QPSK</w:t>
            </w:r>
          </w:p>
        </w:tc>
        <w:tc>
          <w:tcPr>
            <w:tcW w:w="717" w:type="dxa"/>
            <w:vAlign w:val="center"/>
          </w:tcPr>
          <w:p w14:paraId="14AC76B0" w14:textId="77777777" w:rsidR="003F3CF5" w:rsidRPr="00835F44" w:rsidRDefault="003F3CF5" w:rsidP="00782834">
            <w:pPr>
              <w:pStyle w:val="TAC"/>
            </w:pPr>
            <w:r w:rsidRPr="00835F44">
              <w:t>QPSK</w:t>
            </w:r>
          </w:p>
        </w:tc>
        <w:tc>
          <w:tcPr>
            <w:tcW w:w="717" w:type="dxa"/>
            <w:vAlign w:val="center"/>
          </w:tcPr>
          <w:p w14:paraId="3751F263" w14:textId="77777777" w:rsidR="003F3CF5" w:rsidRPr="00835F44" w:rsidRDefault="003F3CF5" w:rsidP="00782834">
            <w:pPr>
              <w:pStyle w:val="TAC"/>
            </w:pPr>
            <w:r w:rsidRPr="00835F44">
              <w:t>QPSK</w:t>
            </w:r>
          </w:p>
        </w:tc>
        <w:tc>
          <w:tcPr>
            <w:tcW w:w="717" w:type="dxa"/>
            <w:vAlign w:val="center"/>
          </w:tcPr>
          <w:p w14:paraId="5DCC9F7F" w14:textId="77777777" w:rsidR="003F3CF5" w:rsidRPr="00835F44" w:rsidRDefault="003F3CF5" w:rsidP="00782834">
            <w:pPr>
              <w:pStyle w:val="TAC"/>
            </w:pPr>
            <w:r w:rsidRPr="00835F44">
              <w:t>QPSK</w:t>
            </w:r>
          </w:p>
        </w:tc>
        <w:tc>
          <w:tcPr>
            <w:tcW w:w="717" w:type="dxa"/>
            <w:vAlign w:val="center"/>
          </w:tcPr>
          <w:p w14:paraId="0E0FBBAF" w14:textId="77777777" w:rsidR="003F3CF5" w:rsidRPr="00835F44" w:rsidRDefault="003F3CF5" w:rsidP="00782834">
            <w:pPr>
              <w:pStyle w:val="TAC"/>
            </w:pPr>
            <w:r w:rsidRPr="00835F44">
              <w:t>QPSK</w:t>
            </w:r>
          </w:p>
        </w:tc>
        <w:tc>
          <w:tcPr>
            <w:tcW w:w="717" w:type="dxa"/>
            <w:vAlign w:val="center"/>
          </w:tcPr>
          <w:p w14:paraId="0C9FD54F" w14:textId="77777777" w:rsidR="003F3CF5" w:rsidRPr="00835F44" w:rsidRDefault="003F3CF5" w:rsidP="00782834">
            <w:pPr>
              <w:pStyle w:val="TAC"/>
            </w:pPr>
            <w:r w:rsidRPr="00835F44">
              <w:t>QPSK</w:t>
            </w:r>
          </w:p>
        </w:tc>
        <w:tc>
          <w:tcPr>
            <w:tcW w:w="717" w:type="dxa"/>
            <w:vAlign w:val="center"/>
          </w:tcPr>
          <w:p w14:paraId="6AC6FC08" w14:textId="77777777" w:rsidR="003F3CF5" w:rsidRPr="00835F44" w:rsidRDefault="003F3CF5" w:rsidP="00782834">
            <w:pPr>
              <w:pStyle w:val="TAC"/>
            </w:pPr>
            <w:r w:rsidRPr="00835F44">
              <w:t>QPSK</w:t>
            </w:r>
          </w:p>
        </w:tc>
      </w:tr>
      <w:tr w:rsidR="003F3CF5" w:rsidRPr="00835F44" w14:paraId="4342DB69" w14:textId="77777777" w:rsidTr="00782834">
        <w:trPr>
          <w:jc w:val="center"/>
        </w:trPr>
        <w:tc>
          <w:tcPr>
            <w:tcW w:w="3690" w:type="dxa"/>
            <w:vAlign w:val="center"/>
          </w:tcPr>
          <w:p w14:paraId="4B197DAE" w14:textId="77777777" w:rsidR="003F3CF5" w:rsidRPr="00835F44" w:rsidRDefault="003F3CF5" w:rsidP="00782834">
            <w:pPr>
              <w:pStyle w:val="TAL"/>
              <w:rPr>
                <w:rFonts w:eastAsia="SimSun"/>
              </w:rPr>
            </w:pPr>
            <w:r w:rsidRPr="00835F44">
              <w:rPr>
                <w:rFonts w:eastAsia="SimSun"/>
              </w:rPr>
              <w:t>Target Coding Rate</w:t>
            </w:r>
          </w:p>
        </w:tc>
        <w:tc>
          <w:tcPr>
            <w:tcW w:w="1093" w:type="dxa"/>
            <w:vAlign w:val="center"/>
          </w:tcPr>
          <w:p w14:paraId="2BF7590C" w14:textId="77777777" w:rsidR="003F3CF5" w:rsidRPr="00835F44" w:rsidRDefault="003F3CF5" w:rsidP="00782834">
            <w:pPr>
              <w:pStyle w:val="TAC"/>
            </w:pPr>
          </w:p>
        </w:tc>
        <w:tc>
          <w:tcPr>
            <w:tcW w:w="717" w:type="dxa"/>
            <w:vAlign w:val="center"/>
          </w:tcPr>
          <w:p w14:paraId="4B1FFD39" w14:textId="77777777" w:rsidR="003F3CF5" w:rsidRPr="00835F44" w:rsidRDefault="003F3CF5" w:rsidP="00782834">
            <w:pPr>
              <w:pStyle w:val="TAC"/>
            </w:pPr>
            <w:r w:rsidRPr="00835F44">
              <w:t>1/3</w:t>
            </w:r>
          </w:p>
        </w:tc>
        <w:tc>
          <w:tcPr>
            <w:tcW w:w="717" w:type="dxa"/>
            <w:vAlign w:val="center"/>
          </w:tcPr>
          <w:p w14:paraId="254241B6" w14:textId="77777777" w:rsidR="003F3CF5" w:rsidRPr="00835F44" w:rsidRDefault="003F3CF5" w:rsidP="00782834">
            <w:pPr>
              <w:pStyle w:val="TAC"/>
            </w:pPr>
            <w:r w:rsidRPr="00835F44">
              <w:t>1/3</w:t>
            </w:r>
          </w:p>
        </w:tc>
        <w:tc>
          <w:tcPr>
            <w:tcW w:w="717" w:type="dxa"/>
            <w:vAlign w:val="center"/>
          </w:tcPr>
          <w:p w14:paraId="79DF99F6" w14:textId="77777777" w:rsidR="003F3CF5" w:rsidRPr="00835F44" w:rsidRDefault="003F3CF5" w:rsidP="00782834">
            <w:pPr>
              <w:pStyle w:val="TAC"/>
            </w:pPr>
            <w:r w:rsidRPr="00835F44">
              <w:t>1/3</w:t>
            </w:r>
          </w:p>
        </w:tc>
        <w:tc>
          <w:tcPr>
            <w:tcW w:w="717" w:type="dxa"/>
            <w:vAlign w:val="center"/>
          </w:tcPr>
          <w:p w14:paraId="12227113" w14:textId="77777777" w:rsidR="003F3CF5" w:rsidRPr="00835F44" w:rsidRDefault="003F3CF5" w:rsidP="00782834">
            <w:pPr>
              <w:pStyle w:val="TAC"/>
            </w:pPr>
            <w:r w:rsidRPr="00835F44">
              <w:t>1/3</w:t>
            </w:r>
          </w:p>
        </w:tc>
        <w:tc>
          <w:tcPr>
            <w:tcW w:w="717" w:type="dxa"/>
            <w:vAlign w:val="center"/>
          </w:tcPr>
          <w:p w14:paraId="4E589F5F" w14:textId="77777777" w:rsidR="003F3CF5" w:rsidRPr="00835F44" w:rsidRDefault="003F3CF5" w:rsidP="00782834">
            <w:pPr>
              <w:pStyle w:val="TAC"/>
            </w:pPr>
            <w:r w:rsidRPr="00835F44">
              <w:t>1/3</w:t>
            </w:r>
          </w:p>
        </w:tc>
        <w:tc>
          <w:tcPr>
            <w:tcW w:w="717" w:type="dxa"/>
            <w:vAlign w:val="center"/>
          </w:tcPr>
          <w:p w14:paraId="38E6E591" w14:textId="77777777" w:rsidR="003F3CF5" w:rsidRPr="00835F44" w:rsidRDefault="003F3CF5" w:rsidP="00782834">
            <w:pPr>
              <w:pStyle w:val="TAC"/>
            </w:pPr>
            <w:r w:rsidRPr="00835F44">
              <w:t>1/3</w:t>
            </w:r>
          </w:p>
        </w:tc>
        <w:tc>
          <w:tcPr>
            <w:tcW w:w="717" w:type="dxa"/>
            <w:vAlign w:val="center"/>
          </w:tcPr>
          <w:p w14:paraId="0D01AE4A" w14:textId="77777777" w:rsidR="003F3CF5" w:rsidRPr="00835F44" w:rsidRDefault="003F3CF5" w:rsidP="00782834">
            <w:pPr>
              <w:pStyle w:val="TAC"/>
            </w:pPr>
            <w:r w:rsidRPr="00835F44">
              <w:t>1/3</w:t>
            </w:r>
          </w:p>
        </w:tc>
        <w:tc>
          <w:tcPr>
            <w:tcW w:w="717" w:type="dxa"/>
            <w:vAlign w:val="center"/>
          </w:tcPr>
          <w:p w14:paraId="148812B8" w14:textId="77777777" w:rsidR="003F3CF5" w:rsidRPr="00835F44" w:rsidRDefault="003F3CF5" w:rsidP="00782834">
            <w:pPr>
              <w:pStyle w:val="TAC"/>
            </w:pPr>
            <w:r w:rsidRPr="00835F44">
              <w:t>1/3</w:t>
            </w:r>
          </w:p>
        </w:tc>
      </w:tr>
      <w:tr w:rsidR="003F3CF5" w:rsidRPr="00835F44" w14:paraId="4E0CCDF5" w14:textId="77777777" w:rsidTr="00782834">
        <w:trPr>
          <w:jc w:val="center"/>
        </w:trPr>
        <w:tc>
          <w:tcPr>
            <w:tcW w:w="3690" w:type="dxa"/>
            <w:vAlign w:val="center"/>
          </w:tcPr>
          <w:p w14:paraId="76E81851" w14:textId="77777777" w:rsidR="003F3CF5" w:rsidRPr="00835F44" w:rsidRDefault="003F3CF5" w:rsidP="00782834">
            <w:pPr>
              <w:pStyle w:val="TAL"/>
              <w:rPr>
                <w:rFonts w:eastAsia="SimSun"/>
              </w:rPr>
            </w:pPr>
            <w:r w:rsidRPr="00835F44">
              <w:rPr>
                <w:rFonts w:eastAsia="SimSun"/>
              </w:rPr>
              <w:t>Maximum number of HARQ transmissions</w:t>
            </w:r>
          </w:p>
        </w:tc>
        <w:tc>
          <w:tcPr>
            <w:tcW w:w="1093" w:type="dxa"/>
            <w:vAlign w:val="center"/>
          </w:tcPr>
          <w:p w14:paraId="40F9DF13" w14:textId="77777777" w:rsidR="003F3CF5" w:rsidRPr="00835F44" w:rsidRDefault="003F3CF5" w:rsidP="00782834">
            <w:pPr>
              <w:pStyle w:val="TAC"/>
            </w:pPr>
          </w:p>
        </w:tc>
        <w:tc>
          <w:tcPr>
            <w:tcW w:w="717" w:type="dxa"/>
            <w:vAlign w:val="center"/>
          </w:tcPr>
          <w:p w14:paraId="4CEFBB49" w14:textId="77777777" w:rsidR="003F3CF5" w:rsidRPr="00835F44" w:rsidRDefault="003F3CF5" w:rsidP="00782834">
            <w:pPr>
              <w:pStyle w:val="TAC"/>
            </w:pPr>
            <w:r w:rsidRPr="00835F44">
              <w:t>1</w:t>
            </w:r>
          </w:p>
        </w:tc>
        <w:tc>
          <w:tcPr>
            <w:tcW w:w="717" w:type="dxa"/>
            <w:vAlign w:val="center"/>
          </w:tcPr>
          <w:p w14:paraId="23F0C221" w14:textId="77777777" w:rsidR="003F3CF5" w:rsidRPr="00835F44" w:rsidRDefault="003F3CF5" w:rsidP="00782834">
            <w:pPr>
              <w:pStyle w:val="TAC"/>
            </w:pPr>
            <w:r w:rsidRPr="00835F44">
              <w:t>1</w:t>
            </w:r>
          </w:p>
        </w:tc>
        <w:tc>
          <w:tcPr>
            <w:tcW w:w="717" w:type="dxa"/>
            <w:vAlign w:val="center"/>
          </w:tcPr>
          <w:p w14:paraId="665420F6" w14:textId="77777777" w:rsidR="003F3CF5" w:rsidRPr="00835F44" w:rsidRDefault="003F3CF5" w:rsidP="00782834">
            <w:pPr>
              <w:pStyle w:val="TAC"/>
            </w:pPr>
            <w:r w:rsidRPr="00835F44">
              <w:t>1</w:t>
            </w:r>
          </w:p>
        </w:tc>
        <w:tc>
          <w:tcPr>
            <w:tcW w:w="717" w:type="dxa"/>
            <w:vAlign w:val="center"/>
          </w:tcPr>
          <w:p w14:paraId="44816751" w14:textId="77777777" w:rsidR="003F3CF5" w:rsidRPr="00835F44" w:rsidRDefault="003F3CF5" w:rsidP="00782834">
            <w:pPr>
              <w:pStyle w:val="TAC"/>
            </w:pPr>
            <w:r w:rsidRPr="00835F44">
              <w:t>1</w:t>
            </w:r>
          </w:p>
        </w:tc>
        <w:tc>
          <w:tcPr>
            <w:tcW w:w="717" w:type="dxa"/>
            <w:vAlign w:val="center"/>
          </w:tcPr>
          <w:p w14:paraId="3365621F" w14:textId="77777777" w:rsidR="003F3CF5" w:rsidRPr="00835F44" w:rsidRDefault="003F3CF5" w:rsidP="00782834">
            <w:pPr>
              <w:pStyle w:val="TAC"/>
            </w:pPr>
            <w:r w:rsidRPr="00835F44">
              <w:t>1</w:t>
            </w:r>
          </w:p>
        </w:tc>
        <w:tc>
          <w:tcPr>
            <w:tcW w:w="717" w:type="dxa"/>
            <w:vAlign w:val="center"/>
          </w:tcPr>
          <w:p w14:paraId="537214FB" w14:textId="77777777" w:rsidR="003F3CF5" w:rsidRPr="00835F44" w:rsidRDefault="003F3CF5" w:rsidP="00782834">
            <w:pPr>
              <w:pStyle w:val="TAC"/>
            </w:pPr>
            <w:r w:rsidRPr="00835F44">
              <w:t>1</w:t>
            </w:r>
          </w:p>
        </w:tc>
        <w:tc>
          <w:tcPr>
            <w:tcW w:w="717" w:type="dxa"/>
            <w:vAlign w:val="center"/>
          </w:tcPr>
          <w:p w14:paraId="5A9BB33B" w14:textId="77777777" w:rsidR="003F3CF5" w:rsidRPr="00835F44" w:rsidRDefault="003F3CF5" w:rsidP="00782834">
            <w:pPr>
              <w:pStyle w:val="TAC"/>
            </w:pPr>
            <w:r w:rsidRPr="00835F44">
              <w:t>1</w:t>
            </w:r>
          </w:p>
        </w:tc>
        <w:tc>
          <w:tcPr>
            <w:tcW w:w="717" w:type="dxa"/>
            <w:vAlign w:val="center"/>
          </w:tcPr>
          <w:p w14:paraId="2237B44E" w14:textId="77777777" w:rsidR="003F3CF5" w:rsidRPr="00835F44" w:rsidRDefault="003F3CF5" w:rsidP="00782834">
            <w:pPr>
              <w:pStyle w:val="TAC"/>
            </w:pPr>
            <w:r w:rsidRPr="00835F44">
              <w:t>1</w:t>
            </w:r>
          </w:p>
        </w:tc>
      </w:tr>
      <w:tr w:rsidR="003F3CF5" w:rsidRPr="00835F44" w14:paraId="698A1A51" w14:textId="77777777" w:rsidTr="00782834">
        <w:trPr>
          <w:trHeight w:val="411"/>
          <w:jc w:val="center"/>
        </w:trPr>
        <w:tc>
          <w:tcPr>
            <w:tcW w:w="3690" w:type="dxa"/>
            <w:vAlign w:val="center"/>
          </w:tcPr>
          <w:p w14:paraId="5C45FDA1" w14:textId="77777777" w:rsidR="003F3CF5" w:rsidRPr="00835F44" w:rsidRDefault="003F3CF5" w:rsidP="00782834">
            <w:pPr>
              <w:pStyle w:val="TAH"/>
              <w:rPr>
                <w:rFonts w:eastAsia="SimSun"/>
              </w:rPr>
            </w:pPr>
            <w:r w:rsidRPr="00835F44">
              <w:rPr>
                <w:rFonts w:eastAsia="SimSun"/>
              </w:rPr>
              <w:t>Information Bit Payload per Slot</w:t>
            </w:r>
          </w:p>
        </w:tc>
        <w:tc>
          <w:tcPr>
            <w:tcW w:w="1093" w:type="dxa"/>
            <w:vAlign w:val="center"/>
          </w:tcPr>
          <w:p w14:paraId="041FEA3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769534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EAD1BC4"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20F1EE5"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2921183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5AB2529"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41BD89A9"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F56E44D"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3811185" w14:textId="77777777" w:rsidR="003F3CF5" w:rsidRPr="00835F44" w:rsidRDefault="003F3CF5" w:rsidP="00782834">
            <w:pPr>
              <w:keepNext/>
              <w:keepLines/>
              <w:spacing w:after="0"/>
              <w:jc w:val="center"/>
              <w:rPr>
                <w:rFonts w:ascii="Arial" w:hAnsi="Arial" w:cs="Arial"/>
                <w:sz w:val="18"/>
              </w:rPr>
            </w:pPr>
          </w:p>
        </w:tc>
      </w:tr>
      <w:tr w:rsidR="003F3CF5" w:rsidRPr="00835F44" w14:paraId="2FC1DFC0" w14:textId="77777777" w:rsidTr="00782834">
        <w:trPr>
          <w:jc w:val="center"/>
        </w:trPr>
        <w:tc>
          <w:tcPr>
            <w:tcW w:w="3690" w:type="dxa"/>
            <w:vAlign w:val="center"/>
          </w:tcPr>
          <w:p w14:paraId="7220910E" w14:textId="77777777" w:rsidR="003F3CF5" w:rsidRPr="00835F44" w:rsidRDefault="003F3CF5" w:rsidP="00782834">
            <w:pPr>
              <w:pStyle w:val="TAL"/>
              <w:rPr>
                <w:rFonts w:eastAsia="SimSun"/>
              </w:rPr>
            </w:pPr>
            <w:r w:rsidRPr="00835F44">
              <w:rPr>
                <w:rFonts w:eastAsia="SimSun"/>
              </w:rPr>
              <w:t xml:space="preserve">  For Slots 0,1,3,4,8,9</w:t>
            </w:r>
          </w:p>
        </w:tc>
        <w:tc>
          <w:tcPr>
            <w:tcW w:w="1093" w:type="dxa"/>
            <w:vAlign w:val="center"/>
          </w:tcPr>
          <w:p w14:paraId="6669BB0C" w14:textId="77777777" w:rsidR="003F3CF5" w:rsidRPr="00835F44" w:rsidRDefault="003F3CF5" w:rsidP="00782834">
            <w:pPr>
              <w:pStyle w:val="TAC"/>
            </w:pPr>
            <w:r w:rsidRPr="00835F44">
              <w:t>Bits</w:t>
            </w:r>
          </w:p>
        </w:tc>
        <w:tc>
          <w:tcPr>
            <w:tcW w:w="717" w:type="dxa"/>
            <w:vAlign w:val="center"/>
          </w:tcPr>
          <w:p w14:paraId="0139AA08" w14:textId="77777777" w:rsidR="003F3CF5" w:rsidRPr="00835F44" w:rsidRDefault="003F3CF5" w:rsidP="00782834">
            <w:pPr>
              <w:pStyle w:val="TAC"/>
            </w:pPr>
            <w:r w:rsidRPr="00835F44">
              <w:t>N/A</w:t>
            </w:r>
          </w:p>
        </w:tc>
        <w:tc>
          <w:tcPr>
            <w:tcW w:w="717" w:type="dxa"/>
            <w:vAlign w:val="center"/>
          </w:tcPr>
          <w:p w14:paraId="1C3CB340" w14:textId="77777777" w:rsidR="003F3CF5" w:rsidRPr="00835F44" w:rsidRDefault="003F3CF5" w:rsidP="00782834">
            <w:pPr>
              <w:pStyle w:val="TAC"/>
            </w:pPr>
            <w:r w:rsidRPr="00835F44">
              <w:t>N/A</w:t>
            </w:r>
          </w:p>
        </w:tc>
        <w:tc>
          <w:tcPr>
            <w:tcW w:w="717" w:type="dxa"/>
            <w:vAlign w:val="center"/>
          </w:tcPr>
          <w:p w14:paraId="5FB55685" w14:textId="77777777" w:rsidR="003F3CF5" w:rsidRPr="00835F44" w:rsidRDefault="003F3CF5" w:rsidP="00782834">
            <w:pPr>
              <w:pStyle w:val="TAC"/>
            </w:pPr>
            <w:r w:rsidRPr="00835F44">
              <w:t>N/A</w:t>
            </w:r>
          </w:p>
        </w:tc>
        <w:tc>
          <w:tcPr>
            <w:tcW w:w="717" w:type="dxa"/>
            <w:vAlign w:val="center"/>
          </w:tcPr>
          <w:p w14:paraId="4AC52177" w14:textId="77777777" w:rsidR="003F3CF5" w:rsidRPr="00835F44" w:rsidRDefault="003F3CF5" w:rsidP="00782834">
            <w:pPr>
              <w:pStyle w:val="TAC"/>
            </w:pPr>
            <w:r w:rsidRPr="00835F44">
              <w:t>N/A</w:t>
            </w:r>
          </w:p>
        </w:tc>
        <w:tc>
          <w:tcPr>
            <w:tcW w:w="717" w:type="dxa"/>
            <w:vAlign w:val="center"/>
          </w:tcPr>
          <w:p w14:paraId="07A1BF08" w14:textId="77777777" w:rsidR="003F3CF5" w:rsidRPr="00835F44" w:rsidRDefault="003F3CF5" w:rsidP="00782834">
            <w:pPr>
              <w:pStyle w:val="TAC"/>
            </w:pPr>
            <w:r w:rsidRPr="00835F44">
              <w:t>N/A</w:t>
            </w:r>
          </w:p>
        </w:tc>
        <w:tc>
          <w:tcPr>
            <w:tcW w:w="717" w:type="dxa"/>
            <w:vAlign w:val="center"/>
          </w:tcPr>
          <w:p w14:paraId="632A3F7D" w14:textId="77777777" w:rsidR="003F3CF5" w:rsidRPr="00835F44" w:rsidRDefault="003F3CF5" w:rsidP="00782834">
            <w:pPr>
              <w:pStyle w:val="TAC"/>
            </w:pPr>
            <w:r w:rsidRPr="00835F44">
              <w:t>N/A</w:t>
            </w:r>
          </w:p>
        </w:tc>
        <w:tc>
          <w:tcPr>
            <w:tcW w:w="717" w:type="dxa"/>
            <w:vAlign w:val="center"/>
          </w:tcPr>
          <w:p w14:paraId="66D29758" w14:textId="77777777" w:rsidR="003F3CF5" w:rsidRPr="00835F44" w:rsidRDefault="003F3CF5" w:rsidP="00782834">
            <w:pPr>
              <w:pStyle w:val="TAC"/>
            </w:pPr>
            <w:r w:rsidRPr="00835F44">
              <w:t>N/A</w:t>
            </w:r>
          </w:p>
        </w:tc>
        <w:tc>
          <w:tcPr>
            <w:tcW w:w="717" w:type="dxa"/>
            <w:vAlign w:val="center"/>
          </w:tcPr>
          <w:p w14:paraId="3804EB41" w14:textId="77777777" w:rsidR="003F3CF5" w:rsidRPr="00835F44" w:rsidRDefault="003F3CF5" w:rsidP="00782834">
            <w:pPr>
              <w:pStyle w:val="TAC"/>
            </w:pPr>
            <w:r w:rsidRPr="00835F44">
              <w:t>N/A</w:t>
            </w:r>
          </w:p>
        </w:tc>
      </w:tr>
      <w:tr w:rsidR="003F3CF5" w:rsidRPr="00835F44" w14:paraId="56CFCF22" w14:textId="77777777" w:rsidTr="00782834">
        <w:trPr>
          <w:jc w:val="center"/>
        </w:trPr>
        <w:tc>
          <w:tcPr>
            <w:tcW w:w="3690" w:type="dxa"/>
            <w:vAlign w:val="center"/>
          </w:tcPr>
          <w:p w14:paraId="3BB19900" w14:textId="77777777" w:rsidR="003F3CF5" w:rsidRPr="00835F44" w:rsidRDefault="003F3CF5" w:rsidP="00782834">
            <w:pPr>
              <w:pStyle w:val="TAL"/>
              <w:rPr>
                <w:rFonts w:eastAsia="SimSun"/>
              </w:rPr>
            </w:pPr>
            <w:r w:rsidRPr="00835F44">
              <w:rPr>
                <w:rFonts w:eastAsia="SimSun"/>
              </w:rPr>
              <w:t xml:space="preserve">  For Slots 2,5,6,7</w:t>
            </w:r>
          </w:p>
        </w:tc>
        <w:tc>
          <w:tcPr>
            <w:tcW w:w="1093" w:type="dxa"/>
            <w:vAlign w:val="center"/>
          </w:tcPr>
          <w:p w14:paraId="27475D15" w14:textId="77777777" w:rsidR="003F3CF5" w:rsidRPr="00835F44" w:rsidRDefault="003F3CF5" w:rsidP="00782834">
            <w:pPr>
              <w:pStyle w:val="TAC"/>
            </w:pPr>
            <w:r w:rsidRPr="00835F44">
              <w:t>Bits</w:t>
            </w:r>
          </w:p>
        </w:tc>
        <w:tc>
          <w:tcPr>
            <w:tcW w:w="717" w:type="dxa"/>
            <w:vAlign w:val="center"/>
          </w:tcPr>
          <w:p w14:paraId="77CABE6D" w14:textId="77777777" w:rsidR="003F3CF5" w:rsidRPr="00835F44" w:rsidRDefault="003F3CF5" w:rsidP="00782834">
            <w:pPr>
              <w:pStyle w:val="TAC"/>
            </w:pPr>
            <w:r w:rsidRPr="00835F44">
              <w:t>1672</w:t>
            </w:r>
          </w:p>
        </w:tc>
        <w:tc>
          <w:tcPr>
            <w:tcW w:w="717" w:type="dxa"/>
            <w:vAlign w:val="center"/>
          </w:tcPr>
          <w:p w14:paraId="37F84699" w14:textId="77777777" w:rsidR="003F3CF5" w:rsidRPr="00835F44" w:rsidRDefault="003F3CF5" w:rsidP="00782834">
            <w:pPr>
              <w:pStyle w:val="TAC"/>
            </w:pPr>
            <w:r w:rsidRPr="00835F44">
              <w:t>3368</w:t>
            </w:r>
          </w:p>
        </w:tc>
        <w:tc>
          <w:tcPr>
            <w:tcW w:w="717" w:type="dxa"/>
            <w:vAlign w:val="center"/>
          </w:tcPr>
          <w:p w14:paraId="4AB91DBE" w14:textId="77777777" w:rsidR="003F3CF5" w:rsidRPr="00835F44" w:rsidRDefault="003F3CF5" w:rsidP="00782834">
            <w:pPr>
              <w:pStyle w:val="TAC"/>
            </w:pPr>
            <w:r w:rsidRPr="00835F44">
              <w:t>5120</w:t>
            </w:r>
          </w:p>
        </w:tc>
        <w:tc>
          <w:tcPr>
            <w:tcW w:w="717" w:type="dxa"/>
            <w:vAlign w:val="center"/>
          </w:tcPr>
          <w:p w14:paraId="3AB6EAC6" w14:textId="77777777" w:rsidR="003F3CF5" w:rsidRPr="00835F44" w:rsidRDefault="003F3CF5" w:rsidP="00782834">
            <w:pPr>
              <w:pStyle w:val="TAC"/>
            </w:pPr>
            <w:r w:rsidRPr="00835F44">
              <w:t>6912</w:t>
            </w:r>
          </w:p>
        </w:tc>
        <w:tc>
          <w:tcPr>
            <w:tcW w:w="717" w:type="dxa"/>
            <w:vAlign w:val="center"/>
          </w:tcPr>
          <w:p w14:paraId="16598539" w14:textId="77777777" w:rsidR="003F3CF5" w:rsidRPr="00835F44" w:rsidRDefault="003F3CF5" w:rsidP="00782834">
            <w:pPr>
              <w:pStyle w:val="TAC"/>
            </w:pPr>
            <w:r w:rsidRPr="00835F44">
              <w:t>8712</w:t>
            </w:r>
          </w:p>
        </w:tc>
        <w:tc>
          <w:tcPr>
            <w:tcW w:w="717" w:type="dxa"/>
            <w:vAlign w:val="center"/>
          </w:tcPr>
          <w:p w14:paraId="0358A6A4" w14:textId="77777777" w:rsidR="003F3CF5" w:rsidRPr="00835F44" w:rsidRDefault="003F3CF5" w:rsidP="00782834">
            <w:pPr>
              <w:pStyle w:val="TAC"/>
            </w:pPr>
            <w:r w:rsidRPr="00835F44">
              <w:t>10504</w:t>
            </w:r>
          </w:p>
        </w:tc>
        <w:tc>
          <w:tcPr>
            <w:tcW w:w="717" w:type="dxa"/>
            <w:vAlign w:val="center"/>
          </w:tcPr>
          <w:p w14:paraId="7AFD8744" w14:textId="77777777" w:rsidR="003F3CF5" w:rsidRPr="00835F44" w:rsidRDefault="003F3CF5" w:rsidP="00782834">
            <w:pPr>
              <w:pStyle w:val="TAC"/>
            </w:pPr>
            <w:r w:rsidRPr="00835F44">
              <w:t>14088</w:t>
            </w:r>
          </w:p>
        </w:tc>
        <w:tc>
          <w:tcPr>
            <w:tcW w:w="717" w:type="dxa"/>
            <w:vAlign w:val="center"/>
          </w:tcPr>
          <w:p w14:paraId="6B3B238D" w14:textId="77777777" w:rsidR="003F3CF5" w:rsidRPr="00835F44" w:rsidRDefault="003F3CF5" w:rsidP="00782834">
            <w:pPr>
              <w:pStyle w:val="TAC"/>
            </w:pPr>
            <w:r w:rsidRPr="00835F44">
              <w:t>17424</w:t>
            </w:r>
          </w:p>
        </w:tc>
      </w:tr>
      <w:tr w:rsidR="003F3CF5" w:rsidRPr="00835F44" w14:paraId="1DFFF726" w14:textId="77777777" w:rsidTr="00782834">
        <w:trPr>
          <w:jc w:val="center"/>
        </w:trPr>
        <w:tc>
          <w:tcPr>
            <w:tcW w:w="3690" w:type="dxa"/>
            <w:vAlign w:val="center"/>
          </w:tcPr>
          <w:p w14:paraId="7D4A2F61" w14:textId="77777777" w:rsidR="003F3CF5" w:rsidRPr="00835F44" w:rsidRDefault="003F3CF5" w:rsidP="00782834">
            <w:pPr>
              <w:pStyle w:val="TAL"/>
              <w:rPr>
                <w:rFonts w:eastAsia="SimSun"/>
              </w:rPr>
            </w:pPr>
            <w:r w:rsidRPr="00835F44">
              <w:rPr>
                <w:rFonts w:eastAsia="SimSun"/>
              </w:rPr>
              <w:t>Transport block CRC</w:t>
            </w:r>
          </w:p>
        </w:tc>
        <w:tc>
          <w:tcPr>
            <w:tcW w:w="1093" w:type="dxa"/>
            <w:vAlign w:val="center"/>
          </w:tcPr>
          <w:p w14:paraId="220888E3" w14:textId="77777777" w:rsidR="003F3CF5" w:rsidRPr="00835F44" w:rsidRDefault="003F3CF5" w:rsidP="00782834">
            <w:pPr>
              <w:pStyle w:val="TAC"/>
            </w:pPr>
            <w:r w:rsidRPr="00835F44">
              <w:t>Bits</w:t>
            </w:r>
          </w:p>
        </w:tc>
        <w:tc>
          <w:tcPr>
            <w:tcW w:w="717" w:type="dxa"/>
            <w:vAlign w:val="center"/>
          </w:tcPr>
          <w:p w14:paraId="3C782EA1" w14:textId="77777777" w:rsidR="003F3CF5" w:rsidRPr="00835F44" w:rsidRDefault="003F3CF5" w:rsidP="00782834">
            <w:pPr>
              <w:pStyle w:val="TAC"/>
            </w:pPr>
            <w:r w:rsidRPr="00835F44">
              <w:t>16</w:t>
            </w:r>
          </w:p>
        </w:tc>
        <w:tc>
          <w:tcPr>
            <w:tcW w:w="717" w:type="dxa"/>
            <w:vAlign w:val="center"/>
          </w:tcPr>
          <w:p w14:paraId="69A198DF" w14:textId="77777777" w:rsidR="003F3CF5" w:rsidRPr="00835F44" w:rsidRDefault="003F3CF5" w:rsidP="00782834">
            <w:pPr>
              <w:pStyle w:val="TAC"/>
            </w:pPr>
            <w:r w:rsidRPr="00835F44">
              <w:t>16</w:t>
            </w:r>
          </w:p>
        </w:tc>
        <w:tc>
          <w:tcPr>
            <w:tcW w:w="717" w:type="dxa"/>
            <w:vAlign w:val="center"/>
          </w:tcPr>
          <w:p w14:paraId="7772A0AA" w14:textId="77777777" w:rsidR="003F3CF5" w:rsidRPr="00835F44" w:rsidRDefault="003F3CF5" w:rsidP="00782834">
            <w:pPr>
              <w:pStyle w:val="TAC"/>
            </w:pPr>
            <w:r w:rsidRPr="00835F44">
              <w:t>24</w:t>
            </w:r>
          </w:p>
        </w:tc>
        <w:tc>
          <w:tcPr>
            <w:tcW w:w="717" w:type="dxa"/>
            <w:vAlign w:val="center"/>
          </w:tcPr>
          <w:p w14:paraId="038A8B0E" w14:textId="77777777" w:rsidR="003F3CF5" w:rsidRPr="00835F44" w:rsidRDefault="003F3CF5" w:rsidP="00782834">
            <w:pPr>
              <w:pStyle w:val="TAC"/>
            </w:pPr>
            <w:r w:rsidRPr="00835F44">
              <w:t>24</w:t>
            </w:r>
          </w:p>
        </w:tc>
        <w:tc>
          <w:tcPr>
            <w:tcW w:w="717" w:type="dxa"/>
            <w:vAlign w:val="center"/>
          </w:tcPr>
          <w:p w14:paraId="75053DC6" w14:textId="77777777" w:rsidR="003F3CF5" w:rsidRPr="00835F44" w:rsidRDefault="003F3CF5" w:rsidP="00782834">
            <w:pPr>
              <w:pStyle w:val="TAC"/>
            </w:pPr>
            <w:r w:rsidRPr="00835F44">
              <w:t>24</w:t>
            </w:r>
          </w:p>
        </w:tc>
        <w:tc>
          <w:tcPr>
            <w:tcW w:w="717" w:type="dxa"/>
            <w:vAlign w:val="center"/>
          </w:tcPr>
          <w:p w14:paraId="651FBCC7" w14:textId="77777777" w:rsidR="003F3CF5" w:rsidRPr="00835F44" w:rsidRDefault="003F3CF5" w:rsidP="00782834">
            <w:pPr>
              <w:pStyle w:val="TAC"/>
            </w:pPr>
            <w:r w:rsidRPr="00835F44">
              <w:t>24</w:t>
            </w:r>
          </w:p>
        </w:tc>
        <w:tc>
          <w:tcPr>
            <w:tcW w:w="717" w:type="dxa"/>
            <w:vAlign w:val="center"/>
          </w:tcPr>
          <w:p w14:paraId="0D9A1535" w14:textId="77777777" w:rsidR="003F3CF5" w:rsidRPr="00835F44" w:rsidRDefault="003F3CF5" w:rsidP="00782834">
            <w:pPr>
              <w:pStyle w:val="TAC"/>
            </w:pPr>
            <w:r w:rsidRPr="00835F44">
              <w:t>24</w:t>
            </w:r>
          </w:p>
        </w:tc>
        <w:tc>
          <w:tcPr>
            <w:tcW w:w="717" w:type="dxa"/>
            <w:vAlign w:val="center"/>
          </w:tcPr>
          <w:p w14:paraId="6B2C4FD8" w14:textId="77777777" w:rsidR="003F3CF5" w:rsidRPr="00835F44" w:rsidRDefault="003F3CF5" w:rsidP="00782834">
            <w:pPr>
              <w:pStyle w:val="TAC"/>
            </w:pPr>
            <w:r w:rsidRPr="00835F44">
              <w:t>24</w:t>
            </w:r>
          </w:p>
        </w:tc>
      </w:tr>
      <w:tr w:rsidR="003F3CF5" w:rsidRPr="00835F44" w14:paraId="2A4218EE" w14:textId="77777777" w:rsidTr="00782834">
        <w:trPr>
          <w:jc w:val="center"/>
        </w:trPr>
        <w:tc>
          <w:tcPr>
            <w:tcW w:w="3690" w:type="dxa"/>
            <w:vAlign w:val="center"/>
          </w:tcPr>
          <w:p w14:paraId="7FB93302" w14:textId="77777777" w:rsidR="003F3CF5" w:rsidRPr="00835F44" w:rsidRDefault="003F3CF5" w:rsidP="00782834">
            <w:pPr>
              <w:pStyle w:val="TAL"/>
              <w:rPr>
                <w:rFonts w:eastAsia="SimSun"/>
              </w:rPr>
            </w:pPr>
            <w:r w:rsidRPr="00835F44">
              <w:rPr>
                <w:rFonts w:eastAsia="SimSun"/>
              </w:rPr>
              <w:t>LDPC base graph</w:t>
            </w:r>
          </w:p>
        </w:tc>
        <w:tc>
          <w:tcPr>
            <w:tcW w:w="1093" w:type="dxa"/>
            <w:vAlign w:val="center"/>
          </w:tcPr>
          <w:p w14:paraId="7EE6DB7E" w14:textId="77777777" w:rsidR="003F3CF5" w:rsidRPr="00835F44" w:rsidRDefault="003F3CF5" w:rsidP="00782834">
            <w:pPr>
              <w:pStyle w:val="TAC"/>
            </w:pPr>
          </w:p>
        </w:tc>
        <w:tc>
          <w:tcPr>
            <w:tcW w:w="717" w:type="dxa"/>
            <w:vAlign w:val="center"/>
          </w:tcPr>
          <w:p w14:paraId="797F7611" w14:textId="77777777" w:rsidR="003F3CF5" w:rsidRPr="00835F44" w:rsidRDefault="003F3CF5" w:rsidP="00782834">
            <w:pPr>
              <w:pStyle w:val="TAC"/>
            </w:pPr>
            <w:r w:rsidRPr="00835F44">
              <w:t>2</w:t>
            </w:r>
          </w:p>
        </w:tc>
        <w:tc>
          <w:tcPr>
            <w:tcW w:w="717" w:type="dxa"/>
            <w:vAlign w:val="center"/>
          </w:tcPr>
          <w:p w14:paraId="29E16FC6" w14:textId="77777777" w:rsidR="003F3CF5" w:rsidRPr="00835F44" w:rsidRDefault="003F3CF5" w:rsidP="00782834">
            <w:pPr>
              <w:pStyle w:val="TAC"/>
            </w:pPr>
            <w:r w:rsidRPr="00835F44">
              <w:t>2</w:t>
            </w:r>
          </w:p>
        </w:tc>
        <w:tc>
          <w:tcPr>
            <w:tcW w:w="717" w:type="dxa"/>
            <w:vAlign w:val="center"/>
          </w:tcPr>
          <w:p w14:paraId="4889D3AC" w14:textId="77777777" w:rsidR="003F3CF5" w:rsidRPr="00835F44" w:rsidRDefault="003F3CF5" w:rsidP="00782834">
            <w:pPr>
              <w:pStyle w:val="TAC"/>
            </w:pPr>
            <w:r w:rsidRPr="00835F44">
              <w:t>1</w:t>
            </w:r>
          </w:p>
        </w:tc>
        <w:tc>
          <w:tcPr>
            <w:tcW w:w="717" w:type="dxa"/>
            <w:vAlign w:val="center"/>
          </w:tcPr>
          <w:p w14:paraId="6A8A5808" w14:textId="77777777" w:rsidR="003F3CF5" w:rsidRPr="00835F44" w:rsidRDefault="003F3CF5" w:rsidP="00782834">
            <w:pPr>
              <w:pStyle w:val="TAC"/>
            </w:pPr>
            <w:r w:rsidRPr="00835F44">
              <w:t>1</w:t>
            </w:r>
          </w:p>
        </w:tc>
        <w:tc>
          <w:tcPr>
            <w:tcW w:w="717" w:type="dxa"/>
            <w:vAlign w:val="center"/>
          </w:tcPr>
          <w:p w14:paraId="58600FFC" w14:textId="77777777" w:rsidR="003F3CF5" w:rsidRPr="00835F44" w:rsidRDefault="003F3CF5" w:rsidP="00782834">
            <w:pPr>
              <w:pStyle w:val="TAC"/>
            </w:pPr>
            <w:r w:rsidRPr="00835F44">
              <w:t>1</w:t>
            </w:r>
          </w:p>
        </w:tc>
        <w:tc>
          <w:tcPr>
            <w:tcW w:w="717" w:type="dxa"/>
            <w:vAlign w:val="center"/>
          </w:tcPr>
          <w:p w14:paraId="785211A8" w14:textId="77777777" w:rsidR="003F3CF5" w:rsidRPr="00835F44" w:rsidRDefault="003F3CF5" w:rsidP="00782834">
            <w:pPr>
              <w:pStyle w:val="TAC"/>
            </w:pPr>
            <w:r w:rsidRPr="00835F44">
              <w:t>1</w:t>
            </w:r>
          </w:p>
        </w:tc>
        <w:tc>
          <w:tcPr>
            <w:tcW w:w="717" w:type="dxa"/>
            <w:vAlign w:val="center"/>
          </w:tcPr>
          <w:p w14:paraId="7F7C556F" w14:textId="77777777" w:rsidR="003F3CF5" w:rsidRPr="00835F44" w:rsidRDefault="003F3CF5" w:rsidP="00782834">
            <w:pPr>
              <w:pStyle w:val="TAC"/>
            </w:pPr>
            <w:r w:rsidRPr="00835F44">
              <w:t>1</w:t>
            </w:r>
          </w:p>
        </w:tc>
        <w:tc>
          <w:tcPr>
            <w:tcW w:w="717" w:type="dxa"/>
            <w:vAlign w:val="center"/>
          </w:tcPr>
          <w:p w14:paraId="5FE689D2" w14:textId="77777777" w:rsidR="003F3CF5" w:rsidRPr="00835F44" w:rsidRDefault="003F3CF5" w:rsidP="00782834">
            <w:pPr>
              <w:pStyle w:val="TAC"/>
            </w:pPr>
            <w:r w:rsidRPr="00835F44">
              <w:t>1</w:t>
            </w:r>
          </w:p>
        </w:tc>
      </w:tr>
      <w:tr w:rsidR="003F3CF5" w:rsidRPr="00835F44" w14:paraId="51052DBC" w14:textId="77777777" w:rsidTr="00782834">
        <w:trPr>
          <w:jc w:val="center"/>
        </w:trPr>
        <w:tc>
          <w:tcPr>
            <w:tcW w:w="3690" w:type="dxa"/>
            <w:vAlign w:val="center"/>
          </w:tcPr>
          <w:p w14:paraId="44C31B8E" w14:textId="77777777" w:rsidR="003F3CF5" w:rsidRPr="00835F44" w:rsidRDefault="003F3CF5" w:rsidP="00782834">
            <w:pPr>
              <w:pStyle w:val="TAH"/>
              <w:rPr>
                <w:rFonts w:eastAsia="SimSun"/>
              </w:rPr>
            </w:pPr>
            <w:r w:rsidRPr="00835F44">
              <w:rPr>
                <w:rFonts w:eastAsia="SimSun"/>
              </w:rPr>
              <w:t>Number of Code Blocks per Slot</w:t>
            </w:r>
          </w:p>
        </w:tc>
        <w:tc>
          <w:tcPr>
            <w:tcW w:w="1093" w:type="dxa"/>
            <w:vAlign w:val="center"/>
          </w:tcPr>
          <w:p w14:paraId="0C05002A"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36E3FC1D"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34BA87E"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88BE04F"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9291E2D"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9777845"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74DB354"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1AE56334"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D1B7284" w14:textId="77777777" w:rsidR="003F3CF5" w:rsidRPr="00835F44" w:rsidRDefault="003F3CF5" w:rsidP="00782834">
            <w:pPr>
              <w:keepNext/>
              <w:keepLines/>
              <w:spacing w:after="0"/>
              <w:jc w:val="center"/>
              <w:rPr>
                <w:rFonts w:ascii="Arial" w:hAnsi="Arial" w:cs="Arial"/>
                <w:sz w:val="18"/>
              </w:rPr>
            </w:pPr>
          </w:p>
        </w:tc>
      </w:tr>
      <w:tr w:rsidR="003F3CF5" w:rsidRPr="00835F44" w14:paraId="75F75051" w14:textId="77777777" w:rsidTr="00782834">
        <w:trPr>
          <w:jc w:val="center"/>
        </w:trPr>
        <w:tc>
          <w:tcPr>
            <w:tcW w:w="3690" w:type="dxa"/>
            <w:vAlign w:val="center"/>
          </w:tcPr>
          <w:p w14:paraId="4EB861D5" w14:textId="77777777" w:rsidR="003F3CF5" w:rsidRPr="00835F44" w:rsidRDefault="003F3CF5" w:rsidP="00782834">
            <w:pPr>
              <w:pStyle w:val="TAL"/>
              <w:rPr>
                <w:rFonts w:eastAsia="SimSun"/>
              </w:rPr>
            </w:pPr>
            <w:r w:rsidRPr="00835F44">
              <w:rPr>
                <w:rFonts w:eastAsia="SimSun"/>
              </w:rPr>
              <w:t xml:space="preserve">  For Slots 0,1,3,4,8,9</w:t>
            </w:r>
          </w:p>
        </w:tc>
        <w:tc>
          <w:tcPr>
            <w:tcW w:w="1093" w:type="dxa"/>
            <w:vAlign w:val="center"/>
          </w:tcPr>
          <w:p w14:paraId="128E0EBC" w14:textId="77777777" w:rsidR="003F3CF5" w:rsidRPr="00835F44" w:rsidRDefault="003F3CF5" w:rsidP="00782834">
            <w:pPr>
              <w:pStyle w:val="TAC"/>
            </w:pPr>
            <w:r w:rsidRPr="00835F44">
              <w:t>CBs</w:t>
            </w:r>
          </w:p>
        </w:tc>
        <w:tc>
          <w:tcPr>
            <w:tcW w:w="717" w:type="dxa"/>
            <w:vAlign w:val="center"/>
          </w:tcPr>
          <w:p w14:paraId="6ED7FA6A" w14:textId="77777777" w:rsidR="003F3CF5" w:rsidRPr="00835F44" w:rsidRDefault="003F3CF5" w:rsidP="00782834">
            <w:pPr>
              <w:pStyle w:val="TAC"/>
            </w:pPr>
            <w:r w:rsidRPr="00835F44">
              <w:t>N/A</w:t>
            </w:r>
          </w:p>
        </w:tc>
        <w:tc>
          <w:tcPr>
            <w:tcW w:w="717" w:type="dxa"/>
            <w:vAlign w:val="center"/>
          </w:tcPr>
          <w:p w14:paraId="6EAEB695" w14:textId="77777777" w:rsidR="003F3CF5" w:rsidRPr="00835F44" w:rsidRDefault="003F3CF5" w:rsidP="00782834">
            <w:pPr>
              <w:pStyle w:val="TAC"/>
            </w:pPr>
            <w:r w:rsidRPr="00835F44">
              <w:t>N/A</w:t>
            </w:r>
          </w:p>
        </w:tc>
        <w:tc>
          <w:tcPr>
            <w:tcW w:w="717" w:type="dxa"/>
            <w:vAlign w:val="center"/>
          </w:tcPr>
          <w:p w14:paraId="3F9F588E" w14:textId="77777777" w:rsidR="003F3CF5" w:rsidRPr="00835F44" w:rsidRDefault="003F3CF5" w:rsidP="00782834">
            <w:pPr>
              <w:pStyle w:val="TAC"/>
            </w:pPr>
            <w:r w:rsidRPr="00835F44">
              <w:t>N/A</w:t>
            </w:r>
          </w:p>
        </w:tc>
        <w:tc>
          <w:tcPr>
            <w:tcW w:w="717" w:type="dxa"/>
            <w:vAlign w:val="center"/>
          </w:tcPr>
          <w:p w14:paraId="5F15251D" w14:textId="77777777" w:rsidR="003F3CF5" w:rsidRPr="00835F44" w:rsidRDefault="003F3CF5" w:rsidP="00782834">
            <w:pPr>
              <w:pStyle w:val="TAC"/>
            </w:pPr>
            <w:r w:rsidRPr="00835F44">
              <w:t>N/A</w:t>
            </w:r>
          </w:p>
        </w:tc>
        <w:tc>
          <w:tcPr>
            <w:tcW w:w="717" w:type="dxa"/>
            <w:vAlign w:val="center"/>
          </w:tcPr>
          <w:p w14:paraId="493DA818" w14:textId="77777777" w:rsidR="003F3CF5" w:rsidRPr="00835F44" w:rsidRDefault="003F3CF5" w:rsidP="00782834">
            <w:pPr>
              <w:pStyle w:val="TAC"/>
            </w:pPr>
            <w:r w:rsidRPr="00835F44">
              <w:t>N/A</w:t>
            </w:r>
          </w:p>
        </w:tc>
        <w:tc>
          <w:tcPr>
            <w:tcW w:w="717" w:type="dxa"/>
            <w:vAlign w:val="center"/>
          </w:tcPr>
          <w:p w14:paraId="5D668366" w14:textId="77777777" w:rsidR="003F3CF5" w:rsidRPr="00835F44" w:rsidRDefault="003F3CF5" w:rsidP="00782834">
            <w:pPr>
              <w:pStyle w:val="TAC"/>
            </w:pPr>
            <w:r w:rsidRPr="00835F44">
              <w:t>N/A</w:t>
            </w:r>
          </w:p>
        </w:tc>
        <w:tc>
          <w:tcPr>
            <w:tcW w:w="717" w:type="dxa"/>
            <w:vAlign w:val="center"/>
          </w:tcPr>
          <w:p w14:paraId="40CBC25C" w14:textId="77777777" w:rsidR="003F3CF5" w:rsidRPr="00835F44" w:rsidRDefault="003F3CF5" w:rsidP="00782834">
            <w:pPr>
              <w:pStyle w:val="TAC"/>
            </w:pPr>
            <w:r w:rsidRPr="00835F44">
              <w:t>N/A</w:t>
            </w:r>
          </w:p>
        </w:tc>
        <w:tc>
          <w:tcPr>
            <w:tcW w:w="717" w:type="dxa"/>
            <w:vAlign w:val="center"/>
          </w:tcPr>
          <w:p w14:paraId="63EC293F" w14:textId="77777777" w:rsidR="003F3CF5" w:rsidRPr="00835F44" w:rsidRDefault="003F3CF5" w:rsidP="00782834">
            <w:pPr>
              <w:pStyle w:val="TAC"/>
            </w:pPr>
            <w:r w:rsidRPr="00835F44">
              <w:t>N/A</w:t>
            </w:r>
          </w:p>
        </w:tc>
      </w:tr>
      <w:tr w:rsidR="003F3CF5" w:rsidRPr="00835F44" w14:paraId="2D71A0B9" w14:textId="77777777" w:rsidTr="00782834">
        <w:trPr>
          <w:jc w:val="center"/>
        </w:trPr>
        <w:tc>
          <w:tcPr>
            <w:tcW w:w="3690" w:type="dxa"/>
            <w:vAlign w:val="center"/>
          </w:tcPr>
          <w:p w14:paraId="2BD12BFD" w14:textId="77777777" w:rsidR="003F3CF5" w:rsidRPr="00835F44" w:rsidRDefault="003F3CF5" w:rsidP="00782834">
            <w:pPr>
              <w:pStyle w:val="TAL"/>
              <w:rPr>
                <w:rFonts w:eastAsia="SimSun"/>
              </w:rPr>
            </w:pPr>
            <w:r w:rsidRPr="00835F44">
              <w:rPr>
                <w:rFonts w:eastAsia="SimSun"/>
              </w:rPr>
              <w:t xml:space="preserve">  For Slots 2,5,6,7</w:t>
            </w:r>
          </w:p>
        </w:tc>
        <w:tc>
          <w:tcPr>
            <w:tcW w:w="1093" w:type="dxa"/>
            <w:vAlign w:val="center"/>
          </w:tcPr>
          <w:p w14:paraId="1291466E" w14:textId="77777777" w:rsidR="003F3CF5" w:rsidRPr="00835F44" w:rsidRDefault="003F3CF5" w:rsidP="00782834">
            <w:pPr>
              <w:pStyle w:val="TAC"/>
            </w:pPr>
            <w:r w:rsidRPr="00835F44">
              <w:t>CBs</w:t>
            </w:r>
          </w:p>
        </w:tc>
        <w:tc>
          <w:tcPr>
            <w:tcW w:w="717" w:type="dxa"/>
            <w:vAlign w:val="center"/>
          </w:tcPr>
          <w:p w14:paraId="6A47A24E" w14:textId="77777777" w:rsidR="003F3CF5" w:rsidRPr="00835F44" w:rsidRDefault="003F3CF5" w:rsidP="00782834">
            <w:pPr>
              <w:pStyle w:val="TAC"/>
            </w:pPr>
            <w:r w:rsidRPr="00835F44">
              <w:t>1</w:t>
            </w:r>
          </w:p>
        </w:tc>
        <w:tc>
          <w:tcPr>
            <w:tcW w:w="717" w:type="dxa"/>
            <w:vAlign w:val="center"/>
          </w:tcPr>
          <w:p w14:paraId="592A7AF4" w14:textId="77777777" w:rsidR="003F3CF5" w:rsidRPr="00835F44" w:rsidRDefault="003F3CF5" w:rsidP="00782834">
            <w:pPr>
              <w:pStyle w:val="TAC"/>
            </w:pPr>
            <w:r w:rsidRPr="00835F44">
              <w:t>1</w:t>
            </w:r>
          </w:p>
        </w:tc>
        <w:tc>
          <w:tcPr>
            <w:tcW w:w="717" w:type="dxa"/>
            <w:vAlign w:val="center"/>
          </w:tcPr>
          <w:p w14:paraId="4DBBBCB4" w14:textId="77777777" w:rsidR="003F3CF5" w:rsidRPr="00835F44" w:rsidRDefault="003F3CF5" w:rsidP="00782834">
            <w:pPr>
              <w:pStyle w:val="TAC"/>
            </w:pPr>
            <w:r w:rsidRPr="00835F44">
              <w:t>1</w:t>
            </w:r>
          </w:p>
        </w:tc>
        <w:tc>
          <w:tcPr>
            <w:tcW w:w="717" w:type="dxa"/>
            <w:vAlign w:val="center"/>
          </w:tcPr>
          <w:p w14:paraId="36432BF8" w14:textId="77777777" w:rsidR="003F3CF5" w:rsidRPr="00835F44" w:rsidRDefault="003F3CF5" w:rsidP="00782834">
            <w:pPr>
              <w:pStyle w:val="TAC"/>
            </w:pPr>
            <w:r w:rsidRPr="00835F44">
              <w:t>1</w:t>
            </w:r>
          </w:p>
        </w:tc>
        <w:tc>
          <w:tcPr>
            <w:tcW w:w="717" w:type="dxa"/>
            <w:vAlign w:val="center"/>
          </w:tcPr>
          <w:p w14:paraId="49FA961F" w14:textId="77777777" w:rsidR="003F3CF5" w:rsidRPr="00835F44" w:rsidRDefault="003F3CF5" w:rsidP="00782834">
            <w:pPr>
              <w:pStyle w:val="TAC"/>
            </w:pPr>
            <w:r w:rsidRPr="00835F44">
              <w:t>2</w:t>
            </w:r>
          </w:p>
        </w:tc>
        <w:tc>
          <w:tcPr>
            <w:tcW w:w="717" w:type="dxa"/>
            <w:vAlign w:val="center"/>
          </w:tcPr>
          <w:p w14:paraId="2D5DF29D" w14:textId="77777777" w:rsidR="003F3CF5" w:rsidRPr="00835F44" w:rsidRDefault="003F3CF5" w:rsidP="00782834">
            <w:pPr>
              <w:pStyle w:val="TAC"/>
            </w:pPr>
            <w:r w:rsidRPr="00835F44">
              <w:t>2</w:t>
            </w:r>
          </w:p>
        </w:tc>
        <w:tc>
          <w:tcPr>
            <w:tcW w:w="717" w:type="dxa"/>
            <w:vAlign w:val="center"/>
          </w:tcPr>
          <w:p w14:paraId="0831323A" w14:textId="77777777" w:rsidR="003F3CF5" w:rsidRPr="00835F44" w:rsidRDefault="003F3CF5" w:rsidP="00782834">
            <w:pPr>
              <w:pStyle w:val="TAC"/>
            </w:pPr>
            <w:r w:rsidRPr="00835F44">
              <w:t>2</w:t>
            </w:r>
          </w:p>
        </w:tc>
        <w:tc>
          <w:tcPr>
            <w:tcW w:w="717" w:type="dxa"/>
            <w:vAlign w:val="center"/>
          </w:tcPr>
          <w:p w14:paraId="62608F98" w14:textId="77777777" w:rsidR="003F3CF5" w:rsidRPr="00835F44" w:rsidRDefault="003F3CF5" w:rsidP="00782834">
            <w:pPr>
              <w:pStyle w:val="TAC"/>
            </w:pPr>
            <w:r w:rsidRPr="00835F44">
              <w:t>3</w:t>
            </w:r>
          </w:p>
        </w:tc>
      </w:tr>
      <w:tr w:rsidR="003F3CF5" w:rsidRPr="00835F44" w14:paraId="260AF53B" w14:textId="77777777" w:rsidTr="00782834">
        <w:trPr>
          <w:jc w:val="center"/>
        </w:trPr>
        <w:tc>
          <w:tcPr>
            <w:tcW w:w="3690" w:type="dxa"/>
            <w:vAlign w:val="center"/>
          </w:tcPr>
          <w:p w14:paraId="7B2F9F43" w14:textId="77777777" w:rsidR="003F3CF5" w:rsidRPr="00835F44" w:rsidRDefault="003F3CF5" w:rsidP="00782834">
            <w:pPr>
              <w:pStyle w:val="TAH"/>
              <w:rPr>
                <w:rFonts w:eastAsia="SimSun"/>
              </w:rPr>
            </w:pPr>
            <w:r w:rsidRPr="00835F44">
              <w:rPr>
                <w:rFonts w:eastAsia="SimSun"/>
              </w:rPr>
              <w:t>Binary Channel Bits per Slot</w:t>
            </w:r>
          </w:p>
        </w:tc>
        <w:tc>
          <w:tcPr>
            <w:tcW w:w="1093" w:type="dxa"/>
            <w:vAlign w:val="center"/>
          </w:tcPr>
          <w:p w14:paraId="6CFDC72C"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ECECA4F"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3E34251F"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180E9BB"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7993921B"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2D591AA8"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4E607AD1"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66549152" w14:textId="77777777" w:rsidR="003F3CF5" w:rsidRPr="00835F44" w:rsidRDefault="003F3CF5" w:rsidP="00782834">
            <w:pPr>
              <w:keepNext/>
              <w:keepLines/>
              <w:spacing w:after="0"/>
              <w:jc w:val="center"/>
              <w:rPr>
                <w:rFonts w:ascii="Arial" w:hAnsi="Arial" w:cs="Arial"/>
                <w:sz w:val="18"/>
              </w:rPr>
            </w:pPr>
          </w:p>
        </w:tc>
        <w:tc>
          <w:tcPr>
            <w:tcW w:w="717" w:type="dxa"/>
            <w:vAlign w:val="center"/>
          </w:tcPr>
          <w:p w14:paraId="5557D81F" w14:textId="77777777" w:rsidR="003F3CF5" w:rsidRPr="00835F44" w:rsidRDefault="003F3CF5" w:rsidP="00782834">
            <w:pPr>
              <w:keepNext/>
              <w:keepLines/>
              <w:spacing w:after="0"/>
              <w:jc w:val="center"/>
              <w:rPr>
                <w:rFonts w:ascii="Arial" w:hAnsi="Arial" w:cs="Arial"/>
                <w:sz w:val="18"/>
              </w:rPr>
            </w:pPr>
          </w:p>
        </w:tc>
      </w:tr>
      <w:tr w:rsidR="003F3CF5" w:rsidRPr="00835F44" w14:paraId="3A66A72D" w14:textId="77777777" w:rsidTr="00782834">
        <w:trPr>
          <w:jc w:val="center"/>
        </w:trPr>
        <w:tc>
          <w:tcPr>
            <w:tcW w:w="3690" w:type="dxa"/>
            <w:vAlign w:val="center"/>
          </w:tcPr>
          <w:p w14:paraId="0D6E955B" w14:textId="77777777" w:rsidR="003F3CF5" w:rsidRPr="00835F44" w:rsidRDefault="003F3CF5" w:rsidP="00782834">
            <w:pPr>
              <w:pStyle w:val="TAL"/>
              <w:rPr>
                <w:rFonts w:eastAsia="SimSun"/>
              </w:rPr>
            </w:pPr>
            <w:r w:rsidRPr="00835F44">
              <w:rPr>
                <w:rFonts w:eastAsia="SimSun"/>
              </w:rPr>
              <w:t xml:space="preserve">  For Slots 0,1,3,4,8,9</w:t>
            </w:r>
          </w:p>
        </w:tc>
        <w:tc>
          <w:tcPr>
            <w:tcW w:w="1093" w:type="dxa"/>
            <w:vAlign w:val="center"/>
          </w:tcPr>
          <w:p w14:paraId="66646B05" w14:textId="77777777" w:rsidR="003F3CF5" w:rsidRPr="00835F44" w:rsidRDefault="003F3CF5" w:rsidP="00782834">
            <w:pPr>
              <w:pStyle w:val="TAC"/>
            </w:pPr>
            <w:r w:rsidRPr="00835F44">
              <w:t>Bits</w:t>
            </w:r>
          </w:p>
        </w:tc>
        <w:tc>
          <w:tcPr>
            <w:tcW w:w="717" w:type="dxa"/>
            <w:vAlign w:val="center"/>
          </w:tcPr>
          <w:p w14:paraId="356A8A0A" w14:textId="77777777" w:rsidR="003F3CF5" w:rsidRPr="00835F44" w:rsidRDefault="003F3CF5" w:rsidP="00782834">
            <w:pPr>
              <w:pStyle w:val="TAC"/>
            </w:pPr>
            <w:r w:rsidRPr="00835F44">
              <w:t>N/A</w:t>
            </w:r>
          </w:p>
        </w:tc>
        <w:tc>
          <w:tcPr>
            <w:tcW w:w="717" w:type="dxa"/>
            <w:vAlign w:val="center"/>
          </w:tcPr>
          <w:p w14:paraId="533E78B3" w14:textId="77777777" w:rsidR="003F3CF5" w:rsidRPr="00835F44" w:rsidRDefault="003F3CF5" w:rsidP="00782834">
            <w:pPr>
              <w:pStyle w:val="TAC"/>
            </w:pPr>
            <w:r w:rsidRPr="00835F44">
              <w:t>N/A</w:t>
            </w:r>
          </w:p>
        </w:tc>
        <w:tc>
          <w:tcPr>
            <w:tcW w:w="717" w:type="dxa"/>
            <w:vAlign w:val="center"/>
          </w:tcPr>
          <w:p w14:paraId="1EA9476B" w14:textId="77777777" w:rsidR="003F3CF5" w:rsidRPr="00835F44" w:rsidRDefault="003F3CF5" w:rsidP="00782834">
            <w:pPr>
              <w:pStyle w:val="TAC"/>
            </w:pPr>
            <w:r w:rsidRPr="00835F44">
              <w:t>N/A</w:t>
            </w:r>
          </w:p>
        </w:tc>
        <w:tc>
          <w:tcPr>
            <w:tcW w:w="717" w:type="dxa"/>
            <w:vAlign w:val="center"/>
          </w:tcPr>
          <w:p w14:paraId="5F2585EC" w14:textId="77777777" w:rsidR="003F3CF5" w:rsidRPr="00835F44" w:rsidRDefault="003F3CF5" w:rsidP="00782834">
            <w:pPr>
              <w:pStyle w:val="TAC"/>
            </w:pPr>
            <w:r w:rsidRPr="00835F44">
              <w:t>N/A</w:t>
            </w:r>
          </w:p>
        </w:tc>
        <w:tc>
          <w:tcPr>
            <w:tcW w:w="717" w:type="dxa"/>
            <w:vAlign w:val="center"/>
          </w:tcPr>
          <w:p w14:paraId="3D8F9576" w14:textId="77777777" w:rsidR="003F3CF5" w:rsidRPr="00835F44" w:rsidRDefault="003F3CF5" w:rsidP="00782834">
            <w:pPr>
              <w:pStyle w:val="TAC"/>
            </w:pPr>
            <w:r w:rsidRPr="00835F44">
              <w:t>N/A</w:t>
            </w:r>
          </w:p>
        </w:tc>
        <w:tc>
          <w:tcPr>
            <w:tcW w:w="717" w:type="dxa"/>
            <w:vAlign w:val="center"/>
          </w:tcPr>
          <w:p w14:paraId="4865AAD4" w14:textId="77777777" w:rsidR="003F3CF5" w:rsidRPr="00835F44" w:rsidRDefault="003F3CF5" w:rsidP="00782834">
            <w:pPr>
              <w:pStyle w:val="TAC"/>
            </w:pPr>
            <w:r w:rsidRPr="00835F44">
              <w:t>N/A</w:t>
            </w:r>
          </w:p>
        </w:tc>
        <w:tc>
          <w:tcPr>
            <w:tcW w:w="717" w:type="dxa"/>
            <w:vAlign w:val="center"/>
          </w:tcPr>
          <w:p w14:paraId="7F57747B" w14:textId="77777777" w:rsidR="003F3CF5" w:rsidRPr="00835F44" w:rsidRDefault="003F3CF5" w:rsidP="00782834">
            <w:pPr>
              <w:pStyle w:val="TAC"/>
            </w:pPr>
            <w:r w:rsidRPr="00835F44">
              <w:t>N/A</w:t>
            </w:r>
          </w:p>
        </w:tc>
        <w:tc>
          <w:tcPr>
            <w:tcW w:w="717" w:type="dxa"/>
            <w:vAlign w:val="center"/>
          </w:tcPr>
          <w:p w14:paraId="591CA159" w14:textId="77777777" w:rsidR="003F3CF5" w:rsidRPr="00835F44" w:rsidRDefault="003F3CF5" w:rsidP="00782834">
            <w:pPr>
              <w:pStyle w:val="TAC"/>
            </w:pPr>
            <w:r w:rsidRPr="00835F44">
              <w:t>N/A</w:t>
            </w:r>
          </w:p>
        </w:tc>
      </w:tr>
      <w:tr w:rsidR="003F3CF5" w:rsidRPr="00835F44" w14:paraId="0AC8B57D" w14:textId="77777777" w:rsidTr="00782834">
        <w:trPr>
          <w:jc w:val="center"/>
        </w:trPr>
        <w:tc>
          <w:tcPr>
            <w:tcW w:w="3690" w:type="dxa"/>
            <w:vAlign w:val="center"/>
          </w:tcPr>
          <w:p w14:paraId="0F284D01" w14:textId="77777777" w:rsidR="003F3CF5" w:rsidRPr="00835F44" w:rsidRDefault="003F3CF5" w:rsidP="00782834">
            <w:pPr>
              <w:pStyle w:val="TAL"/>
              <w:rPr>
                <w:rFonts w:eastAsia="SimSun"/>
              </w:rPr>
            </w:pPr>
            <w:r w:rsidRPr="00835F44">
              <w:rPr>
                <w:rFonts w:eastAsia="SimSun"/>
              </w:rPr>
              <w:t xml:space="preserve">  For Slots 2,5,6,7</w:t>
            </w:r>
          </w:p>
        </w:tc>
        <w:tc>
          <w:tcPr>
            <w:tcW w:w="1093" w:type="dxa"/>
            <w:vAlign w:val="center"/>
          </w:tcPr>
          <w:p w14:paraId="181EE92C" w14:textId="77777777" w:rsidR="003F3CF5" w:rsidRPr="00835F44" w:rsidRDefault="003F3CF5" w:rsidP="00782834">
            <w:pPr>
              <w:pStyle w:val="TAC"/>
            </w:pPr>
            <w:r w:rsidRPr="00835F44">
              <w:t>Bits</w:t>
            </w:r>
          </w:p>
        </w:tc>
        <w:tc>
          <w:tcPr>
            <w:tcW w:w="717" w:type="dxa"/>
            <w:vAlign w:val="center"/>
          </w:tcPr>
          <w:p w14:paraId="74E3ED3C" w14:textId="77777777" w:rsidR="003F3CF5" w:rsidRPr="00835F44" w:rsidRDefault="003F3CF5" w:rsidP="00782834">
            <w:pPr>
              <w:pStyle w:val="TAC"/>
            </w:pPr>
            <w:r w:rsidRPr="00835F44">
              <w:t>5400</w:t>
            </w:r>
          </w:p>
        </w:tc>
        <w:tc>
          <w:tcPr>
            <w:tcW w:w="717" w:type="dxa"/>
            <w:vAlign w:val="center"/>
          </w:tcPr>
          <w:p w14:paraId="67111619" w14:textId="77777777" w:rsidR="003F3CF5" w:rsidRPr="00835F44" w:rsidRDefault="003F3CF5" w:rsidP="00782834">
            <w:pPr>
              <w:pStyle w:val="TAC"/>
            </w:pPr>
            <w:r w:rsidRPr="00835F44">
              <w:t>11232</w:t>
            </w:r>
          </w:p>
        </w:tc>
        <w:tc>
          <w:tcPr>
            <w:tcW w:w="717" w:type="dxa"/>
            <w:vAlign w:val="center"/>
          </w:tcPr>
          <w:p w14:paraId="1589AE4D" w14:textId="77777777" w:rsidR="003F3CF5" w:rsidRPr="00835F44" w:rsidRDefault="003F3CF5" w:rsidP="00782834">
            <w:pPr>
              <w:pStyle w:val="TAC"/>
            </w:pPr>
            <w:r w:rsidRPr="00835F44">
              <w:t>17064</w:t>
            </w:r>
          </w:p>
        </w:tc>
        <w:tc>
          <w:tcPr>
            <w:tcW w:w="717" w:type="dxa"/>
            <w:vAlign w:val="center"/>
          </w:tcPr>
          <w:p w14:paraId="5DF0850E" w14:textId="77777777" w:rsidR="003F3CF5" w:rsidRPr="00835F44" w:rsidRDefault="003F3CF5" w:rsidP="00782834">
            <w:pPr>
              <w:pStyle w:val="TAC"/>
            </w:pPr>
            <w:r w:rsidRPr="00835F44">
              <w:t>22896</w:t>
            </w:r>
          </w:p>
        </w:tc>
        <w:tc>
          <w:tcPr>
            <w:tcW w:w="717" w:type="dxa"/>
            <w:vAlign w:val="center"/>
          </w:tcPr>
          <w:p w14:paraId="6F2D560E" w14:textId="77777777" w:rsidR="003F3CF5" w:rsidRPr="00835F44" w:rsidRDefault="003F3CF5" w:rsidP="00782834">
            <w:pPr>
              <w:pStyle w:val="TAC"/>
            </w:pPr>
            <w:r w:rsidRPr="00835F44">
              <w:t>28728</w:t>
            </w:r>
          </w:p>
        </w:tc>
        <w:tc>
          <w:tcPr>
            <w:tcW w:w="717" w:type="dxa"/>
            <w:vAlign w:val="center"/>
          </w:tcPr>
          <w:p w14:paraId="394B4D79" w14:textId="77777777" w:rsidR="003F3CF5" w:rsidRPr="00835F44" w:rsidRDefault="003F3CF5" w:rsidP="00782834">
            <w:pPr>
              <w:pStyle w:val="TAC"/>
            </w:pPr>
            <w:r w:rsidRPr="00835F44">
              <w:t>34560</w:t>
            </w:r>
          </w:p>
        </w:tc>
        <w:tc>
          <w:tcPr>
            <w:tcW w:w="717" w:type="dxa"/>
            <w:vAlign w:val="center"/>
          </w:tcPr>
          <w:p w14:paraId="18E7F480" w14:textId="77777777" w:rsidR="003F3CF5" w:rsidRPr="00835F44" w:rsidRDefault="003F3CF5" w:rsidP="00782834">
            <w:pPr>
              <w:pStyle w:val="TAC"/>
            </w:pPr>
            <w:r w:rsidRPr="00835F44">
              <w:t>46656</w:t>
            </w:r>
          </w:p>
        </w:tc>
        <w:tc>
          <w:tcPr>
            <w:tcW w:w="717" w:type="dxa"/>
            <w:vAlign w:val="center"/>
          </w:tcPr>
          <w:p w14:paraId="159B884D" w14:textId="77777777" w:rsidR="003F3CF5" w:rsidRPr="00835F44" w:rsidRDefault="003F3CF5" w:rsidP="00782834">
            <w:pPr>
              <w:pStyle w:val="TAC"/>
            </w:pPr>
            <w:r w:rsidRPr="00835F44">
              <w:t>58320</w:t>
            </w:r>
          </w:p>
        </w:tc>
      </w:tr>
      <w:tr w:rsidR="003F3CF5" w:rsidRPr="00835F44" w14:paraId="65988FDE" w14:textId="77777777" w:rsidTr="00782834">
        <w:trPr>
          <w:trHeight w:val="70"/>
          <w:jc w:val="center"/>
        </w:trPr>
        <w:tc>
          <w:tcPr>
            <w:tcW w:w="3690" w:type="dxa"/>
            <w:vAlign w:val="center"/>
          </w:tcPr>
          <w:p w14:paraId="50E722C6" w14:textId="77777777" w:rsidR="003F3CF5" w:rsidRPr="00835F44" w:rsidRDefault="003F3CF5" w:rsidP="00782834">
            <w:pPr>
              <w:pStyle w:val="TAL"/>
              <w:rPr>
                <w:rFonts w:eastAsia="SimSun"/>
              </w:rPr>
            </w:pPr>
            <w:r w:rsidRPr="00835F44">
              <w:rPr>
                <w:rFonts w:eastAsia="SimSun"/>
              </w:rPr>
              <w:t>Max. Throughput averaged over 1 frame</w:t>
            </w:r>
          </w:p>
        </w:tc>
        <w:tc>
          <w:tcPr>
            <w:tcW w:w="1093" w:type="dxa"/>
            <w:vAlign w:val="center"/>
          </w:tcPr>
          <w:p w14:paraId="4E2DDFC5" w14:textId="77777777" w:rsidR="003F3CF5" w:rsidRPr="00835F44" w:rsidRDefault="003F3CF5" w:rsidP="00782834">
            <w:pPr>
              <w:pStyle w:val="TAC"/>
            </w:pPr>
            <w:r w:rsidRPr="00835F44">
              <w:t>Mbps</w:t>
            </w:r>
          </w:p>
        </w:tc>
        <w:tc>
          <w:tcPr>
            <w:tcW w:w="717" w:type="dxa"/>
            <w:vAlign w:val="center"/>
          </w:tcPr>
          <w:p w14:paraId="50EE5A3D" w14:textId="77777777" w:rsidR="003F3CF5" w:rsidRPr="00835F44" w:rsidRDefault="003F3CF5" w:rsidP="00782834">
            <w:pPr>
              <w:pStyle w:val="TAC"/>
            </w:pPr>
            <w:r w:rsidRPr="00835F44">
              <w:t>0.669</w:t>
            </w:r>
          </w:p>
        </w:tc>
        <w:tc>
          <w:tcPr>
            <w:tcW w:w="717" w:type="dxa"/>
            <w:vAlign w:val="center"/>
          </w:tcPr>
          <w:p w14:paraId="6308AF8C" w14:textId="77777777" w:rsidR="003F3CF5" w:rsidRPr="00835F44" w:rsidRDefault="003F3CF5" w:rsidP="00782834">
            <w:pPr>
              <w:pStyle w:val="TAC"/>
            </w:pPr>
            <w:r w:rsidRPr="00835F44">
              <w:t>1.347</w:t>
            </w:r>
          </w:p>
        </w:tc>
        <w:tc>
          <w:tcPr>
            <w:tcW w:w="717" w:type="dxa"/>
            <w:vAlign w:val="center"/>
          </w:tcPr>
          <w:p w14:paraId="5F438272" w14:textId="77777777" w:rsidR="003F3CF5" w:rsidRPr="00835F44" w:rsidRDefault="003F3CF5" w:rsidP="00782834">
            <w:pPr>
              <w:pStyle w:val="TAC"/>
            </w:pPr>
            <w:r w:rsidRPr="00835F44">
              <w:t>2.048</w:t>
            </w:r>
          </w:p>
        </w:tc>
        <w:tc>
          <w:tcPr>
            <w:tcW w:w="717" w:type="dxa"/>
            <w:vAlign w:val="center"/>
          </w:tcPr>
          <w:p w14:paraId="3BF04188" w14:textId="77777777" w:rsidR="003F3CF5" w:rsidRPr="00835F44" w:rsidRDefault="003F3CF5" w:rsidP="00782834">
            <w:pPr>
              <w:pStyle w:val="TAC"/>
            </w:pPr>
            <w:r w:rsidRPr="00835F44">
              <w:t>2.765</w:t>
            </w:r>
          </w:p>
        </w:tc>
        <w:tc>
          <w:tcPr>
            <w:tcW w:w="717" w:type="dxa"/>
            <w:vAlign w:val="center"/>
          </w:tcPr>
          <w:p w14:paraId="0B0ECA63" w14:textId="77777777" w:rsidR="003F3CF5" w:rsidRPr="00835F44" w:rsidRDefault="003F3CF5" w:rsidP="00782834">
            <w:pPr>
              <w:pStyle w:val="TAC"/>
            </w:pPr>
            <w:r w:rsidRPr="00835F44">
              <w:t>3.485</w:t>
            </w:r>
          </w:p>
        </w:tc>
        <w:tc>
          <w:tcPr>
            <w:tcW w:w="717" w:type="dxa"/>
            <w:vAlign w:val="center"/>
          </w:tcPr>
          <w:p w14:paraId="5176F27C" w14:textId="77777777" w:rsidR="003F3CF5" w:rsidRPr="00835F44" w:rsidRDefault="003F3CF5" w:rsidP="00782834">
            <w:pPr>
              <w:pStyle w:val="TAC"/>
            </w:pPr>
            <w:r w:rsidRPr="00835F44">
              <w:t>4.202</w:t>
            </w:r>
          </w:p>
        </w:tc>
        <w:tc>
          <w:tcPr>
            <w:tcW w:w="717" w:type="dxa"/>
            <w:vAlign w:val="center"/>
          </w:tcPr>
          <w:p w14:paraId="5B415391" w14:textId="77777777" w:rsidR="003F3CF5" w:rsidRPr="00835F44" w:rsidRDefault="003F3CF5" w:rsidP="00782834">
            <w:pPr>
              <w:pStyle w:val="TAC"/>
            </w:pPr>
            <w:r w:rsidRPr="00835F44">
              <w:t>5.635</w:t>
            </w:r>
          </w:p>
        </w:tc>
        <w:tc>
          <w:tcPr>
            <w:tcW w:w="717" w:type="dxa"/>
            <w:vAlign w:val="center"/>
          </w:tcPr>
          <w:p w14:paraId="742FB751" w14:textId="77777777" w:rsidR="003F3CF5" w:rsidRPr="00835F44" w:rsidRDefault="003F3CF5" w:rsidP="00782834">
            <w:pPr>
              <w:pStyle w:val="TAC"/>
            </w:pPr>
            <w:r w:rsidRPr="00835F44">
              <w:t>6.970</w:t>
            </w:r>
          </w:p>
        </w:tc>
      </w:tr>
      <w:tr w:rsidR="003F3CF5" w:rsidRPr="00835F44" w14:paraId="09233E3A" w14:textId="77777777" w:rsidTr="00782834">
        <w:trPr>
          <w:trHeight w:val="70"/>
          <w:jc w:val="center"/>
        </w:trPr>
        <w:tc>
          <w:tcPr>
            <w:tcW w:w="10519" w:type="dxa"/>
            <w:gridSpan w:val="10"/>
          </w:tcPr>
          <w:p w14:paraId="28D411CA" w14:textId="77777777" w:rsidR="003F3CF5" w:rsidRPr="00835F44" w:rsidRDefault="003F3CF5" w:rsidP="00782834">
            <w:pPr>
              <w:pStyle w:val="TAN"/>
            </w:pPr>
            <w:r w:rsidRPr="00835F44">
              <w:t>NOTE 1:</w:t>
            </w:r>
            <w:r w:rsidRPr="00835F44">
              <w:tab/>
              <w:t>Additional parameters are specified in Table A.3.1-1 and Table A.3.3.1-1.</w:t>
            </w:r>
          </w:p>
          <w:p w14:paraId="6ABB3990"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2B9C3895"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23337BDB" w14:textId="77777777" w:rsidR="003F3CF5" w:rsidRPr="00835F44" w:rsidRDefault="003F3CF5" w:rsidP="00782834">
            <w:pPr>
              <w:pStyle w:val="TAN"/>
              <w:rPr>
                <w:sz w:val="16"/>
                <w:szCs w:val="16"/>
              </w:rPr>
            </w:pPr>
            <w:r w:rsidRPr="00835F44">
              <w:t>NOTE 4:</w:t>
            </w:r>
            <w:r w:rsidRPr="00835F44">
              <w:tab/>
              <w:t>Slot i is slot index per frame</w:t>
            </w:r>
          </w:p>
        </w:tc>
      </w:tr>
    </w:tbl>
    <w:p w14:paraId="2816FD5B" w14:textId="77777777" w:rsidR="003F3CF5" w:rsidRPr="00835F44" w:rsidRDefault="003F3CF5" w:rsidP="003F3CF5">
      <w:pPr>
        <w:rPr>
          <w:lang w:eastAsia="zh-CN"/>
        </w:rPr>
      </w:pPr>
    </w:p>
    <w:p w14:paraId="15024E13" w14:textId="77777777" w:rsidR="003F3CF5" w:rsidRPr="00835F44" w:rsidRDefault="003F3CF5" w:rsidP="003F3CF5">
      <w:pPr>
        <w:rPr>
          <w:lang w:eastAsia="zh-CN"/>
        </w:rPr>
        <w:sectPr w:rsidR="003F3CF5" w:rsidRPr="00835F44" w:rsidSect="00321A53">
          <w:footnotePr>
            <w:numRestart w:val="eachSect"/>
          </w:footnotePr>
          <w:pgSz w:w="16840" w:h="11907" w:orient="landscape" w:code="9"/>
          <w:pgMar w:top="1138" w:right="1411" w:bottom="1138" w:left="1138" w:header="677" w:footer="562" w:gutter="0"/>
          <w:cols w:space="720"/>
          <w:docGrid w:linePitch="272"/>
        </w:sectPr>
      </w:pPr>
    </w:p>
    <w:p w14:paraId="1479E35B" w14:textId="77777777" w:rsidR="003F3CF5" w:rsidRPr="00835F44" w:rsidRDefault="003F3CF5" w:rsidP="003F3CF5">
      <w:pPr>
        <w:pStyle w:val="TH"/>
      </w:pPr>
      <w:r w:rsidRPr="00835F44">
        <w:lastRenderedPageBreak/>
        <w:t>Table A.3.3.2-2 Fixed reference channel for receiver requirements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3F3CF5" w:rsidRPr="00835F44" w14:paraId="4CB616B0" w14:textId="77777777" w:rsidTr="00782834">
        <w:trPr>
          <w:jc w:val="center"/>
        </w:trPr>
        <w:tc>
          <w:tcPr>
            <w:tcW w:w="3690" w:type="dxa"/>
          </w:tcPr>
          <w:p w14:paraId="2313D33B" w14:textId="77777777" w:rsidR="003F3CF5" w:rsidRPr="00835F44" w:rsidRDefault="003F3CF5" w:rsidP="00782834">
            <w:pPr>
              <w:pStyle w:val="TAH"/>
              <w:rPr>
                <w:b w:val="0"/>
              </w:rPr>
            </w:pPr>
            <w:r w:rsidRPr="00835F44">
              <w:t>Parameter</w:t>
            </w:r>
          </w:p>
        </w:tc>
        <w:tc>
          <w:tcPr>
            <w:tcW w:w="1093" w:type="dxa"/>
          </w:tcPr>
          <w:p w14:paraId="4A9B489D" w14:textId="77777777" w:rsidR="003F3CF5" w:rsidRPr="00835F44" w:rsidRDefault="003F3CF5" w:rsidP="00782834">
            <w:pPr>
              <w:pStyle w:val="TAH"/>
              <w:rPr>
                <w:b w:val="0"/>
              </w:rPr>
            </w:pPr>
            <w:r w:rsidRPr="00835F44">
              <w:t>Unit</w:t>
            </w:r>
          </w:p>
        </w:tc>
        <w:tc>
          <w:tcPr>
            <w:tcW w:w="9185" w:type="dxa"/>
            <w:gridSpan w:val="11"/>
          </w:tcPr>
          <w:p w14:paraId="423D8221" w14:textId="77777777" w:rsidR="003F3CF5" w:rsidRPr="00835F44" w:rsidRDefault="003F3CF5" w:rsidP="00782834">
            <w:pPr>
              <w:pStyle w:val="TAH"/>
              <w:rPr>
                <w:b w:val="0"/>
              </w:rPr>
            </w:pPr>
            <w:r w:rsidRPr="00835F44">
              <w:t>Value</w:t>
            </w:r>
          </w:p>
        </w:tc>
      </w:tr>
      <w:tr w:rsidR="003F3CF5" w:rsidRPr="00835F44" w14:paraId="0453F743" w14:textId="77777777" w:rsidTr="00782834">
        <w:trPr>
          <w:trHeight w:val="148"/>
          <w:jc w:val="center"/>
        </w:trPr>
        <w:tc>
          <w:tcPr>
            <w:tcW w:w="3690" w:type="dxa"/>
          </w:tcPr>
          <w:p w14:paraId="00912A98"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5C1BB5BA" w14:textId="77777777" w:rsidR="003F3CF5" w:rsidRPr="00835F44" w:rsidRDefault="003F3CF5" w:rsidP="00782834">
            <w:pPr>
              <w:pStyle w:val="TAH"/>
            </w:pPr>
            <w:r w:rsidRPr="00835F44">
              <w:t>MHz</w:t>
            </w:r>
          </w:p>
        </w:tc>
        <w:tc>
          <w:tcPr>
            <w:tcW w:w="835" w:type="dxa"/>
            <w:vAlign w:val="center"/>
          </w:tcPr>
          <w:p w14:paraId="2E17765E" w14:textId="39FCBD77" w:rsidR="003F3CF5" w:rsidRPr="00835F44" w:rsidRDefault="003F3CF5" w:rsidP="00782834">
            <w:pPr>
              <w:pStyle w:val="TAH"/>
            </w:pPr>
            <w:del w:id="904" w:author="Nokia" w:date="2023-11-01T13:53:00Z">
              <w:r w:rsidRPr="00835F44" w:rsidDel="002D363B">
                <w:delText>5</w:delText>
              </w:r>
            </w:del>
          </w:p>
        </w:tc>
        <w:tc>
          <w:tcPr>
            <w:tcW w:w="835" w:type="dxa"/>
            <w:vAlign w:val="center"/>
          </w:tcPr>
          <w:p w14:paraId="5524B243" w14:textId="77777777" w:rsidR="003F3CF5" w:rsidRPr="00835F44" w:rsidRDefault="003F3CF5" w:rsidP="00782834">
            <w:pPr>
              <w:pStyle w:val="TAH"/>
            </w:pPr>
            <w:r w:rsidRPr="00835F44">
              <w:t>10</w:t>
            </w:r>
          </w:p>
        </w:tc>
        <w:tc>
          <w:tcPr>
            <w:tcW w:w="835" w:type="dxa"/>
            <w:vAlign w:val="center"/>
          </w:tcPr>
          <w:p w14:paraId="7BD7A46E" w14:textId="77777777" w:rsidR="003F3CF5" w:rsidRPr="00835F44" w:rsidRDefault="003F3CF5" w:rsidP="00782834">
            <w:pPr>
              <w:pStyle w:val="TAH"/>
            </w:pPr>
            <w:r w:rsidRPr="00835F44">
              <w:t>15</w:t>
            </w:r>
          </w:p>
        </w:tc>
        <w:tc>
          <w:tcPr>
            <w:tcW w:w="835" w:type="dxa"/>
            <w:vAlign w:val="center"/>
          </w:tcPr>
          <w:p w14:paraId="1ACC05FA" w14:textId="77777777" w:rsidR="003F3CF5" w:rsidRPr="00835F44" w:rsidRDefault="003F3CF5" w:rsidP="00782834">
            <w:pPr>
              <w:pStyle w:val="TAH"/>
            </w:pPr>
            <w:r w:rsidRPr="00835F44">
              <w:t>20</w:t>
            </w:r>
          </w:p>
        </w:tc>
        <w:tc>
          <w:tcPr>
            <w:tcW w:w="835" w:type="dxa"/>
            <w:vAlign w:val="center"/>
          </w:tcPr>
          <w:p w14:paraId="200DFE98" w14:textId="77777777" w:rsidR="003F3CF5" w:rsidRPr="00835F44" w:rsidRDefault="003F3CF5" w:rsidP="00782834">
            <w:pPr>
              <w:pStyle w:val="TAH"/>
            </w:pPr>
            <w:r w:rsidRPr="00835F44">
              <w:t>25</w:t>
            </w:r>
          </w:p>
        </w:tc>
        <w:tc>
          <w:tcPr>
            <w:tcW w:w="835" w:type="dxa"/>
            <w:vAlign w:val="center"/>
          </w:tcPr>
          <w:p w14:paraId="53ECDE97" w14:textId="77777777" w:rsidR="003F3CF5" w:rsidRPr="00835F44" w:rsidRDefault="003F3CF5" w:rsidP="00782834">
            <w:pPr>
              <w:pStyle w:val="TAH"/>
            </w:pPr>
            <w:r w:rsidRPr="00835F44">
              <w:t>30</w:t>
            </w:r>
          </w:p>
        </w:tc>
        <w:tc>
          <w:tcPr>
            <w:tcW w:w="835" w:type="dxa"/>
            <w:vAlign w:val="center"/>
          </w:tcPr>
          <w:p w14:paraId="41242ABC" w14:textId="77777777" w:rsidR="003F3CF5" w:rsidRPr="00835F44" w:rsidRDefault="003F3CF5" w:rsidP="00782834">
            <w:pPr>
              <w:pStyle w:val="TAH"/>
            </w:pPr>
            <w:r w:rsidRPr="00835F44">
              <w:t>40</w:t>
            </w:r>
          </w:p>
        </w:tc>
        <w:tc>
          <w:tcPr>
            <w:tcW w:w="835" w:type="dxa"/>
            <w:vAlign w:val="center"/>
          </w:tcPr>
          <w:p w14:paraId="23884D02" w14:textId="77777777" w:rsidR="003F3CF5" w:rsidRPr="00835F44" w:rsidRDefault="003F3CF5" w:rsidP="00782834">
            <w:pPr>
              <w:pStyle w:val="TAH"/>
            </w:pPr>
            <w:r w:rsidRPr="00835F44">
              <w:t>50</w:t>
            </w:r>
          </w:p>
        </w:tc>
        <w:tc>
          <w:tcPr>
            <w:tcW w:w="835" w:type="dxa"/>
            <w:vAlign w:val="center"/>
          </w:tcPr>
          <w:p w14:paraId="3EFF0FFB" w14:textId="77777777" w:rsidR="003F3CF5" w:rsidRPr="00835F44" w:rsidRDefault="003F3CF5" w:rsidP="00782834">
            <w:pPr>
              <w:pStyle w:val="TAH"/>
            </w:pPr>
            <w:r w:rsidRPr="00835F44">
              <w:t>60</w:t>
            </w:r>
          </w:p>
        </w:tc>
        <w:tc>
          <w:tcPr>
            <w:tcW w:w="835" w:type="dxa"/>
            <w:vAlign w:val="center"/>
          </w:tcPr>
          <w:p w14:paraId="5A14EA3F" w14:textId="77777777" w:rsidR="003F3CF5" w:rsidRPr="00835F44" w:rsidRDefault="003F3CF5" w:rsidP="00782834">
            <w:pPr>
              <w:pStyle w:val="TAH"/>
            </w:pPr>
            <w:r w:rsidRPr="00835F44">
              <w:t>80</w:t>
            </w:r>
          </w:p>
        </w:tc>
        <w:tc>
          <w:tcPr>
            <w:tcW w:w="835" w:type="dxa"/>
            <w:vAlign w:val="center"/>
          </w:tcPr>
          <w:p w14:paraId="6F6B5976" w14:textId="77777777" w:rsidR="003F3CF5" w:rsidRPr="00835F44" w:rsidRDefault="003F3CF5" w:rsidP="00782834">
            <w:pPr>
              <w:pStyle w:val="TAH"/>
            </w:pPr>
            <w:r w:rsidRPr="00835F44">
              <w:t>100</w:t>
            </w:r>
          </w:p>
        </w:tc>
      </w:tr>
      <w:tr w:rsidR="003F3CF5" w:rsidRPr="00835F44" w14:paraId="08A80120" w14:textId="77777777" w:rsidTr="00782834">
        <w:trPr>
          <w:jc w:val="center"/>
        </w:trPr>
        <w:tc>
          <w:tcPr>
            <w:tcW w:w="3690" w:type="dxa"/>
          </w:tcPr>
          <w:p w14:paraId="24416E54" w14:textId="3BC477BE" w:rsidR="003F3CF5" w:rsidRPr="00835F44" w:rsidRDefault="003F3CF5" w:rsidP="00782834">
            <w:pPr>
              <w:pStyle w:val="TAL"/>
            </w:pPr>
            <w:r w:rsidRPr="00835F44">
              <w:t xml:space="preserve">Subcarrier spacing configuration </w:t>
            </w:r>
            <w:r>
              <w:rPr>
                <w:noProof/>
              </w:rPr>
              <w:drawing>
                <wp:inline distT="0" distB="0" distL="0" distR="0" wp14:anchorId="1B09AE95" wp14:editId="05C398AA">
                  <wp:extent cx="128905" cy="128905"/>
                  <wp:effectExtent l="0" t="0" r="4445" b="4445"/>
                  <wp:docPr id="25806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tc>
        <w:tc>
          <w:tcPr>
            <w:tcW w:w="1093" w:type="dxa"/>
            <w:vAlign w:val="center"/>
          </w:tcPr>
          <w:p w14:paraId="7D324DB3" w14:textId="77777777" w:rsidR="003F3CF5" w:rsidRPr="00835F44" w:rsidRDefault="003F3CF5" w:rsidP="00782834">
            <w:pPr>
              <w:pStyle w:val="TAC"/>
            </w:pPr>
          </w:p>
        </w:tc>
        <w:tc>
          <w:tcPr>
            <w:tcW w:w="835" w:type="dxa"/>
            <w:vAlign w:val="center"/>
          </w:tcPr>
          <w:p w14:paraId="0DDBCD48" w14:textId="2FFD5C7E" w:rsidR="003F3CF5" w:rsidRPr="00835F44" w:rsidRDefault="003F3CF5" w:rsidP="00782834">
            <w:pPr>
              <w:pStyle w:val="TAC"/>
            </w:pPr>
            <w:del w:id="905" w:author="Nokia" w:date="2023-11-01T13:53:00Z">
              <w:r w:rsidRPr="00835F44" w:rsidDel="002D363B">
                <w:delText>1</w:delText>
              </w:r>
            </w:del>
          </w:p>
        </w:tc>
        <w:tc>
          <w:tcPr>
            <w:tcW w:w="835" w:type="dxa"/>
            <w:vAlign w:val="center"/>
          </w:tcPr>
          <w:p w14:paraId="445F035F" w14:textId="77777777" w:rsidR="003F3CF5" w:rsidRPr="00835F44" w:rsidRDefault="003F3CF5" w:rsidP="00782834">
            <w:pPr>
              <w:pStyle w:val="TAC"/>
            </w:pPr>
            <w:r w:rsidRPr="00835F44">
              <w:t>1</w:t>
            </w:r>
          </w:p>
        </w:tc>
        <w:tc>
          <w:tcPr>
            <w:tcW w:w="835" w:type="dxa"/>
            <w:vAlign w:val="center"/>
          </w:tcPr>
          <w:p w14:paraId="0C11208B" w14:textId="77777777" w:rsidR="003F3CF5" w:rsidRPr="00835F44" w:rsidRDefault="003F3CF5" w:rsidP="00782834">
            <w:pPr>
              <w:pStyle w:val="TAC"/>
            </w:pPr>
            <w:r w:rsidRPr="00835F44">
              <w:t>1</w:t>
            </w:r>
          </w:p>
        </w:tc>
        <w:tc>
          <w:tcPr>
            <w:tcW w:w="835" w:type="dxa"/>
            <w:vAlign w:val="center"/>
          </w:tcPr>
          <w:p w14:paraId="081A1D7C" w14:textId="77777777" w:rsidR="003F3CF5" w:rsidRPr="00835F44" w:rsidRDefault="003F3CF5" w:rsidP="00782834">
            <w:pPr>
              <w:pStyle w:val="TAC"/>
            </w:pPr>
            <w:r w:rsidRPr="00835F44">
              <w:t>1</w:t>
            </w:r>
          </w:p>
        </w:tc>
        <w:tc>
          <w:tcPr>
            <w:tcW w:w="835" w:type="dxa"/>
            <w:vAlign w:val="center"/>
          </w:tcPr>
          <w:p w14:paraId="6CE9DF3B" w14:textId="77777777" w:rsidR="003F3CF5" w:rsidRPr="00835F44" w:rsidRDefault="003F3CF5" w:rsidP="00782834">
            <w:pPr>
              <w:pStyle w:val="TAC"/>
            </w:pPr>
            <w:r w:rsidRPr="00835F44">
              <w:t>1</w:t>
            </w:r>
          </w:p>
        </w:tc>
        <w:tc>
          <w:tcPr>
            <w:tcW w:w="835" w:type="dxa"/>
            <w:vAlign w:val="center"/>
          </w:tcPr>
          <w:p w14:paraId="6325DBAF" w14:textId="77777777" w:rsidR="003F3CF5" w:rsidRPr="00835F44" w:rsidRDefault="003F3CF5" w:rsidP="00782834">
            <w:pPr>
              <w:pStyle w:val="TAC"/>
            </w:pPr>
            <w:r w:rsidRPr="00835F44">
              <w:t>1</w:t>
            </w:r>
          </w:p>
        </w:tc>
        <w:tc>
          <w:tcPr>
            <w:tcW w:w="835" w:type="dxa"/>
            <w:vAlign w:val="center"/>
          </w:tcPr>
          <w:p w14:paraId="3E69AF27" w14:textId="77777777" w:rsidR="003F3CF5" w:rsidRPr="00835F44" w:rsidRDefault="003F3CF5" w:rsidP="00782834">
            <w:pPr>
              <w:pStyle w:val="TAC"/>
            </w:pPr>
            <w:r w:rsidRPr="00835F44">
              <w:t>1</w:t>
            </w:r>
          </w:p>
        </w:tc>
        <w:tc>
          <w:tcPr>
            <w:tcW w:w="835" w:type="dxa"/>
            <w:vAlign w:val="center"/>
          </w:tcPr>
          <w:p w14:paraId="77713831" w14:textId="77777777" w:rsidR="003F3CF5" w:rsidRPr="00835F44" w:rsidRDefault="003F3CF5" w:rsidP="00782834">
            <w:pPr>
              <w:pStyle w:val="TAC"/>
            </w:pPr>
            <w:r w:rsidRPr="00835F44">
              <w:t>1</w:t>
            </w:r>
          </w:p>
        </w:tc>
        <w:tc>
          <w:tcPr>
            <w:tcW w:w="835" w:type="dxa"/>
            <w:vAlign w:val="center"/>
          </w:tcPr>
          <w:p w14:paraId="4D85A583" w14:textId="77777777" w:rsidR="003F3CF5" w:rsidRPr="00835F44" w:rsidRDefault="003F3CF5" w:rsidP="00782834">
            <w:pPr>
              <w:pStyle w:val="TAC"/>
            </w:pPr>
            <w:r w:rsidRPr="00835F44">
              <w:t>1</w:t>
            </w:r>
          </w:p>
        </w:tc>
        <w:tc>
          <w:tcPr>
            <w:tcW w:w="835" w:type="dxa"/>
            <w:vAlign w:val="center"/>
          </w:tcPr>
          <w:p w14:paraId="1B2B7A38" w14:textId="77777777" w:rsidR="003F3CF5" w:rsidRPr="00835F44" w:rsidRDefault="003F3CF5" w:rsidP="00782834">
            <w:pPr>
              <w:pStyle w:val="TAC"/>
            </w:pPr>
            <w:r w:rsidRPr="00835F44">
              <w:t>1</w:t>
            </w:r>
          </w:p>
        </w:tc>
        <w:tc>
          <w:tcPr>
            <w:tcW w:w="835" w:type="dxa"/>
            <w:vAlign w:val="center"/>
          </w:tcPr>
          <w:p w14:paraId="6DFC71D6" w14:textId="77777777" w:rsidR="003F3CF5" w:rsidRPr="00835F44" w:rsidRDefault="003F3CF5" w:rsidP="00782834">
            <w:pPr>
              <w:pStyle w:val="TAC"/>
            </w:pPr>
            <w:r w:rsidRPr="00835F44">
              <w:t>1</w:t>
            </w:r>
          </w:p>
        </w:tc>
      </w:tr>
      <w:tr w:rsidR="003F3CF5" w:rsidRPr="00835F44" w14:paraId="1F64A9F7" w14:textId="77777777" w:rsidTr="00782834">
        <w:trPr>
          <w:jc w:val="center"/>
        </w:trPr>
        <w:tc>
          <w:tcPr>
            <w:tcW w:w="3690" w:type="dxa"/>
          </w:tcPr>
          <w:p w14:paraId="303FEF22" w14:textId="77777777" w:rsidR="003F3CF5" w:rsidRPr="00835F44" w:rsidRDefault="003F3CF5" w:rsidP="00782834">
            <w:pPr>
              <w:pStyle w:val="TAL"/>
            </w:pPr>
            <w:r w:rsidRPr="00835F44">
              <w:t>Allocated resource blocks</w:t>
            </w:r>
          </w:p>
        </w:tc>
        <w:tc>
          <w:tcPr>
            <w:tcW w:w="1093" w:type="dxa"/>
            <w:vAlign w:val="center"/>
          </w:tcPr>
          <w:p w14:paraId="1FC5C245" w14:textId="77777777" w:rsidR="003F3CF5" w:rsidRPr="00835F44" w:rsidRDefault="003F3CF5" w:rsidP="00782834">
            <w:pPr>
              <w:pStyle w:val="TAC"/>
            </w:pPr>
          </w:p>
        </w:tc>
        <w:tc>
          <w:tcPr>
            <w:tcW w:w="835" w:type="dxa"/>
            <w:vAlign w:val="center"/>
          </w:tcPr>
          <w:p w14:paraId="00BA9F85" w14:textId="25D21495" w:rsidR="003F3CF5" w:rsidRPr="00835F44" w:rsidRDefault="003F3CF5" w:rsidP="00782834">
            <w:pPr>
              <w:pStyle w:val="TAC"/>
            </w:pPr>
            <w:del w:id="906" w:author="Nokia" w:date="2023-11-01T13:53:00Z">
              <w:r w:rsidRPr="00835F44" w:rsidDel="002D363B">
                <w:delText>11</w:delText>
              </w:r>
            </w:del>
          </w:p>
        </w:tc>
        <w:tc>
          <w:tcPr>
            <w:tcW w:w="835" w:type="dxa"/>
            <w:vAlign w:val="center"/>
          </w:tcPr>
          <w:p w14:paraId="12866B9D" w14:textId="77777777" w:rsidR="003F3CF5" w:rsidRPr="00835F44" w:rsidRDefault="003F3CF5" w:rsidP="00782834">
            <w:pPr>
              <w:pStyle w:val="TAC"/>
            </w:pPr>
            <w:r w:rsidRPr="00835F44">
              <w:t>24</w:t>
            </w:r>
          </w:p>
        </w:tc>
        <w:tc>
          <w:tcPr>
            <w:tcW w:w="835" w:type="dxa"/>
            <w:vAlign w:val="center"/>
          </w:tcPr>
          <w:p w14:paraId="49DB25A6" w14:textId="77777777" w:rsidR="003F3CF5" w:rsidRPr="00835F44" w:rsidRDefault="003F3CF5" w:rsidP="00782834">
            <w:pPr>
              <w:pStyle w:val="TAC"/>
            </w:pPr>
            <w:r w:rsidRPr="00835F44">
              <w:t>38</w:t>
            </w:r>
          </w:p>
        </w:tc>
        <w:tc>
          <w:tcPr>
            <w:tcW w:w="835" w:type="dxa"/>
            <w:vAlign w:val="center"/>
          </w:tcPr>
          <w:p w14:paraId="77403ECF" w14:textId="77777777" w:rsidR="003F3CF5" w:rsidRPr="00835F44" w:rsidRDefault="003F3CF5" w:rsidP="00782834">
            <w:pPr>
              <w:pStyle w:val="TAC"/>
            </w:pPr>
            <w:r w:rsidRPr="00835F44">
              <w:t>51</w:t>
            </w:r>
          </w:p>
        </w:tc>
        <w:tc>
          <w:tcPr>
            <w:tcW w:w="835" w:type="dxa"/>
            <w:vAlign w:val="center"/>
          </w:tcPr>
          <w:p w14:paraId="76B68A20" w14:textId="77777777" w:rsidR="003F3CF5" w:rsidRPr="00835F44" w:rsidRDefault="003F3CF5" w:rsidP="00782834">
            <w:pPr>
              <w:pStyle w:val="TAC"/>
            </w:pPr>
            <w:r w:rsidRPr="00835F44">
              <w:t>65</w:t>
            </w:r>
          </w:p>
        </w:tc>
        <w:tc>
          <w:tcPr>
            <w:tcW w:w="835" w:type="dxa"/>
            <w:vAlign w:val="center"/>
          </w:tcPr>
          <w:p w14:paraId="53DDE270" w14:textId="77777777" w:rsidR="003F3CF5" w:rsidRPr="00835F44" w:rsidRDefault="003F3CF5" w:rsidP="00782834">
            <w:pPr>
              <w:pStyle w:val="TAC"/>
            </w:pPr>
            <w:r w:rsidRPr="00835F44">
              <w:t>78</w:t>
            </w:r>
          </w:p>
        </w:tc>
        <w:tc>
          <w:tcPr>
            <w:tcW w:w="835" w:type="dxa"/>
            <w:vAlign w:val="center"/>
          </w:tcPr>
          <w:p w14:paraId="0244C36D" w14:textId="77777777" w:rsidR="003F3CF5" w:rsidRPr="00835F44" w:rsidRDefault="003F3CF5" w:rsidP="00782834">
            <w:pPr>
              <w:pStyle w:val="TAC"/>
            </w:pPr>
            <w:r w:rsidRPr="00835F44">
              <w:t>106</w:t>
            </w:r>
          </w:p>
        </w:tc>
        <w:tc>
          <w:tcPr>
            <w:tcW w:w="835" w:type="dxa"/>
            <w:vAlign w:val="center"/>
          </w:tcPr>
          <w:p w14:paraId="2309CCD2" w14:textId="77777777" w:rsidR="003F3CF5" w:rsidRPr="00835F44" w:rsidRDefault="003F3CF5" w:rsidP="00782834">
            <w:pPr>
              <w:pStyle w:val="TAC"/>
            </w:pPr>
            <w:r w:rsidRPr="00835F44">
              <w:t>133</w:t>
            </w:r>
          </w:p>
        </w:tc>
        <w:tc>
          <w:tcPr>
            <w:tcW w:w="835" w:type="dxa"/>
            <w:vAlign w:val="center"/>
          </w:tcPr>
          <w:p w14:paraId="4A034BD0" w14:textId="77777777" w:rsidR="003F3CF5" w:rsidRPr="00835F44" w:rsidRDefault="003F3CF5" w:rsidP="00782834">
            <w:pPr>
              <w:pStyle w:val="TAC"/>
            </w:pPr>
            <w:r w:rsidRPr="00835F44">
              <w:t>162</w:t>
            </w:r>
          </w:p>
        </w:tc>
        <w:tc>
          <w:tcPr>
            <w:tcW w:w="835" w:type="dxa"/>
            <w:vAlign w:val="center"/>
          </w:tcPr>
          <w:p w14:paraId="7B804BE4" w14:textId="77777777" w:rsidR="003F3CF5" w:rsidRPr="00835F44" w:rsidRDefault="003F3CF5" w:rsidP="00782834">
            <w:pPr>
              <w:pStyle w:val="TAC"/>
            </w:pPr>
            <w:r w:rsidRPr="00835F44">
              <w:t>217</w:t>
            </w:r>
          </w:p>
        </w:tc>
        <w:tc>
          <w:tcPr>
            <w:tcW w:w="835" w:type="dxa"/>
            <w:vAlign w:val="center"/>
          </w:tcPr>
          <w:p w14:paraId="03EC6829" w14:textId="77777777" w:rsidR="003F3CF5" w:rsidRPr="00835F44" w:rsidRDefault="003F3CF5" w:rsidP="00782834">
            <w:pPr>
              <w:pStyle w:val="TAC"/>
            </w:pPr>
            <w:r w:rsidRPr="00835F44">
              <w:t>273</w:t>
            </w:r>
          </w:p>
        </w:tc>
      </w:tr>
      <w:tr w:rsidR="003F3CF5" w:rsidRPr="00835F44" w14:paraId="6A70CD17" w14:textId="77777777" w:rsidTr="00782834">
        <w:trPr>
          <w:jc w:val="center"/>
        </w:trPr>
        <w:tc>
          <w:tcPr>
            <w:tcW w:w="3690" w:type="dxa"/>
          </w:tcPr>
          <w:p w14:paraId="73D91DA1" w14:textId="77777777" w:rsidR="003F3CF5" w:rsidRPr="00835F44" w:rsidRDefault="003F3CF5" w:rsidP="00782834">
            <w:pPr>
              <w:pStyle w:val="TAL"/>
            </w:pPr>
            <w:r w:rsidRPr="00835F44">
              <w:t>Subcarriers per resource block</w:t>
            </w:r>
          </w:p>
        </w:tc>
        <w:tc>
          <w:tcPr>
            <w:tcW w:w="1093" w:type="dxa"/>
            <w:vAlign w:val="center"/>
          </w:tcPr>
          <w:p w14:paraId="6B528C77" w14:textId="77777777" w:rsidR="003F3CF5" w:rsidRPr="00835F44" w:rsidRDefault="003F3CF5" w:rsidP="00782834">
            <w:pPr>
              <w:pStyle w:val="TAC"/>
            </w:pPr>
          </w:p>
        </w:tc>
        <w:tc>
          <w:tcPr>
            <w:tcW w:w="835" w:type="dxa"/>
            <w:vAlign w:val="center"/>
          </w:tcPr>
          <w:p w14:paraId="58E3AF7C" w14:textId="076C648F" w:rsidR="003F3CF5" w:rsidRPr="00835F44" w:rsidRDefault="003F3CF5" w:rsidP="00782834">
            <w:pPr>
              <w:pStyle w:val="TAC"/>
            </w:pPr>
            <w:del w:id="907" w:author="Nokia" w:date="2023-11-01T13:53:00Z">
              <w:r w:rsidRPr="00835F44" w:rsidDel="002D363B">
                <w:delText>12</w:delText>
              </w:r>
            </w:del>
          </w:p>
        </w:tc>
        <w:tc>
          <w:tcPr>
            <w:tcW w:w="835" w:type="dxa"/>
            <w:vAlign w:val="center"/>
          </w:tcPr>
          <w:p w14:paraId="31D0046F" w14:textId="77777777" w:rsidR="003F3CF5" w:rsidRPr="00835F44" w:rsidRDefault="003F3CF5" w:rsidP="00782834">
            <w:pPr>
              <w:pStyle w:val="TAC"/>
            </w:pPr>
            <w:r w:rsidRPr="00835F44">
              <w:t>12</w:t>
            </w:r>
          </w:p>
        </w:tc>
        <w:tc>
          <w:tcPr>
            <w:tcW w:w="835" w:type="dxa"/>
            <w:vAlign w:val="center"/>
          </w:tcPr>
          <w:p w14:paraId="1446EEBE" w14:textId="77777777" w:rsidR="003F3CF5" w:rsidRPr="00835F44" w:rsidRDefault="003F3CF5" w:rsidP="00782834">
            <w:pPr>
              <w:pStyle w:val="TAC"/>
            </w:pPr>
            <w:r w:rsidRPr="00835F44">
              <w:t>12</w:t>
            </w:r>
          </w:p>
        </w:tc>
        <w:tc>
          <w:tcPr>
            <w:tcW w:w="835" w:type="dxa"/>
            <w:vAlign w:val="center"/>
          </w:tcPr>
          <w:p w14:paraId="0041AF64" w14:textId="77777777" w:rsidR="003F3CF5" w:rsidRPr="00835F44" w:rsidRDefault="003F3CF5" w:rsidP="00782834">
            <w:pPr>
              <w:pStyle w:val="TAC"/>
            </w:pPr>
            <w:r w:rsidRPr="00835F44">
              <w:t>12</w:t>
            </w:r>
          </w:p>
        </w:tc>
        <w:tc>
          <w:tcPr>
            <w:tcW w:w="835" w:type="dxa"/>
            <w:vAlign w:val="center"/>
          </w:tcPr>
          <w:p w14:paraId="72F243ED" w14:textId="77777777" w:rsidR="003F3CF5" w:rsidRPr="00835F44" w:rsidRDefault="003F3CF5" w:rsidP="00782834">
            <w:pPr>
              <w:pStyle w:val="TAC"/>
            </w:pPr>
            <w:r w:rsidRPr="00835F44">
              <w:t>12</w:t>
            </w:r>
          </w:p>
        </w:tc>
        <w:tc>
          <w:tcPr>
            <w:tcW w:w="835" w:type="dxa"/>
            <w:vAlign w:val="center"/>
          </w:tcPr>
          <w:p w14:paraId="5324C892" w14:textId="77777777" w:rsidR="003F3CF5" w:rsidRPr="00835F44" w:rsidRDefault="003F3CF5" w:rsidP="00782834">
            <w:pPr>
              <w:pStyle w:val="TAC"/>
            </w:pPr>
            <w:r w:rsidRPr="00835F44">
              <w:t>12</w:t>
            </w:r>
          </w:p>
        </w:tc>
        <w:tc>
          <w:tcPr>
            <w:tcW w:w="835" w:type="dxa"/>
            <w:vAlign w:val="center"/>
          </w:tcPr>
          <w:p w14:paraId="452F5970" w14:textId="77777777" w:rsidR="003F3CF5" w:rsidRPr="00835F44" w:rsidRDefault="003F3CF5" w:rsidP="00782834">
            <w:pPr>
              <w:pStyle w:val="TAC"/>
            </w:pPr>
            <w:r w:rsidRPr="00835F44">
              <w:t>12</w:t>
            </w:r>
          </w:p>
        </w:tc>
        <w:tc>
          <w:tcPr>
            <w:tcW w:w="835" w:type="dxa"/>
            <w:vAlign w:val="center"/>
          </w:tcPr>
          <w:p w14:paraId="4486F3B5" w14:textId="77777777" w:rsidR="003F3CF5" w:rsidRPr="00835F44" w:rsidRDefault="003F3CF5" w:rsidP="00782834">
            <w:pPr>
              <w:pStyle w:val="TAC"/>
            </w:pPr>
            <w:r w:rsidRPr="00835F44">
              <w:t>12</w:t>
            </w:r>
          </w:p>
        </w:tc>
        <w:tc>
          <w:tcPr>
            <w:tcW w:w="835" w:type="dxa"/>
            <w:vAlign w:val="center"/>
          </w:tcPr>
          <w:p w14:paraId="08402E50" w14:textId="77777777" w:rsidR="003F3CF5" w:rsidRPr="00835F44" w:rsidRDefault="003F3CF5" w:rsidP="00782834">
            <w:pPr>
              <w:pStyle w:val="TAC"/>
            </w:pPr>
            <w:r w:rsidRPr="00835F44">
              <w:t>12</w:t>
            </w:r>
          </w:p>
        </w:tc>
        <w:tc>
          <w:tcPr>
            <w:tcW w:w="835" w:type="dxa"/>
            <w:vAlign w:val="center"/>
          </w:tcPr>
          <w:p w14:paraId="213D7873" w14:textId="77777777" w:rsidR="003F3CF5" w:rsidRPr="00835F44" w:rsidRDefault="003F3CF5" w:rsidP="00782834">
            <w:pPr>
              <w:pStyle w:val="TAC"/>
            </w:pPr>
            <w:r w:rsidRPr="00835F44">
              <w:t>12</w:t>
            </w:r>
          </w:p>
        </w:tc>
        <w:tc>
          <w:tcPr>
            <w:tcW w:w="835" w:type="dxa"/>
            <w:vAlign w:val="center"/>
          </w:tcPr>
          <w:p w14:paraId="4E428EE5" w14:textId="77777777" w:rsidR="003F3CF5" w:rsidRPr="00835F44" w:rsidRDefault="003F3CF5" w:rsidP="00782834">
            <w:pPr>
              <w:pStyle w:val="TAC"/>
            </w:pPr>
            <w:r w:rsidRPr="00835F44">
              <w:t>12</w:t>
            </w:r>
          </w:p>
        </w:tc>
      </w:tr>
      <w:tr w:rsidR="003F3CF5" w:rsidRPr="00835F44" w14:paraId="49FE112B" w14:textId="77777777" w:rsidTr="00782834">
        <w:trPr>
          <w:jc w:val="center"/>
        </w:trPr>
        <w:tc>
          <w:tcPr>
            <w:tcW w:w="3690" w:type="dxa"/>
          </w:tcPr>
          <w:p w14:paraId="0478ECC3" w14:textId="77777777" w:rsidR="003F3CF5" w:rsidRPr="00835F44" w:rsidRDefault="003F3CF5" w:rsidP="00782834">
            <w:pPr>
              <w:pStyle w:val="TAL"/>
            </w:pPr>
            <w:r w:rsidRPr="00835F44">
              <w:t>Allocated slots per Frame</w:t>
            </w:r>
          </w:p>
        </w:tc>
        <w:tc>
          <w:tcPr>
            <w:tcW w:w="1093" w:type="dxa"/>
            <w:vAlign w:val="center"/>
          </w:tcPr>
          <w:p w14:paraId="2E1F9C8E" w14:textId="77777777" w:rsidR="003F3CF5" w:rsidRPr="00835F44" w:rsidRDefault="003F3CF5" w:rsidP="00782834">
            <w:pPr>
              <w:pStyle w:val="TAC"/>
            </w:pPr>
          </w:p>
        </w:tc>
        <w:tc>
          <w:tcPr>
            <w:tcW w:w="835" w:type="dxa"/>
            <w:vAlign w:val="center"/>
          </w:tcPr>
          <w:p w14:paraId="0DC5B168" w14:textId="645A7FEA" w:rsidR="003F3CF5" w:rsidRPr="00835F44" w:rsidRDefault="003F3CF5" w:rsidP="00782834">
            <w:pPr>
              <w:pStyle w:val="TAC"/>
            </w:pPr>
            <w:del w:id="908" w:author="Nokia" w:date="2023-11-01T13:53:00Z">
              <w:r w:rsidDel="002D363B">
                <w:delText>11</w:delText>
              </w:r>
            </w:del>
          </w:p>
        </w:tc>
        <w:tc>
          <w:tcPr>
            <w:tcW w:w="835" w:type="dxa"/>
            <w:vAlign w:val="center"/>
          </w:tcPr>
          <w:p w14:paraId="743390A2" w14:textId="77777777" w:rsidR="003F3CF5" w:rsidRPr="00835F44" w:rsidRDefault="003F3CF5" w:rsidP="00782834">
            <w:pPr>
              <w:pStyle w:val="TAC"/>
            </w:pPr>
            <w:r>
              <w:t>11</w:t>
            </w:r>
          </w:p>
        </w:tc>
        <w:tc>
          <w:tcPr>
            <w:tcW w:w="835" w:type="dxa"/>
            <w:vAlign w:val="center"/>
          </w:tcPr>
          <w:p w14:paraId="79409D58" w14:textId="77777777" w:rsidR="003F3CF5" w:rsidRPr="00835F44" w:rsidRDefault="003F3CF5" w:rsidP="00782834">
            <w:pPr>
              <w:pStyle w:val="TAC"/>
            </w:pPr>
            <w:r>
              <w:t>11</w:t>
            </w:r>
          </w:p>
        </w:tc>
        <w:tc>
          <w:tcPr>
            <w:tcW w:w="835" w:type="dxa"/>
            <w:vAlign w:val="center"/>
          </w:tcPr>
          <w:p w14:paraId="3EE13AF8" w14:textId="77777777" w:rsidR="003F3CF5" w:rsidRPr="00835F44" w:rsidRDefault="003F3CF5" w:rsidP="00782834">
            <w:pPr>
              <w:pStyle w:val="TAC"/>
            </w:pPr>
            <w:r>
              <w:t>11</w:t>
            </w:r>
          </w:p>
        </w:tc>
        <w:tc>
          <w:tcPr>
            <w:tcW w:w="835" w:type="dxa"/>
            <w:vAlign w:val="center"/>
          </w:tcPr>
          <w:p w14:paraId="61A01BA0" w14:textId="77777777" w:rsidR="003F3CF5" w:rsidRPr="00835F44" w:rsidRDefault="003F3CF5" w:rsidP="00782834">
            <w:pPr>
              <w:pStyle w:val="TAC"/>
            </w:pPr>
            <w:r>
              <w:t>11</w:t>
            </w:r>
          </w:p>
        </w:tc>
        <w:tc>
          <w:tcPr>
            <w:tcW w:w="835" w:type="dxa"/>
            <w:vAlign w:val="center"/>
          </w:tcPr>
          <w:p w14:paraId="5650B9AB" w14:textId="77777777" w:rsidR="003F3CF5" w:rsidRPr="00835F44" w:rsidRDefault="003F3CF5" w:rsidP="00782834">
            <w:pPr>
              <w:pStyle w:val="TAC"/>
            </w:pPr>
            <w:r>
              <w:t>11</w:t>
            </w:r>
          </w:p>
        </w:tc>
        <w:tc>
          <w:tcPr>
            <w:tcW w:w="835" w:type="dxa"/>
            <w:vAlign w:val="center"/>
          </w:tcPr>
          <w:p w14:paraId="71EFA837" w14:textId="77777777" w:rsidR="003F3CF5" w:rsidRPr="00835F44" w:rsidRDefault="003F3CF5" w:rsidP="00782834">
            <w:pPr>
              <w:pStyle w:val="TAC"/>
            </w:pPr>
            <w:r>
              <w:t>11</w:t>
            </w:r>
          </w:p>
        </w:tc>
        <w:tc>
          <w:tcPr>
            <w:tcW w:w="835" w:type="dxa"/>
            <w:vAlign w:val="center"/>
          </w:tcPr>
          <w:p w14:paraId="121530AE" w14:textId="77777777" w:rsidR="003F3CF5" w:rsidRPr="00835F44" w:rsidRDefault="003F3CF5" w:rsidP="00782834">
            <w:pPr>
              <w:pStyle w:val="TAC"/>
            </w:pPr>
            <w:r>
              <w:t>11</w:t>
            </w:r>
          </w:p>
        </w:tc>
        <w:tc>
          <w:tcPr>
            <w:tcW w:w="835" w:type="dxa"/>
            <w:vAlign w:val="center"/>
          </w:tcPr>
          <w:p w14:paraId="51F94FDD" w14:textId="77777777" w:rsidR="003F3CF5" w:rsidRPr="00835F44" w:rsidRDefault="003F3CF5" w:rsidP="00782834">
            <w:pPr>
              <w:pStyle w:val="TAC"/>
            </w:pPr>
            <w:r>
              <w:t>11</w:t>
            </w:r>
          </w:p>
        </w:tc>
        <w:tc>
          <w:tcPr>
            <w:tcW w:w="835" w:type="dxa"/>
            <w:vAlign w:val="center"/>
          </w:tcPr>
          <w:p w14:paraId="6479A427" w14:textId="77777777" w:rsidR="003F3CF5" w:rsidRPr="00835F44" w:rsidRDefault="003F3CF5" w:rsidP="00782834">
            <w:pPr>
              <w:pStyle w:val="TAC"/>
            </w:pPr>
            <w:r>
              <w:t>11</w:t>
            </w:r>
          </w:p>
        </w:tc>
        <w:tc>
          <w:tcPr>
            <w:tcW w:w="835" w:type="dxa"/>
            <w:vAlign w:val="center"/>
          </w:tcPr>
          <w:p w14:paraId="299B6853" w14:textId="77777777" w:rsidR="003F3CF5" w:rsidRPr="00835F44" w:rsidRDefault="003F3CF5" w:rsidP="00782834">
            <w:pPr>
              <w:pStyle w:val="TAC"/>
            </w:pPr>
            <w:r>
              <w:t>11</w:t>
            </w:r>
          </w:p>
        </w:tc>
      </w:tr>
      <w:tr w:rsidR="003F3CF5" w:rsidRPr="00835F44" w14:paraId="5C3F6D7A" w14:textId="77777777" w:rsidTr="00782834">
        <w:trPr>
          <w:jc w:val="center"/>
        </w:trPr>
        <w:tc>
          <w:tcPr>
            <w:tcW w:w="3690" w:type="dxa"/>
          </w:tcPr>
          <w:p w14:paraId="32E5705E" w14:textId="77777777" w:rsidR="003F3CF5" w:rsidRPr="00835F44" w:rsidRDefault="003F3CF5" w:rsidP="00782834">
            <w:pPr>
              <w:pStyle w:val="TAL"/>
            </w:pPr>
            <w:r w:rsidRPr="00835F44">
              <w:t>MCS Index</w:t>
            </w:r>
          </w:p>
        </w:tc>
        <w:tc>
          <w:tcPr>
            <w:tcW w:w="1093" w:type="dxa"/>
            <w:vAlign w:val="center"/>
          </w:tcPr>
          <w:p w14:paraId="2714A682" w14:textId="77777777" w:rsidR="003F3CF5" w:rsidRPr="00835F44" w:rsidRDefault="003F3CF5" w:rsidP="00782834">
            <w:pPr>
              <w:pStyle w:val="TAC"/>
            </w:pPr>
          </w:p>
        </w:tc>
        <w:tc>
          <w:tcPr>
            <w:tcW w:w="835" w:type="dxa"/>
            <w:vAlign w:val="center"/>
          </w:tcPr>
          <w:p w14:paraId="5E449354" w14:textId="7EEA1629" w:rsidR="003F3CF5" w:rsidRPr="00835F44" w:rsidRDefault="003F3CF5" w:rsidP="00782834">
            <w:pPr>
              <w:pStyle w:val="TAC"/>
            </w:pPr>
            <w:del w:id="909" w:author="Nokia" w:date="2023-11-01T13:53:00Z">
              <w:r w:rsidRPr="00835F44" w:rsidDel="002D363B">
                <w:delText>4</w:delText>
              </w:r>
            </w:del>
          </w:p>
        </w:tc>
        <w:tc>
          <w:tcPr>
            <w:tcW w:w="835" w:type="dxa"/>
            <w:vAlign w:val="center"/>
          </w:tcPr>
          <w:p w14:paraId="07D4F003" w14:textId="77777777" w:rsidR="003F3CF5" w:rsidRPr="00835F44" w:rsidRDefault="003F3CF5" w:rsidP="00782834">
            <w:pPr>
              <w:pStyle w:val="TAC"/>
            </w:pPr>
            <w:r w:rsidRPr="00835F44">
              <w:t>4</w:t>
            </w:r>
          </w:p>
        </w:tc>
        <w:tc>
          <w:tcPr>
            <w:tcW w:w="835" w:type="dxa"/>
            <w:vAlign w:val="center"/>
          </w:tcPr>
          <w:p w14:paraId="0F08452F" w14:textId="77777777" w:rsidR="003F3CF5" w:rsidRPr="00835F44" w:rsidRDefault="003F3CF5" w:rsidP="00782834">
            <w:pPr>
              <w:pStyle w:val="TAC"/>
            </w:pPr>
            <w:r w:rsidRPr="00835F44">
              <w:t>4</w:t>
            </w:r>
          </w:p>
        </w:tc>
        <w:tc>
          <w:tcPr>
            <w:tcW w:w="835" w:type="dxa"/>
            <w:vAlign w:val="center"/>
          </w:tcPr>
          <w:p w14:paraId="4B52E85A" w14:textId="77777777" w:rsidR="003F3CF5" w:rsidRPr="00835F44" w:rsidRDefault="003F3CF5" w:rsidP="00782834">
            <w:pPr>
              <w:pStyle w:val="TAC"/>
            </w:pPr>
            <w:r w:rsidRPr="00835F44">
              <w:t>4</w:t>
            </w:r>
          </w:p>
        </w:tc>
        <w:tc>
          <w:tcPr>
            <w:tcW w:w="835" w:type="dxa"/>
            <w:vAlign w:val="center"/>
          </w:tcPr>
          <w:p w14:paraId="46A89B16" w14:textId="77777777" w:rsidR="003F3CF5" w:rsidRPr="00835F44" w:rsidRDefault="003F3CF5" w:rsidP="00782834">
            <w:pPr>
              <w:pStyle w:val="TAC"/>
            </w:pPr>
            <w:r w:rsidRPr="00835F44">
              <w:t>4</w:t>
            </w:r>
          </w:p>
        </w:tc>
        <w:tc>
          <w:tcPr>
            <w:tcW w:w="835" w:type="dxa"/>
            <w:vAlign w:val="center"/>
          </w:tcPr>
          <w:p w14:paraId="4D528564" w14:textId="77777777" w:rsidR="003F3CF5" w:rsidRPr="00835F44" w:rsidRDefault="003F3CF5" w:rsidP="00782834">
            <w:pPr>
              <w:pStyle w:val="TAC"/>
            </w:pPr>
            <w:r w:rsidRPr="00835F44">
              <w:t>4</w:t>
            </w:r>
          </w:p>
        </w:tc>
        <w:tc>
          <w:tcPr>
            <w:tcW w:w="835" w:type="dxa"/>
            <w:vAlign w:val="center"/>
          </w:tcPr>
          <w:p w14:paraId="71D42478" w14:textId="77777777" w:rsidR="003F3CF5" w:rsidRPr="00835F44" w:rsidRDefault="003F3CF5" w:rsidP="00782834">
            <w:pPr>
              <w:pStyle w:val="TAC"/>
            </w:pPr>
            <w:r w:rsidRPr="00835F44">
              <w:t>4</w:t>
            </w:r>
          </w:p>
        </w:tc>
        <w:tc>
          <w:tcPr>
            <w:tcW w:w="835" w:type="dxa"/>
            <w:vAlign w:val="center"/>
          </w:tcPr>
          <w:p w14:paraId="7287F2F2" w14:textId="77777777" w:rsidR="003F3CF5" w:rsidRPr="00835F44" w:rsidRDefault="003F3CF5" w:rsidP="00782834">
            <w:pPr>
              <w:pStyle w:val="TAC"/>
            </w:pPr>
            <w:r w:rsidRPr="00835F44">
              <w:t>4</w:t>
            </w:r>
          </w:p>
        </w:tc>
        <w:tc>
          <w:tcPr>
            <w:tcW w:w="835" w:type="dxa"/>
            <w:vAlign w:val="center"/>
          </w:tcPr>
          <w:p w14:paraId="648028B8" w14:textId="77777777" w:rsidR="003F3CF5" w:rsidRPr="00835F44" w:rsidRDefault="003F3CF5" w:rsidP="00782834">
            <w:pPr>
              <w:pStyle w:val="TAC"/>
            </w:pPr>
            <w:r w:rsidRPr="00835F44">
              <w:t>4</w:t>
            </w:r>
          </w:p>
        </w:tc>
        <w:tc>
          <w:tcPr>
            <w:tcW w:w="835" w:type="dxa"/>
            <w:vAlign w:val="center"/>
          </w:tcPr>
          <w:p w14:paraId="23A70FF5" w14:textId="77777777" w:rsidR="003F3CF5" w:rsidRPr="00835F44" w:rsidRDefault="003F3CF5" w:rsidP="00782834">
            <w:pPr>
              <w:pStyle w:val="TAC"/>
            </w:pPr>
            <w:r w:rsidRPr="00835F44">
              <w:t>4</w:t>
            </w:r>
          </w:p>
        </w:tc>
        <w:tc>
          <w:tcPr>
            <w:tcW w:w="835" w:type="dxa"/>
            <w:vAlign w:val="center"/>
          </w:tcPr>
          <w:p w14:paraId="5B1C002C" w14:textId="77777777" w:rsidR="003F3CF5" w:rsidRPr="00835F44" w:rsidRDefault="003F3CF5" w:rsidP="00782834">
            <w:pPr>
              <w:pStyle w:val="TAC"/>
            </w:pPr>
            <w:r w:rsidRPr="00835F44">
              <w:t>4</w:t>
            </w:r>
          </w:p>
        </w:tc>
      </w:tr>
      <w:tr w:rsidR="003F3CF5" w:rsidRPr="00835F44" w14:paraId="625B558E" w14:textId="77777777" w:rsidTr="00782834">
        <w:trPr>
          <w:jc w:val="center"/>
        </w:trPr>
        <w:tc>
          <w:tcPr>
            <w:tcW w:w="3690" w:type="dxa"/>
          </w:tcPr>
          <w:p w14:paraId="0857C4D4" w14:textId="77777777" w:rsidR="003F3CF5" w:rsidRPr="00835F44" w:rsidRDefault="003F3CF5" w:rsidP="00782834">
            <w:pPr>
              <w:pStyle w:val="TAL"/>
            </w:pPr>
            <w:r w:rsidRPr="00835F44">
              <w:t xml:space="preserve">MCS Table for TBS determination </w:t>
            </w:r>
          </w:p>
        </w:tc>
        <w:tc>
          <w:tcPr>
            <w:tcW w:w="1093" w:type="dxa"/>
            <w:vAlign w:val="center"/>
          </w:tcPr>
          <w:p w14:paraId="2A26B4E3" w14:textId="77777777" w:rsidR="003F3CF5" w:rsidRPr="00835F44" w:rsidRDefault="003F3CF5" w:rsidP="00782834">
            <w:pPr>
              <w:pStyle w:val="TAC"/>
            </w:pPr>
          </w:p>
        </w:tc>
        <w:tc>
          <w:tcPr>
            <w:tcW w:w="9185" w:type="dxa"/>
            <w:gridSpan w:val="11"/>
            <w:vAlign w:val="center"/>
          </w:tcPr>
          <w:p w14:paraId="29F620F6" w14:textId="77777777" w:rsidR="003F3CF5" w:rsidRPr="00835F44" w:rsidRDefault="003F3CF5" w:rsidP="00782834">
            <w:pPr>
              <w:pStyle w:val="TAC"/>
            </w:pPr>
            <w:r w:rsidRPr="00835F44">
              <w:t>64QAM</w:t>
            </w:r>
          </w:p>
        </w:tc>
      </w:tr>
      <w:tr w:rsidR="003F3CF5" w:rsidRPr="00835F44" w14:paraId="6F423200" w14:textId="77777777" w:rsidTr="00782834">
        <w:trPr>
          <w:jc w:val="center"/>
        </w:trPr>
        <w:tc>
          <w:tcPr>
            <w:tcW w:w="3690" w:type="dxa"/>
          </w:tcPr>
          <w:p w14:paraId="64EE20C5" w14:textId="77777777" w:rsidR="003F3CF5" w:rsidRPr="00835F44" w:rsidRDefault="003F3CF5" w:rsidP="00782834">
            <w:pPr>
              <w:pStyle w:val="TAL"/>
            </w:pPr>
            <w:r w:rsidRPr="00835F44">
              <w:t>Modulation</w:t>
            </w:r>
          </w:p>
        </w:tc>
        <w:tc>
          <w:tcPr>
            <w:tcW w:w="1093" w:type="dxa"/>
            <w:vAlign w:val="center"/>
          </w:tcPr>
          <w:p w14:paraId="1E6C0CE5" w14:textId="77777777" w:rsidR="003F3CF5" w:rsidRPr="00835F44" w:rsidRDefault="003F3CF5" w:rsidP="00782834">
            <w:pPr>
              <w:pStyle w:val="TAC"/>
            </w:pPr>
          </w:p>
        </w:tc>
        <w:tc>
          <w:tcPr>
            <w:tcW w:w="835" w:type="dxa"/>
            <w:vAlign w:val="center"/>
          </w:tcPr>
          <w:p w14:paraId="3237732D" w14:textId="79BC7929" w:rsidR="003F3CF5" w:rsidRPr="00835F44" w:rsidRDefault="003F3CF5" w:rsidP="00782834">
            <w:pPr>
              <w:pStyle w:val="TAC"/>
            </w:pPr>
            <w:del w:id="910" w:author="Nokia" w:date="2023-11-01T13:53:00Z">
              <w:r w:rsidRPr="00835F44" w:rsidDel="002D363B">
                <w:delText>QPSK</w:delText>
              </w:r>
            </w:del>
          </w:p>
        </w:tc>
        <w:tc>
          <w:tcPr>
            <w:tcW w:w="835" w:type="dxa"/>
            <w:vAlign w:val="center"/>
          </w:tcPr>
          <w:p w14:paraId="144A51DA" w14:textId="77777777" w:rsidR="003F3CF5" w:rsidRPr="00835F44" w:rsidRDefault="003F3CF5" w:rsidP="00782834">
            <w:pPr>
              <w:pStyle w:val="TAC"/>
            </w:pPr>
            <w:r w:rsidRPr="00835F44">
              <w:t>QPSK</w:t>
            </w:r>
          </w:p>
        </w:tc>
        <w:tc>
          <w:tcPr>
            <w:tcW w:w="835" w:type="dxa"/>
            <w:vAlign w:val="center"/>
          </w:tcPr>
          <w:p w14:paraId="0232DD22" w14:textId="77777777" w:rsidR="003F3CF5" w:rsidRPr="00835F44" w:rsidRDefault="003F3CF5" w:rsidP="00782834">
            <w:pPr>
              <w:pStyle w:val="TAC"/>
            </w:pPr>
            <w:r w:rsidRPr="00835F44">
              <w:t>QPSK</w:t>
            </w:r>
          </w:p>
        </w:tc>
        <w:tc>
          <w:tcPr>
            <w:tcW w:w="835" w:type="dxa"/>
            <w:vAlign w:val="center"/>
          </w:tcPr>
          <w:p w14:paraId="745A1905" w14:textId="77777777" w:rsidR="003F3CF5" w:rsidRPr="00835F44" w:rsidRDefault="003F3CF5" w:rsidP="00782834">
            <w:pPr>
              <w:pStyle w:val="TAC"/>
            </w:pPr>
            <w:r w:rsidRPr="00835F44">
              <w:t>QPSK</w:t>
            </w:r>
          </w:p>
        </w:tc>
        <w:tc>
          <w:tcPr>
            <w:tcW w:w="835" w:type="dxa"/>
            <w:vAlign w:val="center"/>
          </w:tcPr>
          <w:p w14:paraId="3F7ED373" w14:textId="77777777" w:rsidR="003F3CF5" w:rsidRPr="00835F44" w:rsidRDefault="003F3CF5" w:rsidP="00782834">
            <w:pPr>
              <w:pStyle w:val="TAC"/>
            </w:pPr>
            <w:r w:rsidRPr="00835F44">
              <w:t>QPSK</w:t>
            </w:r>
          </w:p>
        </w:tc>
        <w:tc>
          <w:tcPr>
            <w:tcW w:w="835" w:type="dxa"/>
            <w:vAlign w:val="center"/>
          </w:tcPr>
          <w:p w14:paraId="7F82AC47" w14:textId="77777777" w:rsidR="003F3CF5" w:rsidRPr="00835F44" w:rsidRDefault="003F3CF5" w:rsidP="00782834">
            <w:pPr>
              <w:pStyle w:val="TAC"/>
            </w:pPr>
            <w:r w:rsidRPr="00835F44">
              <w:t>QPSK</w:t>
            </w:r>
          </w:p>
        </w:tc>
        <w:tc>
          <w:tcPr>
            <w:tcW w:w="835" w:type="dxa"/>
            <w:vAlign w:val="center"/>
          </w:tcPr>
          <w:p w14:paraId="53182743" w14:textId="77777777" w:rsidR="003F3CF5" w:rsidRPr="00835F44" w:rsidRDefault="003F3CF5" w:rsidP="00782834">
            <w:pPr>
              <w:pStyle w:val="TAC"/>
            </w:pPr>
            <w:r w:rsidRPr="00835F44">
              <w:t>QPSK</w:t>
            </w:r>
          </w:p>
        </w:tc>
        <w:tc>
          <w:tcPr>
            <w:tcW w:w="835" w:type="dxa"/>
            <w:vAlign w:val="center"/>
          </w:tcPr>
          <w:p w14:paraId="60A71EC3" w14:textId="77777777" w:rsidR="003F3CF5" w:rsidRPr="00835F44" w:rsidRDefault="003F3CF5" w:rsidP="00782834">
            <w:pPr>
              <w:pStyle w:val="TAC"/>
            </w:pPr>
            <w:r w:rsidRPr="00835F44">
              <w:t>QPSK</w:t>
            </w:r>
          </w:p>
        </w:tc>
        <w:tc>
          <w:tcPr>
            <w:tcW w:w="835" w:type="dxa"/>
            <w:vAlign w:val="center"/>
          </w:tcPr>
          <w:p w14:paraId="06540E7D" w14:textId="77777777" w:rsidR="003F3CF5" w:rsidRPr="00835F44" w:rsidRDefault="003F3CF5" w:rsidP="00782834">
            <w:pPr>
              <w:pStyle w:val="TAC"/>
            </w:pPr>
            <w:r w:rsidRPr="00835F44">
              <w:t>QPSK</w:t>
            </w:r>
          </w:p>
        </w:tc>
        <w:tc>
          <w:tcPr>
            <w:tcW w:w="835" w:type="dxa"/>
            <w:vAlign w:val="center"/>
          </w:tcPr>
          <w:p w14:paraId="61BC773F" w14:textId="77777777" w:rsidR="003F3CF5" w:rsidRPr="00835F44" w:rsidRDefault="003F3CF5" w:rsidP="00782834">
            <w:pPr>
              <w:pStyle w:val="TAC"/>
            </w:pPr>
            <w:r w:rsidRPr="00835F44">
              <w:t>QPSK</w:t>
            </w:r>
          </w:p>
        </w:tc>
        <w:tc>
          <w:tcPr>
            <w:tcW w:w="835" w:type="dxa"/>
            <w:vAlign w:val="center"/>
          </w:tcPr>
          <w:p w14:paraId="1637A1AD" w14:textId="77777777" w:rsidR="003F3CF5" w:rsidRPr="00835F44" w:rsidRDefault="003F3CF5" w:rsidP="00782834">
            <w:pPr>
              <w:pStyle w:val="TAC"/>
            </w:pPr>
            <w:r w:rsidRPr="00835F44">
              <w:t>QPSK</w:t>
            </w:r>
          </w:p>
        </w:tc>
      </w:tr>
      <w:tr w:rsidR="003F3CF5" w:rsidRPr="00835F44" w14:paraId="72B8053C" w14:textId="77777777" w:rsidTr="00782834">
        <w:trPr>
          <w:jc w:val="center"/>
        </w:trPr>
        <w:tc>
          <w:tcPr>
            <w:tcW w:w="3690" w:type="dxa"/>
          </w:tcPr>
          <w:p w14:paraId="59852721" w14:textId="77777777" w:rsidR="003F3CF5" w:rsidRPr="00835F44" w:rsidRDefault="003F3CF5" w:rsidP="00782834">
            <w:pPr>
              <w:pStyle w:val="TAL"/>
            </w:pPr>
            <w:r w:rsidRPr="00835F44">
              <w:t>Target Coding Rate</w:t>
            </w:r>
          </w:p>
        </w:tc>
        <w:tc>
          <w:tcPr>
            <w:tcW w:w="1093" w:type="dxa"/>
            <w:vAlign w:val="center"/>
          </w:tcPr>
          <w:p w14:paraId="643B0403" w14:textId="77777777" w:rsidR="003F3CF5" w:rsidRPr="00835F44" w:rsidRDefault="003F3CF5" w:rsidP="00782834">
            <w:pPr>
              <w:pStyle w:val="TAC"/>
            </w:pPr>
          </w:p>
        </w:tc>
        <w:tc>
          <w:tcPr>
            <w:tcW w:w="835" w:type="dxa"/>
            <w:vAlign w:val="center"/>
          </w:tcPr>
          <w:p w14:paraId="4715DDED" w14:textId="4E8125C9" w:rsidR="003F3CF5" w:rsidRPr="00835F44" w:rsidRDefault="003F3CF5" w:rsidP="00782834">
            <w:pPr>
              <w:pStyle w:val="TAC"/>
            </w:pPr>
            <w:del w:id="911" w:author="Nokia" w:date="2023-11-01T13:53:00Z">
              <w:r w:rsidRPr="00835F44" w:rsidDel="002D363B">
                <w:delText>1/3</w:delText>
              </w:r>
            </w:del>
          </w:p>
        </w:tc>
        <w:tc>
          <w:tcPr>
            <w:tcW w:w="835" w:type="dxa"/>
            <w:vAlign w:val="center"/>
          </w:tcPr>
          <w:p w14:paraId="2CEFAA16" w14:textId="77777777" w:rsidR="003F3CF5" w:rsidRPr="00835F44" w:rsidRDefault="003F3CF5" w:rsidP="00782834">
            <w:pPr>
              <w:pStyle w:val="TAC"/>
            </w:pPr>
            <w:r w:rsidRPr="00835F44">
              <w:t>1/3</w:t>
            </w:r>
          </w:p>
        </w:tc>
        <w:tc>
          <w:tcPr>
            <w:tcW w:w="835" w:type="dxa"/>
            <w:vAlign w:val="center"/>
          </w:tcPr>
          <w:p w14:paraId="015CD16F" w14:textId="77777777" w:rsidR="003F3CF5" w:rsidRPr="00835F44" w:rsidRDefault="003F3CF5" w:rsidP="00782834">
            <w:pPr>
              <w:pStyle w:val="TAC"/>
            </w:pPr>
            <w:r w:rsidRPr="00835F44">
              <w:t>1/3</w:t>
            </w:r>
          </w:p>
        </w:tc>
        <w:tc>
          <w:tcPr>
            <w:tcW w:w="835" w:type="dxa"/>
            <w:vAlign w:val="center"/>
          </w:tcPr>
          <w:p w14:paraId="60DB2EB8" w14:textId="77777777" w:rsidR="003F3CF5" w:rsidRPr="00835F44" w:rsidRDefault="003F3CF5" w:rsidP="00782834">
            <w:pPr>
              <w:pStyle w:val="TAC"/>
            </w:pPr>
            <w:r w:rsidRPr="00835F44">
              <w:t>1/3</w:t>
            </w:r>
          </w:p>
        </w:tc>
        <w:tc>
          <w:tcPr>
            <w:tcW w:w="835" w:type="dxa"/>
            <w:vAlign w:val="center"/>
          </w:tcPr>
          <w:p w14:paraId="539C26CE" w14:textId="77777777" w:rsidR="003F3CF5" w:rsidRPr="00835F44" w:rsidRDefault="003F3CF5" w:rsidP="00782834">
            <w:pPr>
              <w:pStyle w:val="TAC"/>
            </w:pPr>
            <w:r w:rsidRPr="00835F44">
              <w:t>1/3</w:t>
            </w:r>
          </w:p>
        </w:tc>
        <w:tc>
          <w:tcPr>
            <w:tcW w:w="835" w:type="dxa"/>
            <w:vAlign w:val="center"/>
          </w:tcPr>
          <w:p w14:paraId="28898999" w14:textId="77777777" w:rsidR="003F3CF5" w:rsidRPr="00835F44" w:rsidRDefault="003F3CF5" w:rsidP="00782834">
            <w:pPr>
              <w:pStyle w:val="TAC"/>
            </w:pPr>
            <w:r w:rsidRPr="00835F44">
              <w:t>1/3</w:t>
            </w:r>
          </w:p>
        </w:tc>
        <w:tc>
          <w:tcPr>
            <w:tcW w:w="835" w:type="dxa"/>
            <w:vAlign w:val="center"/>
          </w:tcPr>
          <w:p w14:paraId="3F70877A" w14:textId="77777777" w:rsidR="003F3CF5" w:rsidRPr="00835F44" w:rsidRDefault="003F3CF5" w:rsidP="00782834">
            <w:pPr>
              <w:pStyle w:val="TAC"/>
            </w:pPr>
            <w:r w:rsidRPr="00835F44">
              <w:t>1/3</w:t>
            </w:r>
          </w:p>
        </w:tc>
        <w:tc>
          <w:tcPr>
            <w:tcW w:w="835" w:type="dxa"/>
            <w:vAlign w:val="center"/>
          </w:tcPr>
          <w:p w14:paraId="5B0A2571" w14:textId="77777777" w:rsidR="003F3CF5" w:rsidRPr="00835F44" w:rsidRDefault="003F3CF5" w:rsidP="00782834">
            <w:pPr>
              <w:pStyle w:val="TAC"/>
            </w:pPr>
            <w:r w:rsidRPr="00835F44">
              <w:t>1/3</w:t>
            </w:r>
          </w:p>
        </w:tc>
        <w:tc>
          <w:tcPr>
            <w:tcW w:w="835" w:type="dxa"/>
            <w:vAlign w:val="center"/>
          </w:tcPr>
          <w:p w14:paraId="2F4B3CE3" w14:textId="77777777" w:rsidR="003F3CF5" w:rsidRPr="00835F44" w:rsidRDefault="003F3CF5" w:rsidP="00782834">
            <w:pPr>
              <w:pStyle w:val="TAC"/>
            </w:pPr>
            <w:r w:rsidRPr="00835F44">
              <w:t>1/3</w:t>
            </w:r>
          </w:p>
        </w:tc>
        <w:tc>
          <w:tcPr>
            <w:tcW w:w="835" w:type="dxa"/>
            <w:vAlign w:val="center"/>
          </w:tcPr>
          <w:p w14:paraId="746BAC53" w14:textId="77777777" w:rsidR="003F3CF5" w:rsidRPr="00835F44" w:rsidRDefault="003F3CF5" w:rsidP="00782834">
            <w:pPr>
              <w:pStyle w:val="TAC"/>
            </w:pPr>
            <w:r w:rsidRPr="00835F44">
              <w:t>1/3</w:t>
            </w:r>
          </w:p>
        </w:tc>
        <w:tc>
          <w:tcPr>
            <w:tcW w:w="835" w:type="dxa"/>
            <w:vAlign w:val="center"/>
          </w:tcPr>
          <w:p w14:paraId="61BEE084" w14:textId="77777777" w:rsidR="003F3CF5" w:rsidRPr="00835F44" w:rsidRDefault="003F3CF5" w:rsidP="00782834">
            <w:pPr>
              <w:pStyle w:val="TAC"/>
            </w:pPr>
            <w:r w:rsidRPr="00835F44">
              <w:t>1/3</w:t>
            </w:r>
          </w:p>
        </w:tc>
      </w:tr>
      <w:tr w:rsidR="003F3CF5" w:rsidRPr="00835F44" w14:paraId="0BB6261C" w14:textId="77777777" w:rsidTr="00782834">
        <w:trPr>
          <w:jc w:val="center"/>
        </w:trPr>
        <w:tc>
          <w:tcPr>
            <w:tcW w:w="3690" w:type="dxa"/>
          </w:tcPr>
          <w:p w14:paraId="18ADD479" w14:textId="77777777" w:rsidR="003F3CF5" w:rsidRPr="00835F44" w:rsidRDefault="003F3CF5" w:rsidP="00782834">
            <w:pPr>
              <w:pStyle w:val="TAL"/>
            </w:pPr>
            <w:r w:rsidRPr="00835F44">
              <w:t>Maximum number of HARQ transmissions</w:t>
            </w:r>
          </w:p>
        </w:tc>
        <w:tc>
          <w:tcPr>
            <w:tcW w:w="1093" w:type="dxa"/>
            <w:vAlign w:val="center"/>
          </w:tcPr>
          <w:p w14:paraId="5FBCDB3B" w14:textId="77777777" w:rsidR="003F3CF5" w:rsidRPr="00835F44" w:rsidRDefault="003F3CF5" w:rsidP="00782834">
            <w:pPr>
              <w:pStyle w:val="TAC"/>
            </w:pPr>
          </w:p>
        </w:tc>
        <w:tc>
          <w:tcPr>
            <w:tcW w:w="835" w:type="dxa"/>
            <w:vAlign w:val="center"/>
          </w:tcPr>
          <w:p w14:paraId="6B3345E4" w14:textId="4B936EA7" w:rsidR="003F3CF5" w:rsidRPr="00835F44" w:rsidRDefault="003F3CF5" w:rsidP="00782834">
            <w:pPr>
              <w:pStyle w:val="TAC"/>
            </w:pPr>
            <w:del w:id="912" w:author="Nokia" w:date="2023-11-01T13:53:00Z">
              <w:r w:rsidRPr="00835F44" w:rsidDel="002D363B">
                <w:delText>1</w:delText>
              </w:r>
            </w:del>
          </w:p>
        </w:tc>
        <w:tc>
          <w:tcPr>
            <w:tcW w:w="835" w:type="dxa"/>
            <w:vAlign w:val="center"/>
          </w:tcPr>
          <w:p w14:paraId="290D2567" w14:textId="77777777" w:rsidR="003F3CF5" w:rsidRPr="00835F44" w:rsidRDefault="003F3CF5" w:rsidP="00782834">
            <w:pPr>
              <w:pStyle w:val="TAC"/>
            </w:pPr>
            <w:r w:rsidRPr="00835F44">
              <w:t>1</w:t>
            </w:r>
          </w:p>
        </w:tc>
        <w:tc>
          <w:tcPr>
            <w:tcW w:w="835" w:type="dxa"/>
            <w:vAlign w:val="center"/>
          </w:tcPr>
          <w:p w14:paraId="7860B7B5" w14:textId="77777777" w:rsidR="003F3CF5" w:rsidRPr="00835F44" w:rsidRDefault="003F3CF5" w:rsidP="00782834">
            <w:pPr>
              <w:pStyle w:val="TAC"/>
            </w:pPr>
            <w:r w:rsidRPr="00835F44">
              <w:t>1</w:t>
            </w:r>
          </w:p>
        </w:tc>
        <w:tc>
          <w:tcPr>
            <w:tcW w:w="835" w:type="dxa"/>
            <w:vAlign w:val="center"/>
          </w:tcPr>
          <w:p w14:paraId="31748C0C" w14:textId="77777777" w:rsidR="003F3CF5" w:rsidRPr="00835F44" w:rsidRDefault="003F3CF5" w:rsidP="00782834">
            <w:pPr>
              <w:pStyle w:val="TAC"/>
            </w:pPr>
            <w:r w:rsidRPr="00835F44">
              <w:t>1</w:t>
            </w:r>
          </w:p>
        </w:tc>
        <w:tc>
          <w:tcPr>
            <w:tcW w:w="835" w:type="dxa"/>
            <w:vAlign w:val="center"/>
          </w:tcPr>
          <w:p w14:paraId="5F2D7469" w14:textId="77777777" w:rsidR="003F3CF5" w:rsidRPr="00835F44" w:rsidRDefault="003F3CF5" w:rsidP="00782834">
            <w:pPr>
              <w:pStyle w:val="TAC"/>
            </w:pPr>
            <w:r w:rsidRPr="00835F44">
              <w:t>1</w:t>
            </w:r>
          </w:p>
        </w:tc>
        <w:tc>
          <w:tcPr>
            <w:tcW w:w="835" w:type="dxa"/>
            <w:vAlign w:val="center"/>
          </w:tcPr>
          <w:p w14:paraId="6DD7C7FE" w14:textId="77777777" w:rsidR="003F3CF5" w:rsidRPr="00835F44" w:rsidRDefault="003F3CF5" w:rsidP="00782834">
            <w:pPr>
              <w:pStyle w:val="TAC"/>
            </w:pPr>
            <w:r w:rsidRPr="00835F44">
              <w:t>1</w:t>
            </w:r>
          </w:p>
        </w:tc>
        <w:tc>
          <w:tcPr>
            <w:tcW w:w="835" w:type="dxa"/>
            <w:vAlign w:val="center"/>
          </w:tcPr>
          <w:p w14:paraId="0A20520A" w14:textId="77777777" w:rsidR="003F3CF5" w:rsidRPr="00835F44" w:rsidRDefault="003F3CF5" w:rsidP="00782834">
            <w:pPr>
              <w:pStyle w:val="TAC"/>
            </w:pPr>
            <w:r w:rsidRPr="00835F44">
              <w:t>1</w:t>
            </w:r>
          </w:p>
        </w:tc>
        <w:tc>
          <w:tcPr>
            <w:tcW w:w="835" w:type="dxa"/>
            <w:vAlign w:val="center"/>
          </w:tcPr>
          <w:p w14:paraId="14F7F95D" w14:textId="77777777" w:rsidR="003F3CF5" w:rsidRPr="00835F44" w:rsidRDefault="003F3CF5" w:rsidP="00782834">
            <w:pPr>
              <w:pStyle w:val="TAC"/>
            </w:pPr>
            <w:r w:rsidRPr="00835F44">
              <w:t>1</w:t>
            </w:r>
          </w:p>
        </w:tc>
        <w:tc>
          <w:tcPr>
            <w:tcW w:w="835" w:type="dxa"/>
            <w:vAlign w:val="center"/>
          </w:tcPr>
          <w:p w14:paraId="08263350" w14:textId="77777777" w:rsidR="003F3CF5" w:rsidRPr="00835F44" w:rsidRDefault="003F3CF5" w:rsidP="00782834">
            <w:pPr>
              <w:pStyle w:val="TAC"/>
            </w:pPr>
            <w:r w:rsidRPr="00835F44">
              <w:t>1</w:t>
            </w:r>
          </w:p>
        </w:tc>
        <w:tc>
          <w:tcPr>
            <w:tcW w:w="835" w:type="dxa"/>
            <w:vAlign w:val="center"/>
          </w:tcPr>
          <w:p w14:paraId="3C8B4553" w14:textId="77777777" w:rsidR="003F3CF5" w:rsidRPr="00835F44" w:rsidRDefault="003F3CF5" w:rsidP="00782834">
            <w:pPr>
              <w:pStyle w:val="TAC"/>
            </w:pPr>
            <w:r w:rsidRPr="00835F44">
              <w:t>1</w:t>
            </w:r>
          </w:p>
        </w:tc>
        <w:tc>
          <w:tcPr>
            <w:tcW w:w="835" w:type="dxa"/>
            <w:vAlign w:val="center"/>
          </w:tcPr>
          <w:p w14:paraId="45EF6302" w14:textId="77777777" w:rsidR="003F3CF5" w:rsidRPr="00835F44" w:rsidRDefault="003F3CF5" w:rsidP="00782834">
            <w:pPr>
              <w:pStyle w:val="TAC"/>
            </w:pPr>
            <w:r w:rsidRPr="00835F44">
              <w:t>1</w:t>
            </w:r>
          </w:p>
        </w:tc>
      </w:tr>
      <w:tr w:rsidR="003F3CF5" w:rsidRPr="00835F44" w14:paraId="51A455D9" w14:textId="77777777" w:rsidTr="00782834">
        <w:trPr>
          <w:jc w:val="center"/>
        </w:trPr>
        <w:tc>
          <w:tcPr>
            <w:tcW w:w="3690" w:type="dxa"/>
          </w:tcPr>
          <w:p w14:paraId="65E0C69A" w14:textId="77777777" w:rsidR="003F3CF5" w:rsidRPr="00835F44" w:rsidRDefault="003F3CF5" w:rsidP="00782834">
            <w:pPr>
              <w:pStyle w:val="TAH"/>
            </w:pPr>
            <w:r w:rsidRPr="00835F44">
              <w:t>Information Bit Payload per Slot</w:t>
            </w:r>
          </w:p>
        </w:tc>
        <w:tc>
          <w:tcPr>
            <w:tcW w:w="1093" w:type="dxa"/>
            <w:vAlign w:val="center"/>
          </w:tcPr>
          <w:p w14:paraId="7B2FF841" w14:textId="77777777" w:rsidR="003F3CF5" w:rsidRPr="00835F44" w:rsidRDefault="003F3CF5" w:rsidP="00782834">
            <w:pPr>
              <w:pStyle w:val="TAC"/>
            </w:pPr>
          </w:p>
        </w:tc>
        <w:tc>
          <w:tcPr>
            <w:tcW w:w="835" w:type="dxa"/>
            <w:vAlign w:val="center"/>
          </w:tcPr>
          <w:p w14:paraId="7A53CE8B" w14:textId="77777777" w:rsidR="003F3CF5" w:rsidRPr="00835F44" w:rsidRDefault="003F3CF5" w:rsidP="00782834">
            <w:pPr>
              <w:pStyle w:val="TAC"/>
            </w:pPr>
          </w:p>
        </w:tc>
        <w:tc>
          <w:tcPr>
            <w:tcW w:w="835" w:type="dxa"/>
            <w:vAlign w:val="center"/>
          </w:tcPr>
          <w:p w14:paraId="7C27B14A" w14:textId="77777777" w:rsidR="003F3CF5" w:rsidRPr="00835F44" w:rsidRDefault="003F3CF5" w:rsidP="00782834">
            <w:pPr>
              <w:pStyle w:val="TAC"/>
            </w:pPr>
          </w:p>
        </w:tc>
        <w:tc>
          <w:tcPr>
            <w:tcW w:w="835" w:type="dxa"/>
            <w:vAlign w:val="center"/>
          </w:tcPr>
          <w:p w14:paraId="19C95B65" w14:textId="77777777" w:rsidR="003F3CF5" w:rsidRPr="00835F44" w:rsidRDefault="003F3CF5" w:rsidP="00782834">
            <w:pPr>
              <w:pStyle w:val="TAC"/>
            </w:pPr>
          </w:p>
        </w:tc>
        <w:tc>
          <w:tcPr>
            <w:tcW w:w="835" w:type="dxa"/>
            <w:vAlign w:val="center"/>
          </w:tcPr>
          <w:p w14:paraId="5CC400BD" w14:textId="77777777" w:rsidR="003F3CF5" w:rsidRPr="00835F44" w:rsidRDefault="003F3CF5" w:rsidP="00782834">
            <w:pPr>
              <w:pStyle w:val="TAC"/>
            </w:pPr>
          </w:p>
        </w:tc>
        <w:tc>
          <w:tcPr>
            <w:tcW w:w="835" w:type="dxa"/>
            <w:vAlign w:val="center"/>
          </w:tcPr>
          <w:p w14:paraId="665D44B3" w14:textId="77777777" w:rsidR="003F3CF5" w:rsidRPr="00835F44" w:rsidRDefault="003F3CF5" w:rsidP="00782834">
            <w:pPr>
              <w:pStyle w:val="TAC"/>
            </w:pPr>
          </w:p>
        </w:tc>
        <w:tc>
          <w:tcPr>
            <w:tcW w:w="835" w:type="dxa"/>
            <w:vAlign w:val="center"/>
          </w:tcPr>
          <w:p w14:paraId="23217267" w14:textId="77777777" w:rsidR="003F3CF5" w:rsidRPr="00835F44" w:rsidRDefault="003F3CF5" w:rsidP="00782834">
            <w:pPr>
              <w:pStyle w:val="TAC"/>
            </w:pPr>
          </w:p>
        </w:tc>
        <w:tc>
          <w:tcPr>
            <w:tcW w:w="835" w:type="dxa"/>
            <w:vAlign w:val="center"/>
          </w:tcPr>
          <w:p w14:paraId="552E980F" w14:textId="77777777" w:rsidR="003F3CF5" w:rsidRPr="00835F44" w:rsidRDefault="003F3CF5" w:rsidP="00782834">
            <w:pPr>
              <w:pStyle w:val="TAC"/>
            </w:pPr>
          </w:p>
        </w:tc>
        <w:tc>
          <w:tcPr>
            <w:tcW w:w="835" w:type="dxa"/>
            <w:vAlign w:val="center"/>
          </w:tcPr>
          <w:p w14:paraId="778C4B97" w14:textId="77777777" w:rsidR="003F3CF5" w:rsidRPr="00835F44" w:rsidRDefault="003F3CF5" w:rsidP="00782834">
            <w:pPr>
              <w:pStyle w:val="TAC"/>
            </w:pPr>
          </w:p>
        </w:tc>
        <w:tc>
          <w:tcPr>
            <w:tcW w:w="835" w:type="dxa"/>
            <w:vAlign w:val="center"/>
          </w:tcPr>
          <w:p w14:paraId="5C3CDF62" w14:textId="77777777" w:rsidR="003F3CF5" w:rsidRPr="00835F44" w:rsidRDefault="003F3CF5" w:rsidP="00782834">
            <w:pPr>
              <w:pStyle w:val="TAC"/>
            </w:pPr>
          </w:p>
        </w:tc>
        <w:tc>
          <w:tcPr>
            <w:tcW w:w="835" w:type="dxa"/>
            <w:vAlign w:val="center"/>
          </w:tcPr>
          <w:p w14:paraId="26529270" w14:textId="77777777" w:rsidR="003F3CF5" w:rsidRPr="00835F44" w:rsidRDefault="003F3CF5" w:rsidP="00782834">
            <w:pPr>
              <w:pStyle w:val="TAC"/>
            </w:pPr>
          </w:p>
        </w:tc>
        <w:tc>
          <w:tcPr>
            <w:tcW w:w="835" w:type="dxa"/>
            <w:vAlign w:val="center"/>
          </w:tcPr>
          <w:p w14:paraId="48C89260" w14:textId="77777777" w:rsidR="003F3CF5" w:rsidRPr="00835F44" w:rsidRDefault="003F3CF5" w:rsidP="00782834">
            <w:pPr>
              <w:pStyle w:val="TAC"/>
            </w:pPr>
          </w:p>
        </w:tc>
      </w:tr>
      <w:tr w:rsidR="003F3CF5" w:rsidRPr="00835F44" w14:paraId="09F13839" w14:textId="77777777" w:rsidTr="00782834">
        <w:trPr>
          <w:jc w:val="center"/>
        </w:trPr>
        <w:tc>
          <w:tcPr>
            <w:tcW w:w="3690" w:type="dxa"/>
          </w:tcPr>
          <w:p w14:paraId="287E5208" w14:textId="77777777" w:rsidR="003F3CF5" w:rsidRPr="00835F44" w:rsidRDefault="003F3CF5" w:rsidP="00782834">
            <w:pPr>
              <w:pStyle w:val="TAL"/>
            </w:pPr>
            <w:r w:rsidRPr="00835F44">
              <w:t xml:space="preserve">  For Slots 0,1,2 and Slot i, if </w:t>
            </w:r>
            <w:proofErr w:type="gramStart"/>
            <w:r w:rsidRPr="00835F44">
              <w:t>mod(</w:t>
            </w:r>
            <w:proofErr w:type="gramEnd"/>
            <w:r w:rsidRPr="00835F44">
              <w:t>i, 10) = {7,8,9} for i from {0,…,19}</w:t>
            </w:r>
          </w:p>
        </w:tc>
        <w:tc>
          <w:tcPr>
            <w:tcW w:w="1093" w:type="dxa"/>
            <w:vAlign w:val="center"/>
          </w:tcPr>
          <w:p w14:paraId="111DBB79" w14:textId="77777777" w:rsidR="003F3CF5" w:rsidRPr="00835F44" w:rsidRDefault="003F3CF5" w:rsidP="00782834">
            <w:pPr>
              <w:pStyle w:val="TAC"/>
            </w:pPr>
            <w:r w:rsidRPr="00835F44">
              <w:t>Bits</w:t>
            </w:r>
          </w:p>
        </w:tc>
        <w:tc>
          <w:tcPr>
            <w:tcW w:w="835" w:type="dxa"/>
            <w:vAlign w:val="center"/>
          </w:tcPr>
          <w:p w14:paraId="3CADDE22" w14:textId="7208E650" w:rsidR="003F3CF5" w:rsidRPr="00835F44" w:rsidRDefault="003F3CF5" w:rsidP="00782834">
            <w:pPr>
              <w:pStyle w:val="TAC"/>
            </w:pPr>
            <w:del w:id="913" w:author="Nokia" w:date="2023-11-01T13:53:00Z">
              <w:r w:rsidRPr="00835F44" w:rsidDel="002D363B">
                <w:delText>N/A</w:delText>
              </w:r>
            </w:del>
          </w:p>
        </w:tc>
        <w:tc>
          <w:tcPr>
            <w:tcW w:w="835" w:type="dxa"/>
            <w:vAlign w:val="center"/>
          </w:tcPr>
          <w:p w14:paraId="752F9BA2" w14:textId="77777777" w:rsidR="003F3CF5" w:rsidRPr="00835F44" w:rsidRDefault="003F3CF5" w:rsidP="00782834">
            <w:pPr>
              <w:pStyle w:val="TAC"/>
            </w:pPr>
            <w:r w:rsidRPr="00835F44">
              <w:t>N/A</w:t>
            </w:r>
          </w:p>
        </w:tc>
        <w:tc>
          <w:tcPr>
            <w:tcW w:w="835" w:type="dxa"/>
            <w:vAlign w:val="center"/>
          </w:tcPr>
          <w:p w14:paraId="3E729B86" w14:textId="77777777" w:rsidR="003F3CF5" w:rsidRPr="00835F44" w:rsidRDefault="003F3CF5" w:rsidP="00782834">
            <w:pPr>
              <w:pStyle w:val="TAC"/>
            </w:pPr>
            <w:r w:rsidRPr="00835F44">
              <w:t>N/A</w:t>
            </w:r>
          </w:p>
        </w:tc>
        <w:tc>
          <w:tcPr>
            <w:tcW w:w="835" w:type="dxa"/>
            <w:vAlign w:val="center"/>
          </w:tcPr>
          <w:p w14:paraId="4DC53F51" w14:textId="77777777" w:rsidR="003F3CF5" w:rsidRPr="00835F44" w:rsidRDefault="003F3CF5" w:rsidP="00782834">
            <w:pPr>
              <w:pStyle w:val="TAC"/>
            </w:pPr>
            <w:r w:rsidRPr="00835F44">
              <w:t>N/A</w:t>
            </w:r>
          </w:p>
        </w:tc>
        <w:tc>
          <w:tcPr>
            <w:tcW w:w="835" w:type="dxa"/>
            <w:vAlign w:val="center"/>
          </w:tcPr>
          <w:p w14:paraId="231AE5E3" w14:textId="77777777" w:rsidR="003F3CF5" w:rsidRPr="00835F44" w:rsidRDefault="003F3CF5" w:rsidP="00782834">
            <w:pPr>
              <w:pStyle w:val="TAC"/>
            </w:pPr>
            <w:r w:rsidRPr="00835F44">
              <w:t>N/A</w:t>
            </w:r>
          </w:p>
        </w:tc>
        <w:tc>
          <w:tcPr>
            <w:tcW w:w="835" w:type="dxa"/>
            <w:vAlign w:val="center"/>
          </w:tcPr>
          <w:p w14:paraId="59F1F8AD" w14:textId="77777777" w:rsidR="003F3CF5" w:rsidRPr="00835F44" w:rsidRDefault="003F3CF5" w:rsidP="00782834">
            <w:pPr>
              <w:pStyle w:val="TAC"/>
            </w:pPr>
            <w:r w:rsidRPr="00835F44">
              <w:t>N/A</w:t>
            </w:r>
          </w:p>
        </w:tc>
        <w:tc>
          <w:tcPr>
            <w:tcW w:w="835" w:type="dxa"/>
            <w:vAlign w:val="center"/>
          </w:tcPr>
          <w:p w14:paraId="32DDDC11" w14:textId="77777777" w:rsidR="003F3CF5" w:rsidRPr="00835F44" w:rsidRDefault="003F3CF5" w:rsidP="00782834">
            <w:pPr>
              <w:pStyle w:val="TAC"/>
            </w:pPr>
            <w:r w:rsidRPr="00835F44">
              <w:t>N/A</w:t>
            </w:r>
          </w:p>
        </w:tc>
        <w:tc>
          <w:tcPr>
            <w:tcW w:w="835" w:type="dxa"/>
            <w:vAlign w:val="center"/>
          </w:tcPr>
          <w:p w14:paraId="04503C24" w14:textId="77777777" w:rsidR="003F3CF5" w:rsidRPr="00835F44" w:rsidRDefault="003F3CF5" w:rsidP="00782834">
            <w:pPr>
              <w:pStyle w:val="TAC"/>
            </w:pPr>
            <w:r w:rsidRPr="00835F44">
              <w:t>N/A</w:t>
            </w:r>
          </w:p>
        </w:tc>
        <w:tc>
          <w:tcPr>
            <w:tcW w:w="835" w:type="dxa"/>
            <w:vAlign w:val="center"/>
          </w:tcPr>
          <w:p w14:paraId="151FDAE4" w14:textId="77777777" w:rsidR="003F3CF5" w:rsidRPr="00835F44" w:rsidRDefault="003F3CF5" w:rsidP="00782834">
            <w:pPr>
              <w:pStyle w:val="TAC"/>
            </w:pPr>
            <w:r w:rsidRPr="00835F44">
              <w:t>N/A</w:t>
            </w:r>
          </w:p>
        </w:tc>
        <w:tc>
          <w:tcPr>
            <w:tcW w:w="835" w:type="dxa"/>
            <w:vAlign w:val="center"/>
          </w:tcPr>
          <w:p w14:paraId="021D1DF2" w14:textId="77777777" w:rsidR="003F3CF5" w:rsidRPr="00835F44" w:rsidRDefault="003F3CF5" w:rsidP="00782834">
            <w:pPr>
              <w:pStyle w:val="TAC"/>
            </w:pPr>
            <w:r w:rsidRPr="00835F44">
              <w:t>N/A</w:t>
            </w:r>
          </w:p>
        </w:tc>
        <w:tc>
          <w:tcPr>
            <w:tcW w:w="835" w:type="dxa"/>
            <w:vAlign w:val="center"/>
          </w:tcPr>
          <w:p w14:paraId="32127A79" w14:textId="77777777" w:rsidR="003F3CF5" w:rsidRPr="00835F44" w:rsidRDefault="003F3CF5" w:rsidP="00782834">
            <w:pPr>
              <w:pStyle w:val="TAC"/>
            </w:pPr>
            <w:r w:rsidRPr="00835F44">
              <w:t>N/A</w:t>
            </w:r>
          </w:p>
        </w:tc>
      </w:tr>
      <w:tr w:rsidR="003F3CF5" w:rsidRPr="00835F44" w14:paraId="0D4C8238" w14:textId="77777777" w:rsidTr="00782834">
        <w:trPr>
          <w:jc w:val="center"/>
        </w:trPr>
        <w:tc>
          <w:tcPr>
            <w:tcW w:w="3690" w:type="dxa"/>
          </w:tcPr>
          <w:p w14:paraId="06069909" w14:textId="77777777" w:rsidR="003F3CF5" w:rsidRPr="00835F44" w:rsidRDefault="003F3CF5" w:rsidP="00782834">
            <w:pPr>
              <w:pStyle w:val="TAL"/>
            </w:pPr>
            <w:r w:rsidRPr="00835F44">
              <w:t xml:space="preserve">  For Slot i, if </w:t>
            </w:r>
            <w:proofErr w:type="gramStart"/>
            <w:r w:rsidRPr="00835F44">
              <w:t>mod(</w:t>
            </w:r>
            <w:proofErr w:type="gramEnd"/>
            <w:r w:rsidRPr="00835F44">
              <w:t>i, 10) = {0,1,2,3,4,5,6} for i from {3,…,19}</w:t>
            </w:r>
          </w:p>
        </w:tc>
        <w:tc>
          <w:tcPr>
            <w:tcW w:w="1093" w:type="dxa"/>
            <w:vAlign w:val="center"/>
          </w:tcPr>
          <w:p w14:paraId="462995D5" w14:textId="77777777" w:rsidR="003F3CF5" w:rsidRPr="00835F44" w:rsidRDefault="003F3CF5" w:rsidP="00782834">
            <w:pPr>
              <w:pStyle w:val="TAC"/>
            </w:pPr>
            <w:r w:rsidRPr="00835F44">
              <w:t>Bits</w:t>
            </w:r>
          </w:p>
        </w:tc>
        <w:tc>
          <w:tcPr>
            <w:tcW w:w="835" w:type="dxa"/>
            <w:vAlign w:val="center"/>
          </w:tcPr>
          <w:p w14:paraId="4465E29F" w14:textId="5A788F9C" w:rsidR="003F3CF5" w:rsidRPr="00835F44" w:rsidRDefault="003F3CF5" w:rsidP="00782834">
            <w:pPr>
              <w:pStyle w:val="TAC"/>
            </w:pPr>
            <w:del w:id="914" w:author="Nokia" w:date="2023-11-01T13:53:00Z">
              <w:r w:rsidRPr="00835F44" w:rsidDel="002D363B">
                <w:delText>736</w:delText>
              </w:r>
            </w:del>
          </w:p>
        </w:tc>
        <w:tc>
          <w:tcPr>
            <w:tcW w:w="835" w:type="dxa"/>
            <w:vAlign w:val="center"/>
          </w:tcPr>
          <w:p w14:paraId="13B3CA3A" w14:textId="77777777" w:rsidR="003F3CF5" w:rsidRPr="00835F44" w:rsidRDefault="003F3CF5" w:rsidP="00782834">
            <w:pPr>
              <w:pStyle w:val="TAC"/>
            </w:pPr>
            <w:r w:rsidRPr="00835F44">
              <w:t>1608</w:t>
            </w:r>
          </w:p>
        </w:tc>
        <w:tc>
          <w:tcPr>
            <w:tcW w:w="835" w:type="dxa"/>
            <w:vAlign w:val="center"/>
          </w:tcPr>
          <w:p w14:paraId="7361CC17" w14:textId="77777777" w:rsidR="003F3CF5" w:rsidRPr="00835F44" w:rsidRDefault="003F3CF5" w:rsidP="00782834">
            <w:pPr>
              <w:pStyle w:val="TAC"/>
            </w:pPr>
            <w:r w:rsidRPr="00835F44">
              <w:t>2472</w:t>
            </w:r>
          </w:p>
        </w:tc>
        <w:tc>
          <w:tcPr>
            <w:tcW w:w="835" w:type="dxa"/>
            <w:vAlign w:val="center"/>
          </w:tcPr>
          <w:p w14:paraId="09DF70F7" w14:textId="77777777" w:rsidR="003F3CF5" w:rsidRPr="00835F44" w:rsidRDefault="003F3CF5" w:rsidP="00782834">
            <w:pPr>
              <w:pStyle w:val="TAC"/>
            </w:pPr>
            <w:r w:rsidRPr="00835F44">
              <w:t>3368</w:t>
            </w:r>
          </w:p>
        </w:tc>
        <w:tc>
          <w:tcPr>
            <w:tcW w:w="835" w:type="dxa"/>
            <w:vAlign w:val="center"/>
          </w:tcPr>
          <w:p w14:paraId="5BFD68B4" w14:textId="77777777" w:rsidR="003F3CF5" w:rsidRPr="00835F44" w:rsidRDefault="003F3CF5" w:rsidP="00782834">
            <w:pPr>
              <w:pStyle w:val="TAC"/>
            </w:pPr>
            <w:r w:rsidRPr="00835F44">
              <w:t>4224</w:t>
            </w:r>
          </w:p>
        </w:tc>
        <w:tc>
          <w:tcPr>
            <w:tcW w:w="835" w:type="dxa"/>
            <w:vAlign w:val="center"/>
          </w:tcPr>
          <w:p w14:paraId="23A6AB57" w14:textId="77777777" w:rsidR="003F3CF5" w:rsidRPr="00835F44" w:rsidRDefault="003F3CF5" w:rsidP="00782834">
            <w:pPr>
              <w:pStyle w:val="TAC"/>
            </w:pPr>
            <w:r w:rsidRPr="00835F44">
              <w:t>4992</w:t>
            </w:r>
          </w:p>
        </w:tc>
        <w:tc>
          <w:tcPr>
            <w:tcW w:w="835" w:type="dxa"/>
            <w:vAlign w:val="center"/>
          </w:tcPr>
          <w:p w14:paraId="4C07FC4D" w14:textId="77777777" w:rsidR="003F3CF5" w:rsidRPr="00835F44" w:rsidRDefault="003F3CF5" w:rsidP="00782834">
            <w:pPr>
              <w:pStyle w:val="TAC"/>
            </w:pPr>
            <w:r w:rsidRPr="00835F44">
              <w:t>6912</w:t>
            </w:r>
          </w:p>
        </w:tc>
        <w:tc>
          <w:tcPr>
            <w:tcW w:w="835" w:type="dxa"/>
            <w:vAlign w:val="center"/>
          </w:tcPr>
          <w:p w14:paraId="6966EBB0" w14:textId="77777777" w:rsidR="003F3CF5" w:rsidRPr="00835F44" w:rsidRDefault="003F3CF5" w:rsidP="00782834">
            <w:pPr>
              <w:pStyle w:val="TAC"/>
            </w:pPr>
            <w:r w:rsidRPr="00835F44">
              <w:t>8712</w:t>
            </w:r>
          </w:p>
        </w:tc>
        <w:tc>
          <w:tcPr>
            <w:tcW w:w="835" w:type="dxa"/>
            <w:vAlign w:val="center"/>
          </w:tcPr>
          <w:p w14:paraId="2C6CB759" w14:textId="77777777" w:rsidR="003F3CF5" w:rsidRPr="00835F44" w:rsidRDefault="003F3CF5" w:rsidP="00782834">
            <w:pPr>
              <w:pStyle w:val="TAC"/>
            </w:pPr>
            <w:r w:rsidRPr="00835F44">
              <w:t>10504</w:t>
            </w:r>
          </w:p>
        </w:tc>
        <w:tc>
          <w:tcPr>
            <w:tcW w:w="835" w:type="dxa"/>
            <w:vAlign w:val="center"/>
          </w:tcPr>
          <w:p w14:paraId="61C2A733" w14:textId="77777777" w:rsidR="003F3CF5" w:rsidRPr="00835F44" w:rsidRDefault="003F3CF5" w:rsidP="00782834">
            <w:pPr>
              <w:pStyle w:val="TAC"/>
            </w:pPr>
            <w:r w:rsidRPr="00835F44">
              <w:t>14088</w:t>
            </w:r>
          </w:p>
        </w:tc>
        <w:tc>
          <w:tcPr>
            <w:tcW w:w="835" w:type="dxa"/>
            <w:vAlign w:val="center"/>
          </w:tcPr>
          <w:p w14:paraId="03952F84" w14:textId="77777777" w:rsidR="003F3CF5" w:rsidRPr="00835F44" w:rsidRDefault="003F3CF5" w:rsidP="00782834">
            <w:pPr>
              <w:pStyle w:val="TAC"/>
            </w:pPr>
            <w:r w:rsidRPr="00835F44">
              <w:t>17928</w:t>
            </w:r>
          </w:p>
        </w:tc>
      </w:tr>
      <w:tr w:rsidR="003F3CF5" w:rsidRPr="00835F44" w14:paraId="4DD8F6A0" w14:textId="77777777" w:rsidTr="00782834">
        <w:trPr>
          <w:jc w:val="center"/>
        </w:trPr>
        <w:tc>
          <w:tcPr>
            <w:tcW w:w="3690" w:type="dxa"/>
          </w:tcPr>
          <w:p w14:paraId="4B2C58B6" w14:textId="77777777" w:rsidR="003F3CF5" w:rsidRPr="00835F44" w:rsidRDefault="003F3CF5" w:rsidP="00782834">
            <w:pPr>
              <w:pStyle w:val="TAL"/>
            </w:pPr>
            <w:r w:rsidRPr="00835F44">
              <w:t>Transport block CRC</w:t>
            </w:r>
          </w:p>
        </w:tc>
        <w:tc>
          <w:tcPr>
            <w:tcW w:w="1093" w:type="dxa"/>
            <w:vAlign w:val="center"/>
          </w:tcPr>
          <w:p w14:paraId="7F542B0F" w14:textId="77777777" w:rsidR="003F3CF5" w:rsidRPr="00835F44" w:rsidRDefault="003F3CF5" w:rsidP="00782834">
            <w:pPr>
              <w:pStyle w:val="TAC"/>
            </w:pPr>
            <w:r w:rsidRPr="00835F44">
              <w:t>Bits</w:t>
            </w:r>
          </w:p>
        </w:tc>
        <w:tc>
          <w:tcPr>
            <w:tcW w:w="835" w:type="dxa"/>
            <w:vAlign w:val="center"/>
          </w:tcPr>
          <w:p w14:paraId="5B04E2B2" w14:textId="5E2A39F3" w:rsidR="003F3CF5" w:rsidRPr="00835F44" w:rsidRDefault="003F3CF5" w:rsidP="00782834">
            <w:pPr>
              <w:pStyle w:val="TAC"/>
            </w:pPr>
            <w:del w:id="915" w:author="Nokia" w:date="2023-11-01T13:53:00Z">
              <w:r w:rsidRPr="00835F44" w:rsidDel="002D363B">
                <w:delText>16</w:delText>
              </w:r>
            </w:del>
          </w:p>
        </w:tc>
        <w:tc>
          <w:tcPr>
            <w:tcW w:w="835" w:type="dxa"/>
            <w:vAlign w:val="center"/>
          </w:tcPr>
          <w:p w14:paraId="6579B76E" w14:textId="77777777" w:rsidR="003F3CF5" w:rsidRPr="00835F44" w:rsidRDefault="003F3CF5" w:rsidP="00782834">
            <w:pPr>
              <w:pStyle w:val="TAC"/>
            </w:pPr>
            <w:r w:rsidRPr="00835F44">
              <w:t>16</w:t>
            </w:r>
          </w:p>
        </w:tc>
        <w:tc>
          <w:tcPr>
            <w:tcW w:w="835" w:type="dxa"/>
            <w:vAlign w:val="center"/>
          </w:tcPr>
          <w:p w14:paraId="097EDEF7" w14:textId="77777777" w:rsidR="003F3CF5" w:rsidRPr="00835F44" w:rsidRDefault="003F3CF5" w:rsidP="00782834">
            <w:pPr>
              <w:pStyle w:val="TAC"/>
            </w:pPr>
            <w:r w:rsidRPr="00835F44">
              <w:t>16</w:t>
            </w:r>
          </w:p>
        </w:tc>
        <w:tc>
          <w:tcPr>
            <w:tcW w:w="835" w:type="dxa"/>
            <w:vAlign w:val="center"/>
          </w:tcPr>
          <w:p w14:paraId="633C61B3" w14:textId="77777777" w:rsidR="003F3CF5" w:rsidRPr="00835F44" w:rsidRDefault="003F3CF5" w:rsidP="00782834">
            <w:pPr>
              <w:pStyle w:val="TAC"/>
            </w:pPr>
            <w:r w:rsidRPr="00835F44">
              <w:t>16</w:t>
            </w:r>
          </w:p>
        </w:tc>
        <w:tc>
          <w:tcPr>
            <w:tcW w:w="835" w:type="dxa"/>
            <w:vAlign w:val="center"/>
          </w:tcPr>
          <w:p w14:paraId="1E7D042B" w14:textId="77777777" w:rsidR="003F3CF5" w:rsidRPr="00835F44" w:rsidRDefault="003F3CF5" w:rsidP="00782834">
            <w:pPr>
              <w:pStyle w:val="TAC"/>
            </w:pPr>
            <w:r w:rsidRPr="00835F44">
              <w:t>24</w:t>
            </w:r>
          </w:p>
        </w:tc>
        <w:tc>
          <w:tcPr>
            <w:tcW w:w="835" w:type="dxa"/>
            <w:vAlign w:val="center"/>
          </w:tcPr>
          <w:p w14:paraId="3D15ADED" w14:textId="77777777" w:rsidR="003F3CF5" w:rsidRPr="00835F44" w:rsidRDefault="003F3CF5" w:rsidP="00782834">
            <w:pPr>
              <w:pStyle w:val="TAC"/>
            </w:pPr>
            <w:r w:rsidRPr="00835F44">
              <w:t>24</w:t>
            </w:r>
          </w:p>
        </w:tc>
        <w:tc>
          <w:tcPr>
            <w:tcW w:w="835" w:type="dxa"/>
            <w:vAlign w:val="center"/>
          </w:tcPr>
          <w:p w14:paraId="03BE41CE" w14:textId="77777777" w:rsidR="003F3CF5" w:rsidRPr="00835F44" w:rsidRDefault="003F3CF5" w:rsidP="00782834">
            <w:pPr>
              <w:pStyle w:val="TAC"/>
            </w:pPr>
            <w:r w:rsidRPr="00835F44">
              <w:t>24</w:t>
            </w:r>
          </w:p>
        </w:tc>
        <w:tc>
          <w:tcPr>
            <w:tcW w:w="835" w:type="dxa"/>
            <w:vAlign w:val="center"/>
          </w:tcPr>
          <w:p w14:paraId="34EF341C" w14:textId="77777777" w:rsidR="003F3CF5" w:rsidRPr="00835F44" w:rsidRDefault="003F3CF5" w:rsidP="00782834">
            <w:pPr>
              <w:pStyle w:val="TAC"/>
            </w:pPr>
            <w:r w:rsidRPr="00835F44">
              <w:t>24</w:t>
            </w:r>
          </w:p>
        </w:tc>
        <w:tc>
          <w:tcPr>
            <w:tcW w:w="835" w:type="dxa"/>
            <w:vAlign w:val="center"/>
          </w:tcPr>
          <w:p w14:paraId="57AED975" w14:textId="77777777" w:rsidR="003F3CF5" w:rsidRPr="00835F44" w:rsidRDefault="003F3CF5" w:rsidP="00782834">
            <w:pPr>
              <w:pStyle w:val="TAC"/>
            </w:pPr>
            <w:r w:rsidRPr="00835F44">
              <w:t>24</w:t>
            </w:r>
          </w:p>
        </w:tc>
        <w:tc>
          <w:tcPr>
            <w:tcW w:w="835" w:type="dxa"/>
            <w:vAlign w:val="center"/>
          </w:tcPr>
          <w:p w14:paraId="69D93BB0" w14:textId="77777777" w:rsidR="003F3CF5" w:rsidRPr="00835F44" w:rsidRDefault="003F3CF5" w:rsidP="00782834">
            <w:pPr>
              <w:pStyle w:val="TAC"/>
            </w:pPr>
            <w:r w:rsidRPr="00835F44">
              <w:t>24</w:t>
            </w:r>
          </w:p>
        </w:tc>
        <w:tc>
          <w:tcPr>
            <w:tcW w:w="835" w:type="dxa"/>
            <w:vAlign w:val="center"/>
          </w:tcPr>
          <w:p w14:paraId="4DD3B524" w14:textId="77777777" w:rsidR="003F3CF5" w:rsidRPr="00835F44" w:rsidRDefault="003F3CF5" w:rsidP="00782834">
            <w:pPr>
              <w:pStyle w:val="TAC"/>
            </w:pPr>
            <w:r w:rsidRPr="00835F44">
              <w:t>24</w:t>
            </w:r>
          </w:p>
        </w:tc>
      </w:tr>
      <w:tr w:rsidR="003F3CF5" w:rsidRPr="00835F44" w14:paraId="6D1AAC30" w14:textId="77777777" w:rsidTr="00782834">
        <w:trPr>
          <w:jc w:val="center"/>
        </w:trPr>
        <w:tc>
          <w:tcPr>
            <w:tcW w:w="3690" w:type="dxa"/>
          </w:tcPr>
          <w:p w14:paraId="177A3C15" w14:textId="77777777" w:rsidR="003F3CF5" w:rsidRPr="00835F44" w:rsidRDefault="003F3CF5" w:rsidP="00782834">
            <w:pPr>
              <w:pStyle w:val="TAL"/>
            </w:pPr>
            <w:r w:rsidRPr="00835F44">
              <w:t>LDPC base graph</w:t>
            </w:r>
          </w:p>
        </w:tc>
        <w:tc>
          <w:tcPr>
            <w:tcW w:w="1093" w:type="dxa"/>
            <w:vAlign w:val="center"/>
          </w:tcPr>
          <w:p w14:paraId="475FB0F1" w14:textId="77777777" w:rsidR="003F3CF5" w:rsidRPr="00835F44" w:rsidRDefault="003F3CF5" w:rsidP="00782834">
            <w:pPr>
              <w:pStyle w:val="TAC"/>
            </w:pPr>
          </w:p>
        </w:tc>
        <w:tc>
          <w:tcPr>
            <w:tcW w:w="835" w:type="dxa"/>
            <w:vAlign w:val="center"/>
          </w:tcPr>
          <w:p w14:paraId="3D13FA0C" w14:textId="14FDF6CC" w:rsidR="003F3CF5" w:rsidRPr="00835F44" w:rsidRDefault="003F3CF5" w:rsidP="00782834">
            <w:pPr>
              <w:pStyle w:val="TAC"/>
            </w:pPr>
            <w:del w:id="916" w:author="Nokia" w:date="2023-11-01T13:53:00Z">
              <w:r w:rsidRPr="00835F44" w:rsidDel="002D363B">
                <w:delText>2</w:delText>
              </w:r>
            </w:del>
          </w:p>
        </w:tc>
        <w:tc>
          <w:tcPr>
            <w:tcW w:w="835" w:type="dxa"/>
            <w:vAlign w:val="center"/>
          </w:tcPr>
          <w:p w14:paraId="426C78CC" w14:textId="77777777" w:rsidR="003F3CF5" w:rsidRPr="00835F44" w:rsidRDefault="003F3CF5" w:rsidP="00782834">
            <w:pPr>
              <w:pStyle w:val="TAC"/>
            </w:pPr>
            <w:r w:rsidRPr="00835F44">
              <w:t>2</w:t>
            </w:r>
          </w:p>
        </w:tc>
        <w:tc>
          <w:tcPr>
            <w:tcW w:w="835" w:type="dxa"/>
            <w:vAlign w:val="center"/>
          </w:tcPr>
          <w:p w14:paraId="56630D2A" w14:textId="77777777" w:rsidR="003F3CF5" w:rsidRPr="00835F44" w:rsidRDefault="003F3CF5" w:rsidP="00782834">
            <w:pPr>
              <w:pStyle w:val="TAC"/>
            </w:pPr>
            <w:r w:rsidRPr="00835F44">
              <w:t>2</w:t>
            </w:r>
          </w:p>
        </w:tc>
        <w:tc>
          <w:tcPr>
            <w:tcW w:w="835" w:type="dxa"/>
            <w:vAlign w:val="center"/>
          </w:tcPr>
          <w:p w14:paraId="30FCE30B" w14:textId="77777777" w:rsidR="003F3CF5" w:rsidRPr="00835F44" w:rsidRDefault="003F3CF5" w:rsidP="00782834">
            <w:pPr>
              <w:pStyle w:val="TAC"/>
            </w:pPr>
            <w:r w:rsidRPr="00835F44">
              <w:t>2</w:t>
            </w:r>
          </w:p>
        </w:tc>
        <w:tc>
          <w:tcPr>
            <w:tcW w:w="835" w:type="dxa"/>
            <w:vAlign w:val="center"/>
          </w:tcPr>
          <w:p w14:paraId="709EEE37" w14:textId="77777777" w:rsidR="003F3CF5" w:rsidRPr="00835F44" w:rsidRDefault="003F3CF5" w:rsidP="00782834">
            <w:pPr>
              <w:pStyle w:val="TAC"/>
            </w:pPr>
            <w:r w:rsidRPr="00835F44">
              <w:t>1</w:t>
            </w:r>
          </w:p>
        </w:tc>
        <w:tc>
          <w:tcPr>
            <w:tcW w:w="835" w:type="dxa"/>
            <w:vAlign w:val="center"/>
          </w:tcPr>
          <w:p w14:paraId="1C25B04A" w14:textId="77777777" w:rsidR="003F3CF5" w:rsidRPr="00835F44" w:rsidRDefault="003F3CF5" w:rsidP="00782834">
            <w:pPr>
              <w:pStyle w:val="TAC"/>
            </w:pPr>
            <w:r w:rsidRPr="00835F44">
              <w:t>1</w:t>
            </w:r>
          </w:p>
        </w:tc>
        <w:tc>
          <w:tcPr>
            <w:tcW w:w="835" w:type="dxa"/>
            <w:vAlign w:val="center"/>
          </w:tcPr>
          <w:p w14:paraId="6CE8C78B" w14:textId="77777777" w:rsidR="003F3CF5" w:rsidRPr="00835F44" w:rsidRDefault="003F3CF5" w:rsidP="00782834">
            <w:pPr>
              <w:pStyle w:val="TAC"/>
            </w:pPr>
            <w:r w:rsidRPr="00835F44">
              <w:t>1</w:t>
            </w:r>
          </w:p>
        </w:tc>
        <w:tc>
          <w:tcPr>
            <w:tcW w:w="835" w:type="dxa"/>
            <w:vAlign w:val="center"/>
          </w:tcPr>
          <w:p w14:paraId="393C1655" w14:textId="77777777" w:rsidR="003F3CF5" w:rsidRPr="00835F44" w:rsidRDefault="003F3CF5" w:rsidP="00782834">
            <w:pPr>
              <w:pStyle w:val="TAC"/>
            </w:pPr>
            <w:r w:rsidRPr="00835F44">
              <w:t>1</w:t>
            </w:r>
          </w:p>
        </w:tc>
        <w:tc>
          <w:tcPr>
            <w:tcW w:w="835" w:type="dxa"/>
            <w:vAlign w:val="center"/>
          </w:tcPr>
          <w:p w14:paraId="51319804" w14:textId="77777777" w:rsidR="003F3CF5" w:rsidRPr="00835F44" w:rsidRDefault="003F3CF5" w:rsidP="00782834">
            <w:pPr>
              <w:pStyle w:val="TAC"/>
            </w:pPr>
            <w:r w:rsidRPr="00835F44">
              <w:t>1</w:t>
            </w:r>
          </w:p>
        </w:tc>
        <w:tc>
          <w:tcPr>
            <w:tcW w:w="835" w:type="dxa"/>
            <w:vAlign w:val="center"/>
          </w:tcPr>
          <w:p w14:paraId="76A1A2D2" w14:textId="77777777" w:rsidR="003F3CF5" w:rsidRPr="00835F44" w:rsidRDefault="003F3CF5" w:rsidP="00782834">
            <w:pPr>
              <w:pStyle w:val="TAC"/>
            </w:pPr>
            <w:r w:rsidRPr="00835F44">
              <w:t>1</w:t>
            </w:r>
          </w:p>
        </w:tc>
        <w:tc>
          <w:tcPr>
            <w:tcW w:w="835" w:type="dxa"/>
            <w:vAlign w:val="center"/>
          </w:tcPr>
          <w:p w14:paraId="31F05C88" w14:textId="77777777" w:rsidR="003F3CF5" w:rsidRPr="00835F44" w:rsidRDefault="003F3CF5" w:rsidP="00782834">
            <w:pPr>
              <w:pStyle w:val="TAC"/>
            </w:pPr>
            <w:r w:rsidRPr="00835F44">
              <w:t>1</w:t>
            </w:r>
          </w:p>
        </w:tc>
      </w:tr>
      <w:tr w:rsidR="003F3CF5" w:rsidRPr="00835F44" w14:paraId="705F002E" w14:textId="77777777" w:rsidTr="00782834">
        <w:trPr>
          <w:jc w:val="center"/>
        </w:trPr>
        <w:tc>
          <w:tcPr>
            <w:tcW w:w="3690" w:type="dxa"/>
          </w:tcPr>
          <w:p w14:paraId="334CA506" w14:textId="77777777" w:rsidR="003F3CF5" w:rsidRPr="00835F44" w:rsidRDefault="003F3CF5" w:rsidP="00782834">
            <w:pPr>
              <w:pStyle w:val="TAH"/>
            </w:pPr>
            <w:r w:rsidRPr="00835F44">
              <w:t>Number of Code Blocks per Slot</w:t>
            </w:r>
          </w:p>
        </w:tc>
        <w:tc>
          <w:tcPr>
            <w:tcW w:w="1093" w:type="dxa"/>
            <w:vAlign w:val="center"/>
          </w:tcPr>
          <w:p w14:paraId="1E63AD20" w14:textId="77777777" w:rsidR="003F3CF5" w:rsidRPr="00835F44" w:rsidRDefault="003F3CF5" w:rsidP="00782834">
            <w:pPr>
              <w:pStyle w:val="TAC"/>
            </w:pPr>
          </w:p>
        </w:tc>
        <w:tc>
          <w:tcPr>
            <w:tcW w:w="835" w:type="dxa"/>
            <w:vAlign w:val="center"/>
          </w:tcPr>
          <w:p w14:paraId="70F56536" w14:textId="77777777" w:rsidR="003F3CF5" w:rsidRPr="00835F44" w:rsidRDefault="003F3CF5" w:rsidP="00782834">
            <w:pPr>
              <w:pStyle w:val="TAC"/>
            </w:pPr>
          </w:p>
        </w:tc>
        <w:tc>
          <w:tcPr>
            <w:tcW w:w="835" w:type="dxa"/>
            <w:vAlign w:val="center"/>
          </w:tcPr>
          <w:p w14:paraId="1138B87D" w14:textId="77777777" w:rsidR="003F3CF5" w:rsidRPr="00835F44" w:rsidRDefault="003F3CF5" w:rsidP="00782834">
            <w:pPr>
              <w:pStyle w:val="TAC"/>
            </w:pPr>
          </w:p>
        </w:tc>
        <w:tc>
          <w:tcPr>
            <w:tcW w:w="835" w:type="dxa"/>
            <w:vAlign w:val="center"/>
          </w:tcPr>
          <w:p w14:paraId="480A4E3B" w14:textId="77777777" w:rsidR="003F3CF5" w:rsidRPr="00835F44" w:rsidRDefault="003F3CF5" w:rsidP="00782834">
            <w:pPr>
              <w:pStyle w:val="TAC"/>
            </w:pPr>
          </w:p>
        </w:tc>
        <w:tc>
          <w:tcPr>
            <w:tcW w:w="835" w:type="dxa"/>
            <w:vAlign w:val="center"/>
          </w:tcPr>
          <w:p w14:paraId="4E67F776" w14:textId="77777777" w:rsidR="003F3CF5" w:rsidRPr="00835F44" w:rsidRDefault="003F3CF5" w:rsidP="00782834">
            <w:pPr>
              <w:pStyle w:val="TAC"/>
            </w:pPr>
          </w:p>
        </w:tc>
        <w:tc>
          <w:tcPr>
            <w:tcW w:w="835" w:type="dxa"/>
            <w:vAlign w:val="center"/>
          </w:tcPr>
          <w:p w14:paraId="058D5565" w14:textId="77777777" w:rsidR="003F3CF5" w:rsidRPr="00835F44" w:rsidRDefault="003F3CF5" w:rsidP="00782834">
            <w:pPr>
              <w:pStyle w:val="TAC"/>
            </w:pPr>
          </w:p>
        </w:tc>
        <w:tc>
          <w:tcPr>
            <w:tcW w:w="835" w:type="dxa"/>
            <w:vAlign w:val="center"/>
          </w:tcPr>
          <w:p w14:paraId="1A11A9E8" w14:textId="77777777" w:rsidR="003F3CF5" w:rsidRPr="00835F44" w:rsidRDefault="003F3CF5" w:rsidP="00782834">
            <w:pPr>
              <w:pStyle w:val="TAC"/>
            </w:pPr>
          </w:p>
        </w:tc>
        <w:tc>
          <w:tcPr>
            <w:tcW w:w="835" w:type="dxa"/>
            <w:vAlign w:val="center"/>
          </w:tcPr>
          <w:p w14:paraId="32AFF52F" w14:textId="77777777" w:rsidR="003F3CF5" w:rsidRPr="00835F44" w:rsidRDefault="003F3CF5" w:rsidP="00782834">
            <w:pPr>
              <w:pStyle w:val="TAC"/>
            </w:pPr>
          </w:p>
        </w:tc>
        <w:tc>
          <w:tcPr>
            <w:tcW w:w="835" w:type="dxa"/>
            <w:vAlign w:val="center"/>
          </w:tcPr>
          <w:p w14:paraId="235DE5FE" w14:textId="77777777" w:rsidR="003F3CF5" w:rsidRPr="00835F44" w:rsidRDefault="003F3CF5" w:rsidP="00782834">
            <w:pPr>
              <w:pStyle w:val="TAC"/>
            </w:pPr>
          </w:p>
        </w:tc>
        <w:tc>
          <w:tcPr>
            <w:tcW w:w="835" w:type="dxa"/>
            <w:vAlign w:val="center"/>
          </w:tcPr>
          <w:p w14:paraId="644CF38C" w14:textId="77777777" w:rsidR="003F3CF5" w:rsidRPr="00835F44" w:rsidRDefault="003F3CF5" w:rsidP="00782834">
            <w:pPr>
              <w:pStyle w:val="TAC"/>
            </w:pPr>
          </w:p>
        </w:tc>
        <w:tc>
          <w:tcPr>
            <w:tcW w:w="835" w:type="dxa"/>
            <w:vAlign w:val="center"/>
          </w:tcPr>
          <w:p w14:paraId="77283D7D" w14:textId="77777777" w:rsidR="003F3CF5" w:rsidRPr="00835F44" w:rsidRDefault="003F3CF5" w:rsidP="00782834">
            <w:pPr>
              <w:pStyle w:val="TAC"/>
            </w:pPr>
          </w:p>
        </w:tc>
        <w:tc>
          <w:tcPr>
            <w:tcW w:w="835" w:type="dxa"/>
            <w:vAlign w:val="center"/>
          </w:tcPr>
          <w:p w14:paraId="5DCBD95F" w14:textId="77777777" w:rsidR="003F3CF5" w:rsidRPr="00835F44" w:rsidRDefault="003F3CF5" w:rsidP="00782834">
            <w:pPr>
              <w:pStyle w:val="TAC"/>
            </w:pPr>
          </w:p>
        </w:tc>
      </w:tr>
      <w:tr w:rsidR="003F3CF5" w:rsidRPr="00835F44" w14:paraId="294E0EC7" w14:textId="77777777" w:rsidTr="00782834">
        <w:trPr>
          <w:jc w:val="center"/>
        </w:trPr>
        <w:tc>
          <w:tcPr>
            <w:tcW w:w="3690" w:type="dxa"/>
          </w:tcPr>
          <w:p w14:paraId="0796C96B" w14:textId="77777777" w:rsidR="003F3CF5" w:rsidRPr="00835F44" w:rsidRDefault="003F3CF5" w:rsidP="00782834">
            <w:pPr>
              <w:pStyle w:val="TAL"/>
            </w:pPr>
            <w:r w:rsidRPr="00835F44">
              <w:t xml:space="preserve">  For Slots 0,1,2 and Slot i, if </w:t>
            </w:r>
            <w:proofErr w:type="gramStart"/>
            <w:r w:rsidRPr="00835F44">
              <w:t>mod(</w:t>
            </w:r>
            <w:proofErr w:type="gramEnd"/>
            <w:r w:rsidRPr="00835F44">
              <w:t>i, 10) = {7,8,9} for i from {0,…,19}</w:t>
            </w:r>
          </w:p>
        </w:tc>
        <w:tc>
          <w:tcPr>
            <w:tcW w:w="1093" w:type="dxa"/>
            <w:vAlign w:val="center"/>
          </w:tcPr>
          <w:p w14:paraId="3EB9C625" w14:textId="77777777" w:rsidR="003F3CF5" w:rsidRPr="00835F44" w:rsidRDefault="003F3CF5" w:rsidP="00782834">
            <w:pPr>
              <w:pStyle w:val="TAC"/>
            </w:pPr>
            <w:r w:rsidRPr="00835F44">
              <w:t>CBs</w:t>
            </w:r>
          </w:p>
        </w:tc>
        <w:tc>
          <w:tcPr>
            <w:tcW w:w="835" w:type="dxa"/>
            <w:vAlign w:val="center"/>
          </w:tcPr>
          <w:p w14:paraId="77F33CB9" w14:textId="6DF1A994" w:rsidR="003F3CF5" w:rsidRPr="00835F44" w:rsidRDefault="003F3CF5" w:rsidP="00782834">
            <w:pPr>
              <w:pStyle w:val="TAC"/>
            </w:pPr>
            <w:del w:id="917" w:author="Nokia" w:date="2023-11-01T13:53:00Z">
              <w:r w:rsidRPr="00835F44" w:rsidDel="002D363B">
                <w:delText>N/A</w:delText>
              </w:r>
            </w:del>
          </w:p>
        </w:tc>
        <w:tc>
          <w:tcPr>
            <w:tcW w:w="835" w:type="dxa"/>
            <w:vAlign w:val="center"/>
          </w:tcPr>
          <w:p w14:paraId="496D89C1" w14:textId="77777777" w:rsidR="003F3CF5" w:rsidRPr="00835F44" w:rsidRDefault="003F3CF5" w:rsidP="00782834">
            <w:pPr>
              <w:pStyle w:val="TAC"/>
            </w:pPr>
            <w:r w:rsidRPr="00835F44">
              <w:t>N/A</w:t>
            </w:r>
          </w:p>
        </w:tc>
        <w:tc>
          <w:tcPr>
            <w:tcW w:w="835" w:type="dxa"/>
            <w:vAlign w:val="center"/>
          </w:tcPr>
          <w:p w14:paraId="0A4A9765" w14:textId="77777777" w:rsidR="003F3CF5" w:rsidRPr="00835F44" w:rsidRDefault="003F3CF5" w:rsidP="00782834">
            <w:pPr>
              <w:pStyle w:val="TAC"/>
            </w:pPr>
            <w:r w:rsidRPr="00835F44">
              <w:t>N/A</w:t>
            </w:r>
          </w:p>
        </w:tc>
        <w:tc>
          <w:tcPr>
            <w:tcW w:w="835" w:type="dxa"/>
            <w:vAlign w:val="center"/>
          </w:tcPr>
          <w:p w14:paraId="6A9EAED8" w14:textId="77777777" w:rsidR="003F3CF5" w:rsidRPr="00835F44" w:rsidRDefault="003F3CF5" w:rsidP="00782834">
            <w:pPr>
              <w:pStyle w:val="TAC"/>
            </w:pPr>
            <w:r w:rsidRPr="00835F44">
              <w:t>N/A</w:t>
            </w:r>
          </w:p>
        </w:tc>
        <w:tc>
          <w:tcPr>
            <w:tcW w:w="835" w:type="dxa"/>
            <w:vAlign w:val="center"/>
          </w:tcPr>
          <w:p w14:paraId="64A6744D" w14:textId="77777777" w:rsidR="003F3CF5" w:rsidRPr="00835F44" w:rsidRDefault="003F3CF5" w:rsidP="00782834">
            <w:pPr>
              <w:pStyle w:val="TAC"/>
            </w:pPr>
            <w:r w:rsidRPr="00835F44">
              <w:t>N/A</w:t>
            </w:r>
          </w:p>
        </w:tc>
        <w:tc>
          <w:tcPr>
            <w:tcW w:w="835" w:type="dxa"/>
            <w:vAlign w:val="center"/>
          </w:tcPr>
          <w:p w14:paraId="60C89406" w14:textId="77777777" w:rsidR="003F3CF5" w:rsidRPr="00835F44" w:rsidRDefault="003F3CF5" w:rsidP="00782834">
            <w:pPr>
              <w:pStyle w:val="TAC"/>
            </w:pPr>
            <w:r w:rsidRPr="00835F44">
              <w:t>N/A</w:t>
            </w:r>
          </w:p>
        </w:tc>
        <w:tc>
          <w:tcPr>
            <w:tcW w:w="835" w:type="dxa"/>
            <w:vAlign w:val="center"/>
          </w:tcPr>
          <w:p w14:paraId="09E39328" w14:textId="77777777" w:rsidR="003F3CF5" w:rsidRPr="00835F44" w:rsidRDefault="003F3CF5" w:rsidP="00782834">
            <w:pPr>
              <w:pStyle w:val="TAC"/>
            </w:pPr>
            <w:r w:rsidRPr="00835F44">
              <w:t>N/A</w:t>
            </w:r>
          </w:p>
        </w:tc>
        <w:tc>
          <w:tcPr>
            <w:tcW w:w="835" w:type="dxa"/>
            <w:vAlign w:val="center"/>
          </w:tcPr>
          <w:p w14:paraId="7A912B5C" w14:textId="77777777" w:rsidR="003F3CF5" w:rsidRPr="00835F44" w:rsidRDefault="003F3CF5" w:rsidP="00782834">
            <w:pPr>
              <w:pStyle w:val="TAC"/>
            </w:pPr>
            <w:r w:rsidRPr="00835F44">
              <w:t>N/A</w:t>
            </w:r>
          </w:p>
        </w:tc>
        <w:tc>
          <w:tcPr>
            <w:tcW w:w="835" w:type="dxa"/>
            <w:vAlign w:val="center"/>
          </w:tcPr>
          <w:p w14:paraId="2E3973B7" w14:textId="77777777" w:rsidR="003F3CF5" w:rsidRPr="00835F44" w:rsidRDefault="003F3CF5" w:rsidP="00782834">
            <w:pPr>
              <w:pStyle w:val="TAC"/>
            </w:pPr>
            <w:r w:rsidRPr="00835F44">
              <w:t>N/A</w:t>
            </w:r>
          </w:p>
        </w:tc>
        <w:tc>
          <w:tcPr>
            <w:tcW w:w="835" w:type="dxa"/>
            <w:vAlign w:val="center"/>
          </w:tcPr>
          <w:p w14:paraId="6D1900BB" w14:textId="77777777" w:rsidR="003F3CF5" w:rsidRPr="00835F44" w:rsidRDefault="003F3CF5" w:rsidP="00782834">
            <w:pPr>
              <w:pStyle w:val="TAC"/>
            </w:pPr>
            <w:r w:rsidRPr="00835F44">
              <w:t>N/A</w:t>
            </w:r>
          </w:p>
        </w:tc>
        <w:tc>
          <w:tcPr>
            <w:tcW w:w="835" w:type="dxa"/>
            <w:vAlign w:val="center"/>
          </w:tcPr>
          <w:p w14:paraId="733DEA2F" w14:textId="77777777" w:rsidR="003F3CF5" w:rsidRPr="00835F44" w:rsidRDefault="003F3CF5" w:rsidP="00782834">
            <w:pPr>
              <w:pStyle w:val="TAC"/>
            </w:pPr>
            <w:r w:rsidRPr="00835F44">
              <w:t>N/A</w:t>
            </w:r>
          </w:p>
        </w:tc>
      </w:tr>
      <w:tr w:rsidR="003F3CF5" w:rsidRPr="00835F44" w14:paraId="3CB2DC50" w14:textId="77777777" w:rsidTr="00782834">
        <w:trPr>
          <w:jc w:val="center"/>
        </w:trPr>
        <w:tc>
          <w:tcPr>
            <w:tcW w:w="3690" w:type="dxa"/>
          </w:tcPr>
          <w:p w14:paraId="3299ABF4" w14:textId="77777777" w:rsidR="003F3CF5" w:rsidRPr="00835F44" w:rsidRDefault="003F3CF5" w:rsidP="00782834">
            <w:pPr>
              <w:pStyle w:val="TAL"/>
            </w:pPr>
            <w:r w:rsidRPr="00835F44">
              <w:t xml:space="preserve">  For Slot i, if </w:t>
            </w:r>
            <w:proofErr w:type="gramStart"/>
            <w:r w:rsidRPr="00835F44">
              <w:t>mod(</w:t>
            </w:r>
            <w:proofErr w:type="gramEnd"/>
            <w:r w:rsidRPr="00835F44">
              <w:t>i, 10) = {0,1,2,3,4,5,6} for i from {3,…,19}</w:t>
            </w:r>
          </w:p>
        </w:tc>
        <w:tc>
          <w:tcPr>
            <w:tcW w:w="1093" w:type="dxa"/>
            <w:vAlign w:val="center"/>
          </w:tcPr>
          <w:p w14:paraId="4C668A4E" w14:textId="77777777" w:rsidR="003F3CF5" w:rsidRPr="00835F44" w:rsidRDefault="003F3CF5" w:rsidP="00782834">
            <w:pPr>
              <w:pStyle w:val="TAC"/>
            </w:pPr>
            <w:r w:rsidRPr="00835F44">
              <w:t>CBs</w:t>
            </w:r>
          </w:p>
        </w:tc>
        <w:tc>
          <w:tcPr>
            <w:tcW w:w="835" w:type="dxa"/>
            <w:vAlign w:val="center"/>
          </w:tcPr>
          <w:p w14:paraId="14D4A3F0" w14:textId="6B0378D1" w:rsidR="003F3CF5" w:rsidRPr="00835F44" w:rsidRDefault="003F3CF5" w:rsidP="00782834">
            <w:pPr>
              <w:pStyle w:val="TAC"/>
            </w:pPr>
            <w:del w:id="918" w:author="Nokia" w:date="2023-11-01T13:53:00Z">
              <w:r w:rsidRPr="00835F44" w:rsidDel="002D363B">
                <w:delText>1</w:delText>
              </w:r>
            </w:del>
          </w:p>
        </w:tc>
        <w:tc>
          <w:tcPr>
            <w:tcW w:w="835" w:type="dxa"/>
            <w:vAlign w:val="center"/>
          </w:tcPr>
          <w:p w14:paraId="3CA1DA3F" w14:textId="77777777" w:rsidR="003F3CF5" w:rsidRPr="00835F44" w:rsidRDefault="003F3CF5" w:rsidP="00782834">
            <w:pPr>
              <w:pStyle w:val="TAC"/>
            </w:pPr>
            <w:r w:rsidRPr="00835F44">
              <w:t>1</w:t>
            </w:r>
          </w:p>
        </w:tc>
        <w:tc>
          <w:tcPr>
            <w:tcW w:w="835" w:type="dxa"/>
            <w:vAlign w:val="center"/>
          </w:tcPr>
          <w:p w14:paraId="283E753C" w14:textId="77777777" w:rsidR="003F3CF5" w:rsidRPr="00835F44" w:rsidRDefault="003F3CF5" w:rsidP="00782834">
            <w:pPr>
              <w:pStyle w:val="TAC"/>
            </w:pPr>
            <w:r w:rsidRPr="00835F44">
              <w:t>1</w:t>
            </w:r>
          </w:p>
        </w:tc>
        <w:tc>
          <w:tcPr>
            <w:tcW w:w="835" w:type="dxa"/>
            <w:vAlign w:val="center"/>
          </w:tcPr>
          <w:p w14:paraId="7F244A2C" w14:textId="77777777" w:rsidR="003F3CF5" w:rsidRPr="00835F44" w:rsidRDefault="003F3CF5" w:rsidP="00782834">
            <w:pPr>
              <w:pStyle w:val="TAC"/>
            </w:pPr>
            <w:r w:rsidRPr="00835F44">
              <w:t>1</w:t>
            </w:r>
          </w:p>
        </w:tc>
        <w:tc>
          <w:tcPr>
            <w:tcW w:w="835" w:type="dxa"/>
            <w:vAlign w:val="center"/>
          </w:tcPr>
          <w:p w14:paraId="2E3E6FD9" w14:textId="77777777" w:rsidR="003F3CF5" w:rsidRPr="00835F44" w:rsidRDefault="003F3CF5" w:rsidP="00782834">
            <w:pPr>
              <w:pStyle w:val="TAC"/>
            </w:pPr>
            <w:r w:rsidRPr="00835F44">
              <w:t>1</w:t>
            </w:r>
          </w:p>
        </w:tc>
        <w:tc>
          <w:tcPr>
            <w:tcW w:w="835" w:type="dxa"/>
            <w:vAlign w:val="center"/>
          </w:tcPr>
          <w:p w14:paraId="2C55A708" w14:textId="77777777" w:rsidR="003F3CF5" w:rsidRPr="00835F44" w:rsidRDefault="003F3CF5" w:rsidP="00782834">
            <w:pPr>
              <w:pStyle w:val="TAC"/>
            </w:pPr>
            <w:r w:rsidRPr="00835F44">
              <w:t>1</w:t>
            </w:r>
          </w:p>
        </w:tc>
        <w:tc>
          <w:tcPr>
            <w:tcW w:w="835" w:type="dxa"/>
            <w:vAlign w:val="center"/>
          </w:tcPr>
          <w:p w14:paraId="6CF5B785" w14:textId="77777777" w:rsidR="003F3CF5" w:rsidRPr="00835F44" w:rsidRDefault="003F3CF5" w:rsidP="00782834">
            <w:pPr>
              <w:pStyle w:val="TAC"/>
            </w:pPr>
            <w:r w:rsidRPr="00835F44">
              <w:t>1</w:t>
            </w:r>
          </w:p>
        </w:tc>
        <w:tc>
          <w:tcPr>
            <w:tcW w:w="835" w:type="dxa"/>
            <w:vAlign w:val="center"/>
          </w:tcPr>
          <w:p w14:paraId="298E4C73" w14:textId="77777777" w:rsidR="003F3CF5" w:rsidRPr="00835F44" w:rsidRDefault="003F3CF5" w:rsidP="00782834">
            <w:pPr>
              <w:pStyle w:val="TAC"/>
            </w:pPr>
            <w:r w:rsidRPr="00835F44">
              <w:t>2</w:t>
            </w:r>
          </w:p>
        </w:tc>
        <w:tc>
          <w:tcPr>
            <w:tcW w:w="835" w:type="dxa"/>
            <w:vAlign w:val="center"/>
          </w:tcPr>
          <w:p w14:paraId="5317973E" w14:textId="77777777" w:rsidR="003F3CF5" w:rsidRPr="00835F44" w:rsidRDefault="003F3CF5" w:rsidP="00782834">
            <w:pPr>
              <w:pStyle w:val="TAC"/>
            </w:pPr>
            <w:r w:rsidRPr="00835F44">
              <w:t>2</w:t>
            </w:r>
          </w:p>
        </w:tc>
        <w:tc>
          <w:tcPr>
            <w:tcW w:w="835" w:type="dxa"/>
            <w:vAlign w:val="center"/>
          </w:tcPr>
          <w:p w14:paraId="4B11F998" w14:textId="77777777" w:rsidR="003F3CF5" w:rsidRPr="00835F44" w:rsidRDefault="003F3CF5" w:rsidP="00782834">
            <w:pPr>
              <w:pStyle w:val="TAC"/>
            </w:pPr>
            <w:r w:rsidRPr="00835F44">
              <w:t>2</w:t>
            </w:r>
          </w:p>
        </w:tc>
        <w:tc>
          <w:tcPr>
            <w:tcW w:w="835" w:type="dxa"/>
            <w:vAlign w:val="center"/>
          </w:tcPr>
          <w:p w14:paraId="0BA10E6B" w14:textId="77777777" w:rsidR="003F3CF5" w:rsidRPr="00835F44" w:rsidRDefault="003F3CF5" w:rsidP="00782834">
            <w:pPr>
              <w:pStyle w:val="TAC"/>
            </w:pPr>
            <w:r w:rsidRPr="00835F44">
              <w:t>3</w:t>
            </w:r>
          </w:p>
        </w:tc>
      </w:tr>
      <w:tr w:rsidR="003F3CF5" w:rsidRPr="00835F44" w14:paraId="6015F843" w14:textId="77777777" w:rsidTr="00782834">
        <w:trPr>
          <w:jc w:val="center"/>
        </w:trPr>
        <w:tc>
          <w:tcPr>
            <w:tcW w:w="3690" w:type="dxa"/>
          </w:tcPr>
          <w:p w14:paraId="34BAC0CE" w14:textId="77777777" w:rsidR="003F3CF5" w:rsidRPr="00835F44" w:rsidRDefault="003F3CF5" w:rsidP="00782834">
            <w:pPr>
              <w:pStyle w:val="TAH"/>
            </w:pPr>
            <w:r w:rsidRPr="00835F44">
              <w:t>Binary Channel Bits per Slot</w:t>
            </w:r>
          </w:p>
        </w:tc>
        <w:tc>
          <w:tcPr>
            <w:tcW w:w="1093" w:type="dxa"/>
            <w:vAlign w:val="center"/>
          </w:tcPr>
          <w:p w14:paraId="7B836D35" w14:textId="77777777" w:rsidR="003F3CF5" w:rsidRPr="00835F44" w:rsidRDefault="003F3CF5" w:rsidP="00782834">
            <w:pPr>
              <w:pStyle w:val="TAC"/>
            </w:pPr>
          </w:p>
        </w:tc>
        <w:tc>
          <w:tcPr>
            <w:tcW w:w="835" w:type="dxa"/>
            <w:vAlign w:val="center"/>
          </w:tcPr>
          <w:p w14:paraId="7C018A4E" w14:textId="77777777" w:rsidR="003F3CF5" w:rsidRPr="00835F44" w:rsidRDefault="003F3CF5" w:rsidP="00782834">
            <w:pPr>
              <w:pStyle w:val="TAC"/>
            </w:pPr>
          </w:p>
        </w:tc>
        <w:tc>
          <w:tcPr>
            <w:tcW w:w="835" w:type="dxa"/>
            <w:vAlign w:val="center"/>
          </w:tcPr>
          <w:p w14:paraId="6223BC82" w14:textId="77777777" w:rsidR="003F3CF5" w:rsidRPr="00835F44" w:rsidRDefault="003F3CF5" w:rsidP="00782834">
            <w:pPr>
              <w:pStyle w:val="TAC"/>
            </w:pPr>
          </w:p>
        </w:tc>
        <w:tc>
          <w:tcPr>
            <w:tcW w:w="835" w:type="dxa"/>
            <w:vAlign w:val="center"/>
          </w:tcPr>
          <w:p w14:paraId="1003AFE8" w14:textId="77777777" w:rsidR="003F3CF5" w:rsidRPr="00835F44" w:rsidRDefault="003F3CF5" w:rsidP="00782834">
            <w:pPr>
              <w:pStyle w:val="TAC"/>
            </w:pPr>
          </w:p>
        </w:tc>
        <w:tc>
          <w:tcPr>
            <w:tcW w:w="835" w:type="dxa"/>
            <w:vAlign w:val="center"/>
          </w:tcPr>
          <w:p w14:paraId="7880013D" w14:textId="77777777" w:rsidR="003F3CF5" w:rsidRPr="00835F44" w:rsidRDefault="003F3CF5" w:rsidP="00782834">
            <w:pPr>
              <w:pStyle w:val="TAC"/>
            </w:pPr>
          </w:p>
        </w:tc>
        <w:tc>
          <w:tcPr>
            <w:tcW w:w="835" w:type="dxa"/>
            <w:vAlign w:val="center"/>
          </w:tcPr>
          <w:p w14:paraId="61BC7692" w14:textId="77777777" w:rsidR="003F3CF5" w:rsidRPr="00835F44" w:rsidRDefault="003F3CF5" w:rsidP="00782834">
            <w:pPr>
              <w:pStyle w:val="TAC"/>
            </w:pPr>
          </w:p>
        </w:tc>
        <w:tc>
          <w:tcPr>
            <w:tcW w:w="835" w:type="dxa"/>
            <w:vAlign w:val="center"/>
          </w:tcPr>
          <w:p w14:paraId="161DB128" w14:textId="77777777" w:rsidR="003F3CF5" w:rsidRPr="00835F44" w:rsidRDefault="003F3CF5" w:rsidP="00782834">
            <w:pPr>
              <w:pStyle w:val="TAC"/>
            </w:pPr>
          </w:p>
        </w:tc>
        <w:tc>
          <w:tcPr>
            <w:tcW w:w="835" w:type="dxa"/>
            <w:vAlign w:val="center"/>
          </w:tcPr>
          <w:p w14:paraId="0C221783" w14:textId="77777777" w:rsidR="003F3CF5" w:rsidRPr="00835F44" w:rsidRDefault="003F3CF5" w:rsidP="00782834">
            <w:pPr>
              <w:pStyle w:val="TAC"/>
            </w:pPr>
          </w:p>
        </w:tc>
        <w:tc>
          <w:tcPr>
            <w:tcW w:w="835" w:type="dxa"/>
            <w:vAlign w:val="center"/>
          </w:tcPr>
          <w:p w14:paraId="12ECB71D" w14:textId="77777777" w:rsidR="003F3CF5" w:rsidRPr="00835F44" w:rsidRDefault="003F3CF5" w:rsidP="00782834">
            <w:pPr>
              <w:pStyle w:val="TAC"/>
            </w:pPr>
          </w:p>
        </w:tc>
        <w:tc>
          <w:tcPr>
            <w:tcW w:w="835" w:type="dxa"/>
            <w:vAlign w:val="center"/>
          </w:tcPr>
          <w:p w14:paraId="1E3981B2" w14:textId="77777777" w:rsidR="003F3CF5" w:rsidRPr="00835F44" w:rsidRDefault="003F3CF5" w:rsidP="00782834">
            <w:pPr>
              <w:pStyle w:val="TAC"/>
            </w:pPr>
          </w:p>
        </w:tc>
        <w:tc>
          <w:tcPr>
            <w:tcW w:w="835" w:type="dxa"/>
            <w:vAlign w:val="center"/>
          </w:tcPr>
          <w:p w14:paraId="1F3138F2" w14:textId="77777777" w:rsidR="003F3CF5" w:rsidRPr="00835F44" w:rsidRDefault="003F3CF5" w:rsidP="00782834">
            <w:pPr>
              <w:pStyle w:val="TAC"/>
            </w:pPr>
          </w:p>
        </w:tc>
        <w:tc>
          <w:tcPr>
            <w:tcW w:w="835" w:type="dxa"/>
            <w:vAlign w:val="center"/>
          </w:tcPr>
          <w:p w14:paraId="3E6266FE" w14:textId="77777777" w:rsidR="003F3CF5" w:rsidRPr="00835F44" w:rsidRDefault="003F3CF5" w:rsidP="00782834">
            <w:pPr>
              <w:pStyle w:val="TAC"/>
            </w:pPr>
          </w:p>
        </w:tc>
      </w:tr>
      <w:tr w:rsidR="003F3CF5" w:rsidRPr="00835F44" w14:paraId="4F857B30" w14:textId="77777777" w:rsidTr="00782834">
        <w:trPr>
          <w:jc w:val="center"/>
        </w:trPr>
        <w:tc>
          <w:tcPr>
            <w:tcW w:w="3690" w:type="dxa"/>
          </w:tcPr>
          <w:p w14:paraId="45E201F3" w14:textId="77777777" w:rsidR="003F3CF5" w:rsidRPr="00835F44" w:rsidRDefault="003F3CF5" w:rsidP="00782834">
            <w:pPr>
              <w:pStyle w:val="TAL"/>
            </w:pPr>
            <w:r w:rsidRPr="00835F44">
              <w:t xml:space="preserve">  For Slots 0,1,2 and Slot i, if </w:t>
            </w:r>
            <w:proofErr w:type="gramStart"/>
            <w:r w:rsidRPr="00835F44">
              <w:t>mod(</w:t>
            </w:r>
            <w:proofErr w:type="gramEnd"/>
            <w:r w:rsidRPr="00835F44">
              <w:t>i, 10) = {7,8,9} for i from {0,…,19}</w:t>
            </w:r>
          </w:p>
        </w:tc>
        <w:tc>
          <w:tcPr>
            <w:tcW w:w="1093" w:type="dxa"/>
            <w:vAlign w:val="center"/>
          </w:tcPr>
          <w:p w14:paraId="0A71986E" w14:textId="77777777" w:rsidR="003F3CF5" w:rsidRPr="00835F44" w:rsidRDefault="003F3CF5" w:rsidP="00782834">
            <w:pPr>
              <w:pStyle w:val="TAC"/>
            </w:pPr>
            <w:r w:rsidRPr="00835F44">
              <w:t>Bits</w:t>
            </w:r>
          </w:p>
        </w:tc>
        <w:tc>
          <w:tcPr>
            <w:tcW w:w="835" w:type="dxa"/>
            <w:vAlign w:val="center"/>
          </w:tcPr>
          <w:p w14:paraId="42F15C92" w14:textId="7F3ED30C" w:rsidR="003F3CF5" w:rsidRPr="00835F44" w:rsidRDefault="003F3CF5" w:rsidP="00782834">
            <w:pPr>
              <w:pStyle w:val="TAC"/>
            </w:pPr>
            <w:del w:id="919" w:author="Nokia" w:date="2023-11-01T13:53:00Z">
              <w:r w:rsidRPr="00835F44" w:rsidDel="002D363B">
                <w:delText>N/A</w:delText>
              </w:r>
            </w:del>
          </w:p>
        </w:tc>
        <w:tc>
          <w:tcPr>
            <w:tcW w:w="835" w:type="dxa"/>
            <w:vAlign w:val="center"/>
          </w:tcPr>
          <w:p w14:paraId="4079381D" w14:textId="77777777" w:rsidR="003F3CF5" w:rsidRPr="00835F44" w:rsidRDefault="003F3CF5" w:rsidP="00782834">
            <w:pPr>
              <w:pStyle w:val="TAC"/>
            </w:pPr>
            <w:r w:rsidRPr="00835F44">
              <w:t>N/A</w:t>
            </w:r>
          </w:p>
        </w:tc>
        <w:tc>
          <w:tcPr>
            <w:tcW w:w="835" w:type="dxa"/>
            <w:vAlign w:val="center"/>
          </w:tcPr>
          <w:p w14:paraId="056A79AB" w14:textId="77777777" w:rsidR="003F3CF5" w:rsidRPr="00835F44" w:rsidRDefault="003F3CF5" w:rsidP="00782834">
            <w:pPr>
              <w:pStyle w:val="TAC"/>
            </w:pPr>
            <w:r w:rsidRPr="00835F44">
              <w:t>N/A</w:t>
            </w:r>
          </w:p>
        </w:tc>
        <w:tc>
          <w:tcPr>
            <w:tcW w:w="835" w:type="dxa"/>
            <w:vAlign w:val="center"/>
          </w:tcPr>
          <w:p w14:paraId="60CA5363" w14:textId="77777777" w:rsidR="003F3CF5" w:rsidRPr="00835F44" w:rsidRDefault="003F3CF5" w:rsidP="00782834">
            <w:pPr>
              <w:pStyle w:val="TAC"/>
            </w:pPr>
            <w:r w:rsidRPr="00835F44">
              <w:t>N/A</w:t>
            </w:r>
          </w:p>
        </w:tc>
        <w:tc>
          <w:tcPr>
            <w:tcW w:w="835" w:type="dxa"/>
            <w:vAlign w:val="center"/>
          </w:tcPr>
          <w:p w14:paraId="4CEDD4A1" w14:textId="77777777" w:rsidR="003F3CF5" w:rsidRPr="00835F44" w:rsidRDefault="003F3CF5" w:rsidP="00782834">
            <w:pPr>
              <w:pStyle w:val="TAC"/>
            </w:pPr>
            <w:r w:rsidRPr="00835F44">
              <w:t>N/A</w:t>
            </w:r>
          </w:p>
        </w:tc>
        <w:tc>
          <w:tcPr>
            <w:tcW w:w="835" w:type="dxa"/>
            <w:vAlign w:val="center"/>
          </w:tcPr>
          <w:p w14:paraId="5B031242" w14:textId="77777777" w:rsidR="003F3CF5" w:rsidRPr="00835F44" w:rsidRDefault="003F3CF5" w:rsidP="00782834">
            <w:pPr>
              <w:pStyle w:val="TAC"/>
            </w:pPr>
            <w:r w:rsidRPr="00835F44">
              <w:t>N/A</w:t>
            </w:r>
          </w:p>
        </w:tc>
        <w:tc>
          <w:tcPr>
            <w:tcW w:w="835" w:type="dxa"/>
            <w:vAlign w:val="center"/>
          </w:tcPr>
          <w:p w14:paraId="1FE04BCA" w14:textId="77777777" w:rsidR="003F3CF5" w:rsidRPr="00835F44" w:rsidRDefault="003F3CF5" w:rsidP="00782834">
            <w:pPr>
              <w:pStyle w:val="TAC"/>
            </w:pPr>
            <w:r w:rsidRPr="00835F44">
              <w:t>N/A</w:t>
            </w:r>
          </w:p>
        </w:tc>
        <w:tc>
          <w:tcPr>
            <w:tcW w:w="835" w:type="dxa"/>
            <w:vAlign w:val="center"/>
          </w:tcPr>
          <w:p w14:paraId="7AC847BD" w14:textId="77777777" w:rsidR="003F3CF5" w:rsidRPr="00835F44" w:rsidRDefault="003F3CF5" w:rsidP="00782834">
            <w:pPr>
              <w:pStyle w:val="TAC"/>
            </w:pPr>
            <w:r w:rsidRPr="00835F44">
              <w:t>N/A</w:t>
            </w:r>
          </w:p>
        </w:tc>
        <w:tc>
          <w:tcPr>
            <w:tcW w:w="835" w:type="dxa"/>
            <w:vAlign w:val="center"/>
          </w:tcPr>
          <w:p w14:paraId="7075292D" w14:textId="77777777" w:rsidR="003F3CF5" w:rsidRPr="00835F44" w:rsidRDefault="003F3CF5" w:rsidP="00782834">
            <w:pPr>
              <w:pStyle w:val="TAC"/>
            </w:pPr>
            <w:r w:rsidRPr="00835F44">
              <w:t>N/A</w:t>
            </w:r>
          </w:p>
        </w:tc>
        <w:tc>
          <w:tcPr>
            <w:tcW w:w="835" w:type="dxa"/>
            <w:vAlign w:val="center"/>
          </w:tcPr>
          <w:p w14:paraId="59B98594" w14:textId="77777777" w:rsidR="003F3CF5" w:rsidRPr="00835F44" w:rsidRDefault="003F3CF5" w:rsidP="00782834">
            <w:pPr>
              <w:pStyle w:val="TAC"/>
            </w:pPr>
            <w:r w:rsidRPr="00835F44">
              <w:t>N/A</w:t>
            </w:r>
          </w:p>
        </w:tc>
        <w:tc>
          <w:tcPr>
            <w:tcW w:w="835" w:type="dxa"/>
            <w:vAlign w:val="center"/>
          </w:tcPr>
          <w:p w14:paraId="3D465DB3" w14:textId="77777777" w:rsidR="003F3CF5" w:rsidRPr="00835F44" w:rsidRDefault="003F3CF5" w:rsidP="00782834">
            <w:pPr>
              <w:pStyle w:val="TAC"/>
            </w:pPr>
            <w:r w:rsidRPr="00835F44">
              <w:t>N/A</w:t>
            </w:r>
          </w:p>
        </w:tc>
      </w:tr>
      <w:tr w:rsidR="003F3CF5" w:rsidRPr="00835F44" w14:paraId="373F3AAB" w14:textId="77777777" w:rsidTr="00782834">
        <w:trPr>
          <w:jc w:val="center"/>
        </w:trPr>
        <w:tc>
          <w:tcPr>
            <w:tcW w:w="3690" w:type="dxa"/>
          </w:tcPr>
          <w:p w14:paraId="4ED3AE23" w14:textId="77777777" w:rsidR="003F3CF5" w:rsidRPr="00835F44" w:rsidRDefault="003F3CF5" w:rsidP="00782834">
            <w:pPr>
              <w:pStyle w:val="TAL"/>
            </w:pPr>
            <w:r w:rsidRPr="00835F44">
              <w:t xml:space="preserve">  For Slot i, if </w:t>
            </w:r>
            <w:proofErr w:type="gramStart"/>
            <w:r w:rsidRPr="00835F44">
              <w:t>mod(</w:t>
            </w:r>
            <w:proofErr w:type="gramEnd"/>
            <w:r w:rsidRPr="00835F44">
              <w:t>i, 10) = {0,1,2,3,4,5,6} for i from {3,…,19}</w:t>
            </w:r>
          </w:p>
        </w:tc>
        <w:tc>
          <w:tcPr>
            <w:tcW w:w="1093" w:type="dxa"/>
            <w:vAlign w:val="center"/>
          </w:tcPr>
          <w:p w14:paraId="29CC5C6B" w14:textId="77777777" w:rsidR="003F3CF5" w:rsidRPr="00835F44" w:rsidRDefault="003F3CF5" w:rsidP="00782834">
            <w:pPr>
              <w:pStyle w:val="TAC"/>
            </w:pPr>
            <w:r w:rsidRPr="00835F44">
              <w:t>Bits</w:t>
            </w:r>
          </w:p>
        </w:tc>
        <w:tc>
          <w:tcPr>
            <w:tcW w:w="835" w:type="dxa"/>
            <w:vAlign w:val="center"/>
          </w:tcPr>
          <w:p w14:paraId="20023756" w14:textId="28336D92" w:rsidR="003F3CF5" w:rsidRPr="00835F44" w:rsidRDefault="003F3CF5" w:rsidP="00782834">
            <w:pPr>
              <w:pStyle w:val="TAC"/>
            </w:pPr>
            <w:del w:id="920" w:author="Nokia" w:date="2023-11-01T13:53:00Z">
              <w:r w:rsidRPr="00835F44" w:rsidDel="002D363B">
                <w:delText>2376</w:delText>
              </w:r>
            </w:del>
          </w:p>
        </w:tc>
        <w:tc>
          <w:tcPr>
            <w:tcW w:w="835" w:type="dxa"/>
            <w:vAlign w:val="center"/>
          </w:tcPr>
          <w:p w14:paraId="10119624" w14:textId="77777777" w:rsidR="003F3CF5" w:rsidRPr="00835F44" w:rsidRDefault="003F3CF5" w:rsidP="00782834">
            <w:pPr>
              <w:pStyle w:val="TAC"/>
            </w:pPr>
            <w:r w:rsidRPr="00835F44">
              <w:t>5184</w:t>
            </w:r>
          </w:p>
        </w:tc>
        <w:tc>
          <w:tcPr>
            <w:tcW w:w="835" w:type="dxa"/>
            <w:vAlign w:val="center"/>
          </w:tcPr>
          <w:p w14:paraId="0DB9A9E4" w14:textId="77777777" w:rsidR="003F3CF5" w:rsidRPr="00835F44" w:rsidRDefault="003F3CF5" w:rsidP="00782834">
            <w:pPr>
              <w:pStyle w:val="TAC"/>
            </w:pPr>
            <w:r w:rsidRPr="00835F44">
              <w:t>8208</w:t>
            </w:r>
          </w:p>
        </w:tc>
        <w:tc>
          <w:tcPr>
            <w:tcW w:w="835" w:type="dxa"/>
            <w:vAlign w:val="center"/>
          </w:tcPr>
          <w:p w14:paraId="26B735E5" w14:textId="77777777" w:rsidR="003F3CF5" w:rsidRPr="00835F44" w:rsidRDefault="003F3CF5" w:rsidP="00782834">
            <w:pPr>
              <w:pStyle w:val="TAC"/>
            </w:pPr>
            <w:r w:rsidRPr="00835F44">
              <w:t>11016</w:t>
            </w:r>
          </w:p>
        </w:tc>
        <w:tc>
          <w:tcPr>
            <w:tcW w:w="835" w:type="dxa"/>
            <w:vAlign w:val="center"/>
          </w:tcPr>
          <w:p w14:paraId="5D9B5028" w14:textId="77777777" w:rsidR="003F3CF5" w:rsidRPr="00835F44" w:rsidRDefault="003F3CF5" w:rsidP="00782834">
            <w:pPr>
              <w:pStyle w:val="TAC"/>
            </w:pPr>
            <w:r w:rsidRPr="00835F44">
              <w:t>14040</w:t>
            </w:r>
          </w:p>
        </w:tc>
        <w:tc>
          <w:tcPr>
            <w:tcW w:w="835" w:type="dxa"/>
            <w:vAlign w:val="center"/>
          </w:tcPr>
          <w:p w14:paraId="2A5EF0B0" w14:textId="77777777" w:rsidR="003F3CF5" w:rsidRPr="00835F44" w:rsidRDefault="003F3CF5" w:rsidP="00782834">
            <w:pPr>
              <w:pStyle w:val="TAC"/>
            </w:pPr>
            <w:r w:rsidRPr="00835F44">
              <w:t>16848</w:t>
            </w:r>
          </w:p>
        </w:tc>
        <w:tc>
          <w:tcPr>
            <w:tcW w:w="835" w:type="dxa"/>
            <w:vAlign w:val="center"/>
          </w:tcPr>
          <w:p w14:paraId="174467D5" w14:textId="77777777" w:rsidR="003F3CF5" w:rsidRPr="00835F44" w:rsidRDefault="003F3CF5" w:rsidP="00782834">
            <w:pPr>
              <w:pStyle w:val="TAC"/>
            </w:pPr>
            <w:r w:rsidRPr="00835F44">
              <w:t>22896</w:t>
            </w:r>
          </w:p>
        </w:tc>
        <w:tc>
          <w:tcPr>
            <w:tcW w:w="835" w:type="dxa"/>
            <w:vAlign w:val="center"/>
          </w:tcPr>
          <w:p w14:paraId="36500C54" w14:textId="77777777" w:rsidR="003F3CF5" w:rsidRPr="00835F44" w:rsidRDefault="003F3CF5" w:rsidP="00782834">
            <w:pPr>
              <w:pStyle w:val="TAC"/>
            </w:pPr>
            <w:r w:rsidRPr="00835F44">
              <w:t>28728</w:t>
            </w:r>
          </w:p>
        </w:tc>
        <w:tc>
          <w:tcPr>
            <w:tcW w:w="835" w:type="dxa"/>
            <w:vAlign w:val="center"/>
          </w:tcPr>
          <w:p w14:paraId="37F5C3F7" w14:textId="77777777" w:rsidR="003F3CF5" w:rsidRPr="00835F44" w:rsidRDefault="003F3CF5" w:rsidP="00782834">
            <w:pPr>
              <w:pStyle w:val="TAC"/>
            </w:pPr>
            <w:r w:rsidRPr="00835F44">
              <w:t>34992</w:t>
            </w:r>
          </w:p>
        </w:tc>
        <w:tc>
          <w:tcPr>
            <w:tcW w:w="835" w:type="dxa"/>
            <w:vAlign w:val="center"/>
          </w:tcPr>
          <w:p w14:paraId="6A6B9F36" w14:textId="77777777" w:rsidR="003F3CF5" w:rsidRPr="00835F44" w:rsidRDefault="003F3CF5" w:rsidP="00782834">
            <w:pPr>
              <w:pStyle w:val="TAC"/>
            </w:pPr>
            <w:r w:rsidRPr="00835F44">
              <w:t>46872</w:t>
            </w:r>
          </w:p>
        </w:tc>
        <w:tc>
          <w:tcPr>
            <w:tcW w:w="835" w:type="dxa"/>
            <w:vAlign w:val="center"/>
          </w:tcPr>
          <w:p w14:paraId="3DC7DB92" w14:textId="77777777" w:rsidR="003F3CF5" w:rsidRPr="00835F44" w:rsidRDefault="003F3CF5" w:rsidP="00782834">
            <w:pPr>
              <w:pStyle w:val="TAC"/>
            </w:pPr>
            <w:r w:rsidRPr="00835F44">
              <w:t>58968</w:t>
            </w:r>
          </w:p>
        </w:tc>
      </w:tr>
      <w:tr w:rsidR="003F3CF5" w:rsidRPr="00835F44" w14:paraId="2E958286" w14:textId="77777777" w:rsidTr="00782834">
        <w:trPr>
          <w:trHeight w:val="70"/>
          <w:jc w:val="center"/>
        </w:trPr>
        <w:tc>
          <w:tcPr>
            <w:tcW w:w="3690" w:type="dxa"/>
          </w:tcPr>
          <w:p w14:paraId="0FBA88AB" w14:textId="77777777" w:rsidR="003F3CF5" w:rsidRPr="00835F44" w:rsidRDefault="003F3CF5" w:rsidP="00782834">
            <w:pPr>
              <w:pStyle w:val="TAC"/>
            </w:pPr>
            <w:r w:rsidRPr="00835F44">
              <w:t>Max. Throughput averaged over 1 frame</w:t>
            </w:r>
          </w:p>
        </w:tc>
        <w:tc>
          <w:tcPr>
            <w:tcW w:w="1093" w:type="dxa"/>
            <w:vAlign w:val="center"/>
          </w:tcPr>
          <w:p w14:paraId="0219B3BC" w14:textId="77777777" w:rsidR="003F3CF5" w:rsidRPr="00835F44" w:rsidRDefault="003F3CF5" w:rsidP="00782834">
            <w:pPr>
              <w:pStyle w:val="TAC"/>
            </w:pPr>
            <w:r w:rsidRPr="00835F44">
              <w:t>Mbps</w:t>
            </w:r>
          </w:p>
        </w:tc>
        <w:tc>
          <w:tcPr>
            <w:tcW w:w="835" w:type="dxa"/>
            <w:vAlign w:val="center"/>
          </w:tcPr>
          <w:p w14:paraId="2F10DBD6" w14:textId="57FF3767" w:rsidR="003F3CF5" w:rsidRPr="00835F44" w:rsidRDefault="003F3CF5" w:rsidP="00782834">
            <w:pPr>
              <w:pStyle w:val="TAC"/>
            </w:pPr>
            <w:del w:id="921" w:author="Nokia" w:date="2023-11-01T13:53:00Z">
              <w:r w:rsidRPr="00835F44" w:rsidDel="002D363B">
                <w:delText>0.810</w:delText>
              </w:r>
            </w:del>
          </w:p>
        </w:tc>
        <w:tc>
          <w:tcPr>
            <w:tcW w:w="835" w:type="dxa"/>
            <w:vAlign w:val="center"/>
          </w:tcPr>
          <w:p w14:paraId="34CE5E7D" w14:textId="77777777" w:rsidR="003F3CF5" w:rsidRPr="00835F44" w:rsidRDefault="003F3CF5" w:rsidP="00782834">
            <w:pPr>
              <w:pStyle w:val="TAC"/>
            </w:pPr>
            <w:r w:rsidRPr="00835F44">
              <w:t>2.1.769</w:t>
            </w:r>
          </w:p>
        </w:tc>
        <w:tc>
          <w:tcPr>
            <w:tcW w:w="835" w:type="dxa"/>
            <w:vAlign w:val="center"/>
          </w:tcPr>
          <w:p w14:paraId="6C0B9F4C" w14:textId="77777777" w:rsidR="003F3CF5" w:rsidRPr="00835F44" w:rsidRDefault="003F3CF5" w:rsidP="00782834">
            <w:pPr>
              <w:pStyle w:val="TAC"/>
            </w:pPr>
            <w:r w:rsidRPr="00835F44">
              <w:t>2.719</w:t>
            </w:r>
          </w:p>
        </w:tc>
        <w:tc>
          <w:tcPr>
            <w:tcW w:w="835" w:type="dxa"/>
            <w:vAlign w:val="center"/>
          </w:tcPr>
          <w:p w14:paraId="14EB282A" w14:textId="77777777" w:rsidR="003F3CF5" w:rsidRPr="00835F44" w:rsidRDefault="003F3CF5" w:rsidP="00782834">
            <w:pPr>
              <w:pStyle w:val="TAC"/>
            </w:pPr>
            <w:r w:rsidRPr="00835F44">
              <w:t>3.705</w:t>
            </w:r>
          </w:p>
        </w:tc>
        <w:tc>
          <w:tcPr>
            <w:tcW w:w="835" w:type="dxa"/>
            <w:vAlign w:val="center"/>
          </w:tcPr>
          <w:p w14:paraId="1C7088FC" w14:textId="77777777" w:rsidR="003F3CF5" w:rsidRPr="00835F44" w:rsidRDefault="003F3CF5" w:rsidP="00782834">
            <w:pPr>
              <w:pStyle w:val="TAC"/>
            </w:pPr>
            <w:r w:rsidRPr="00835F44">
              <w:t>4.646</w:t>
            </w:r>
          </w:p>
        </w:tc>
        <w:tc>
          <w:tcPr>
            <w:tcW w:w="835" w:type="dxa"/>
            <w:vAlign w:val="center"/>
          </w:tcPr>
          <w:p w14:paraId="2443E817" w14:textId="77777777" w:rsidR="003F3CF5" w:rsidRPr="00835F44" w:rsidRDefault="003F3CF5" w:rsidP="00782834">
            <w:pPr>
              <w:pStyle w:val="TAC"/>
            </w:pPr>
            <w:r w:rsidRPr="00835F44">
              <w:t>5.491</w:t>
            </w:r>
          </w:p>
        </w:tc>
        <w:tc>
          <w:tcPr>
            <w:tcW w:w="835" w:type="dxa"/>
            <w:vAlign w:val="center"/>
          </w:tcPr>
          <w:p w14:paraId="5C2B8B34" w14:textId="77777777" w:rsidR="003F3CF5" w:rsidRPr="00835F44" w:rsidRDefault="003F3CF5" w:rsidP="00782834">
            <w:pPr>
              <w:pStyle w:val="TAC"/>
            </w:pPr>
            <w:r w:rsidRPr="00835F44">
              <w:t>7.603</w:t>
            </w:r>
          </w:p>
        </w:tc>
        <w:tc>
          <w:tcPr>
            <w:tcW w:w="835" w:type="dxa"/>
            <w:vAlign w:val="center"/>
          </w:tcPr>
          <w:p w14:paraId="0D88235C" w14:textId="77777777" w:rsidR="003F3CF5" w:rsidRPr="00835F44" w:rsidRDefault="003F3CF5" w:rsidP="00782834">
            <w:pPr>
              <w:pStyle w:val="TAC"/>
            </w:pPr>
            <w:r w:rsidRPr="00835F44">
              <w:t>9.583</w:t>
            </w:r>
          </w:p>
        </w:tc>
        <w:tc>
          <w:tcPr>
            <w:tcW w:w="835" w:type="dxa"/>
            <w:vAlign w:val="center"/>
          </w:tcPr>
          <w:p w14:paraId="3AC12F41" w14:textId="77777777" w:rsidR="003F3CF5" w:rsidRPr="00835F44" w:rsidRDefault="003F3CF5" w:rsidP="00782834">
            <w:pPr>
              <w:pStyle w:val="TAC"/>
            </w:pPr>
            <w:r w:rsidRPr="00835F44">
              <w:t>11.554</w:t>
            </w:r>
          </w:p>
        </w:tc>
        <w:tc>
          <w:tcPr>
            <w:tcW w:w="835" w:type="dxa"/>
            <w:vAlign w:val="center"/>
          </w:tcPr>
          <w:p w14:paraId="203E983F" w14:textId="77777777" w:rsidR="003F3CF5" w:rsidRPr="00835F44" w:rsidRDefault="003F3CF5" w:rsidP="00782834">
            <w:pPr>
              <w:pStyle w:val="TAC"/>
            </w:pPr>
            <w:r w:rsidRPr="00835F44">
              <w:t>15.497</w:t>
            </w:r>
          </w:p>
        </w:tc>
        <w:tc>
          <w:tcPr>
            <w:tcW w:w="835" w:type="dxa"/>
            <w:vAlign w:val="center"/>
          </w:tcPr>
          <w:p w14:paraId="1C63753E" w14:textId="77777777" w:rsidR="003F3CF5" w:rsidRPr="00835F44" w:rsidRDefault="003F3CF5" w:rsidP="00782834">
            <w:pPr>
              <w:pStyle w:val="TAC"/>
            </w:pPr>
            <w:r w:rsidRPr="00835F44">
              <w:t>19.721</w:t>
            </w:r>
          </w:p>
        </w:tc>
      </w:tr>
      <w:tr w:rsidR="003F3CF5" w:rsidRPr="00835F44" w14:paraId="63CCD09B" w14:textId="77777777" w:rsidTr="00782834">
        <w:trPr>
          <w:trHeight w:val="70"/>
          <w:jc w:val="center"/>
        </w:trPr>
        <w:tc>
          <w:tcPr>
            <w:tcW w:w="13968" w:type="dxa"/>
            <w:gridSpan w:val="13"/>
          </w:tcPr>
          <w:p w14:paraId="38BD0E98" w14:textId="77777777" w:rsidR="003F3CF5" w:rsidRPr="00835F44" w:rsidRDefault="003F3CF5" w:rsidP="00782834">
            <w:pPr>
              <w:pStyle w:val="TAN"/>
            </w:pPr>
            <w:r w:rsidRPr="00835F44">
              <w:t>NOTE 1:</w:t>
            </w:r>
            <w:r w:rsidRPr="00835F44">
              <w:tab/>
              <w:t>Additional parameters are specified in Table A.3.1-1 and Table A.3.3.1-1.</w:t>
            </w:r>
          </w:p>
          <w:p w14:paraId="47E5B4BC"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52537021"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6601880A" w14:textId="77777777" w:rsidR="003F3CF5" w:rsidRPr="00835F44" w:rsidRDefault="003F3CF5" w:rsidP="00782834">
            <w:pPr>
              <w:pStyle w:val="TAN"/>
              <w:rPr>
                <w:sz w:val="16"/>
                <w:szCs w:val="16"/>
              </w:rPr>
            </w:pPr>
            <w:r w:rsidRPr="00835F44">
              <w:t>NOTE 4:</w:t>
            </w:r>
            <w:r w:rsidRPr="00835F44">
              <w:tab/>
              <w:t>Slot i is slot index per frame</w:t>
            </w:r>
          </w:p>
        </w:tc>
      </w:tr>
    </w:tbl>
    <w:p w14:paraId="436BB681" w14:textId="77777777" w:rsidR="003F3CF5" w:rsidRPr="00835F44" w:rsidRDefault="003F3CF5" w:rsidP="003F3CF5"/>
    <w:p w14:paraId="164557CB" w14:textId="77777777" w:rsidR="003F3CF5" w:rsidRPr="00835F44" w:rsidRDefault="003F3CF5" w:rsidP="003F3CF5">
      <w:r w:rsidRPr="00835F44">
        <w:br w:type="page"/>
      </w:r>
    </w:p>
    <w:p w14:paraId="7D45D3EB" w14:textId="77777777" w:rsidR="003F3CF5" w:rsidRPr="00835F44" w:rsidRDefault="003F3CF5" w:rsidP="003F3CF5">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3F3CF5" w:rsidRPr="00835F44" w14:paraId="7F981FA2" w14:textId="77777777" w:rsidTr="00782834">
        <w:trPr>
          <w:jc w:val="center"/>
        </w:trPr>
        <w:tc>
          <w:tcPr>
            <w:tcW w:w="3690" w:type="dxa"/>
          </w:tcPr>
          <w:p w14:paraId="7ADFE204" w14:textId="77777777" w:rsidR="003F3CF5" w:rsidRPr="00835F44" w:rsidRDefault="003F3CF5" w:rsidP="00782834">
            <w:pPr>
              <w:pStyle w:val="TAH"/>
              <w:rPr>
                <w:b w:val="0"/>
              </w:rPr>
            </w:pPr>
            <w:r w:rsidRPr="00835F44">
              <w:t>Parameter</w:t>
            </w:r>
          </w:p>
        </w:tc>
        <w:tc>
          <w:tcPr>
            <w:tcW w:w="1093" w:type="dxa"/>
          </w:tcPr>
          <w:p w14:paraId="79EEB932" w14:textId="77777777" w:rsidR="003F3CF5" w:rsidRPr="00835F44" w:rsidRDefault="003F3CF5" w:rsidP="00782834">
            <w:pPr>
              <w:pStyle w:val="TAH"/>
              <w:rPr>
                <w:b w:val="0"/>
              </w:rPr>
            </w:pPr>
            <w:r w:rsidRPr="00835F44">
              <w:t>Unit</w:t>
            </w:r>
          </w:p>
        </w:tc>
        <w:tc>
          <w:tcPr>
            <w:tcW w:w="8481" w:type="dxa"/>
            <w:gridSpan w:val="10"/>
          </w:tcPr>
          <w:p w14:paraId="5643BC35" w14:textId="77777777" w:rsidR="003F3CF5" w:rsidRPr="00835F44" w:rsidRDefault="003F3CF5" w:rsidP="00782834">
            <w:pPr>
              <w:pStyle w:val="TAH"/>
              <w:rPr>
                <w:b w:val="0"/>
              </w:rPr>
            </w:pPr>
            <w:r w:rsidRPr="00835F44">
              <w:t>Value</w:t>
            </w:r>
          </w:p>
        </w:tc>
      </w:tr>
      <w:tr w:rsidR="003F3CF5" w:rsidRPr="00835F44" w14:paraId="4C5A51D2" w14:textId="77777777" w:rsidTr="00782834">
        <w:trPr>
          <w:jc w:val="center"/>
        </w:trPr>
        <w:tc>
          <w:tcPr>
            <w:tcW w:w="3690" w:type="dxa"/>
          </w:tcPr>
          <w:p w14:paraId="0A0276A7"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1B8E8E41" w14:textId="77777777" w:rsidR="003F3CF5" w:rsidRPr="00835F44" w:rsidRDefault="003F3CF5" w:rsidP="00782834">
            <w:pPr>
              <w:pStyle w:val="TAH"/>
            </w:pPr>
            <w:r w:rsidRPr="00835F44">
              <w:t>MHz</w:t>
            </w:r>
          </w:p>
        </w:tc>
        <w:tc>
          <w:tcPr>
            <w:tcW w:w="848" w:type="dxa"/>
            <w:vAlign w:val="center"/>
          </w:tcPr>
          <w:p w14:paraId="46F4262F" w14:textId="77777777" w:rsidR="003F3CF5" w:rsidRPr="00835F44" w:rsidRDefault="003F3CF5" w:rsidP="00782834">
            <w:pPr>
              <w:pStyle w:val="TAH"/>
            </w:pPr>
            <w:r w:rsidRPr="00835F44">
              <w:t>10</w:t>
            </w:r>
          </w:p>
        </w:tc>
        <w:tc>
          <w:tcPr>
            <w:tcW w:w="848" w:type="dxa"/>
            <w:vAlign w:val="center"/>
          </w:tcPr>
          <w:p w14:paraId="1F69B95C" w14:textId="77777777" w:rsidR="003F3CF5" w:rsidRPr="00835F44" w:rsidRDefault="003F3CF5" w:rsidP="00782834">
            <w:pPr>
              <w:pStyle w:val="TAH"/>
            </w:pPr>
            <w:r w:rsidRPr="00835F44">
              <w:t>15</w:t>
            </w:r>
          </w:p>
        </w:tc>
        <w:tc>
          <w:tcPr>
            <w:tcW w:w="848" w:type="dxa"/>
            <w:vAlign w:val="center"/>
          </w:tcPr>
          <w:p w14:paraId="35F8C18F" w14:textId="77777777" w:rsidR="003F3CF5" w:rsidRPr="00835F44" w:rsidRDefault="003F3CF5" w:rsidP="00782834">
            <w:pPr>
              <w:pStyle w:val="TAH"/>
            </w:pPr>
            <w:r w:rsidRPr="00835F44">
              <w:t>20</w:t>
            </w:r>
          </w:p>
        </w:tc>
        <w:tc>
          <w:tcPr>
            <w:tcW w:w="848" w:type="dxa"/>
            <w:vAlign w:val="center"/>
          </w:tcPr>
          <w:p w14:paraId="23265B33" w14:textId="77777777" w:rsidR="003F3CF5" w:rsidRPr="00835F44" w:rsidRDefault="003F3CF5" w:rsidP="00782834">
            <w:pPr>
              <w:pStyle w:val="TAH"/>
            </w:pPr>
            <w:r w:rsidRPr="00835F44">
              <w:t>25</w:t>
            </w:r>
          </w:p>
        </w:tc>
        <w:tc>
          <w:tcPr>
            <w:tcW w:w="848" w:type="dxa"/>
            <w:vAlign w:val="center"/>
          </w:tcPr>
          <w:p w14:paraId="11857B9D" w14:textId="77777777" w:rsidR="003F3CF5" w:rsidRPr="00835F44" w:rsidRDefault="003F3CF5" w:rsidP="00782834">
            <w:pPr>
              <w:pStyle w:val="TAH"/>
            </w:pPr>
            <w:r w:rsidRPr="00835F44">
              <w:t>30</w:t>
            </w:r>
          </w:p>
        </w:tc>
        <w:tc>
          <w:tcPr>
            <w:tcW w:w="848" w:type="dxa"/>
            <w:vAlign w:val="center"/>
          </w:tcPr>
          <w:p w14:paraId="48E3DF78" w14:textId="77777777" w:rsidR="003F3CF5" w:rsidRPr="00835F44" w:rsidRDefault="003F3CF5" w:rsidP="00782834">
            <w:pPr>
              <w:pStyle w:val="TAH"/>
            </w:pPr>
            <w:r w:rsidRPr="00835F44">
              <w:t>40</w:t>
            </w:r>
          </w:p>
        </w:tc>
        <w:tc>
          <w:tcPr>
            <w:tcW w:w="848" w:type="dxa"/>
            <w:vAlign w:val="center"/>
          </w:tcPr>
          <w:p w14:paraId="6900E997" w14:textId="77777777" w:rsidR="003F3CF5" w:rsidRPr="00835F44" w:rsidRDefault="003F3CF5" w:rsidP="00782834">
            <w:pPr>
              <w:pStyle w:val="TAH"/>
            </w:pPr>
            <w:r w:rsidRPr="00835F44">
              <w:t>50</w:t>
            </w:r>
          </w:p>
        </w:tc>
        <w:tc>
          <w:tcPr>
            <w:tcW w:w="848" w:type="dxa"/>
            <w:vAlign w:val="center"/>
          </w:tcPr>
          <w:p w14:paraId="630E2E61" w14:textId="77777777" w:rsidR="003F3CF5" w:rsidRPr="00835F44" w:rsidRDefault="003F3CF5" w:rsidP="00782834">
            <w:pPr>
              <w:pStyle w:val="TAH"/>
            </w:pPr>
            <w:r w:rsidRPr="00835F44">
              <w:t>60</w:t>
            </w:r>
          </w:p>
        </w:tc>
        <w:tc>
          <w:tcPr>
            <w:tcW w:w="848" w:type="dxa"/>
            <w:vAlign w:val="center"/>
          </w:tcPr>
          <w:p w14:paraId="321627FD" w14:textId="77777777" w:rsidR="003F3CF5" w:rsidRPr="00835F44" w:rsidRDefault="003F3CF5" w:rsidP="00782834">
            <w:pPr>
              <w:pStyle w:val="TAH"/>
            </w:pPr>
            <w:r w:rsidRPr="00835F44">
              <w:t>80</w:t>
            </w:r>
          </w:p>
        </w:tc>
        <w:tc>
          <w:tcPr>
            <w:tcW w:w="849" w:type="dxa"/>
            <w:vAlign w:val="center"/>
          </w:tcPr>
          <w:p w14:paraId="1708EC34" w14:textId="77777777" w:rsidR="003F3CF5" w:rsidRPr="00835F44" w:rsidRDefault="003F3CF5" w:rsidP="00782834">
            <w:pPr>
              <w:pStyle w:val="TAH"/>
            </w:pPr>
            <w:r w:rsidRPr="00835F44">
              <w:t>100</w:t>
            </w:r>
          </w:p>
        </w:tc>
      </w:tr>
      <w:tr w:rsidR="003F3CF5" w:rsidRPr="00835F44" w14:paraId="73C15027" w14:textId="77777777" w:rsidTr="00782834">
        <w:trPr>
          <w:jc w:val="center"/>
        </w:trPr>
        <w:tc>
          <w:tcPr>
            <w:tcW w:w="3690" w:type="dxa"/>
          </w:tcPr>
          <w:p w14:paraId="4001B157" w14:textId="7BDBD21F" w:rsidR="003F3CF5" w:rsidRPr="00835F44" w:rsidRDefault="003F3CF5" w:rsidP="00782834">
            <w:pPr>
              <w:pStyle w:val="TAL"/>
            </w:pPr>
            <w:r w:rsidRPr="00835F44">
              <w:t xml:space="preserve">Subcarrier spacing configuration </w:t>
            </w:r>
            <w:r>
              <w:rPr>
                <w:noProof/>
              </w:rPr>
              <w:drawing>
                <wp:inline distT="0" distB="0" distL="0" distR="0" wp14:anchorId="5D7B4180" wp14:editId="1579C734">
                  <wp:extent cx="128905" cy="128905"/>
                  <wp:effectExtent l="0" t="0" r="4445" b="4445"/>
                  <wp:docPr id="485464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905" cy="128905"/>
                          </a:xfrm>
                          <a:prstGeom prst="rect">
                            <a:avLst/>
                          </a:prstGeom>
                          <a:noFill/>
                          <a:ln>
                            <a:noFill/>
                          </a:ln>
                        </pic:spPr>
                      </pic:pic>
                    </a:graphicData>
                  </a:graphic>
                </wp:inline>
              </w:drawing>
            </w:r>
          </w:p>
        </w:tc>
        <w:tc>
          <w:tcPr>
            <w:tcW w:w="1093" w:type="dxa"/>
            <w:vAlign w:val="center"/>
          </w:tcPr>
          <w:p w14:paraId="1BFD3E75" w14:textId="77777777" w:rsidR="003F3CF5" w:rsidRPr="00835F44" w:rsidRDefault="003F3CF5" w:rsidP="00782834">
            <w:pPr>
              <w:pStyle w:val="TAC"/>
            </w:pPr>
          </w:p>
        </w:tc>
        <w:tc>
          <w:tcPr>
            <w:tcW w:w="848" w:type="dxa"/>
            <w:vAlign w:val="center"/>
          </w:tcPr>
          <w:p w14:paraId="5D51DEE7" w14:textId="77777777" w:rsidR="003F3CF5" w:rsidRPr="00835F44" w:rsidRDefault="003F3CF5" w:rsidP="00782834">
            <w:pPr>
              <w:pStyle w:val="TAC"/>
            </w:pPr>
            <w:r w:rsidRPr="00835F44">
              <w:t>2</w:t>
            </w:r>
          </w:p>
        </w:tc>
        <w:tc>
          <w:tcPr>
            <w:tcW w:w="848" w:type="dxa"/>
            <w:vAlign w:val="center"/>
          </w:tcPr>
          <w:p w14:paraId="28E119F0" w14:textId="77777777" w:rsidR="003F3CF5" w:rsidRPr="00835F44" w:rsidRDefault="003F3CF5" w:rsidP="00782834">
            <w:pPr>
              <w:pStyle w:val="TAC"/>
            </w:pPr>
            <w:r w:rsidRPr="00835F44">
              <w:t>2</w:t>
            </w:r>
          </w:p>
        </w:tc>
        <w:tc>
          <w:tcPr>
            <w:tcW w:w="848" w:type="dxa"/>
            <w:vAlign w:val="center"/>
          </w:tcPr>
          <w:p w14:paraId="5EACD3BE" w14:textId="77777777" w:rsidR="003F3CF5" w:rsidRPr="00835F44" w:rsidRDefault="003F3CF5" w:rsidP="00782834">
            <w:pPr>
              <w:pStyle w:val="TAC"/>
            </w:pPr>
            <w:r w:rsidRPr="00835F44">
              <w:t>2</w:t>
            </w:r>
          </w:p>
        </w:tc>
        <w:tc>
          <w:tcPr>
            <w:tcW w:w="848" w:type="dxa"/>
            <w:vAlign w:val="center"/>
          </w:tcPr>
          <w:p w14:paraId="27440BC6" w14:textId="77777777" w:rsidR="003F3CF5" w:rsidRPr="00835F44" w:rsidRDefault="003F3CF5" w:rsidP="00782834">
            <w:pPr>
              <w:pStyle w:val="TAC"/>
            </w:pPr>
            <w:r w:rsidRPr="00835F44">
              <w:t>2</w:t>
            </w:r>
          </w:p>
        </w:tc>
        <w:tc>
          <w:tcPr>
            <w:tcW w:w="848" w:type="dxa"/>
            <w:vAlign w:val="center"/>
          </w:tcPr>
          <w:p w14:paraId="7884660C" w14:textId="77777777" w:rsidR="003F3CF5" w:rsidRPr="00835F44" w:rsidRDefault="003F3CF5" w:rsidP="00782834">
            <w:pPr>
              <w:pStyle w:val="TAC"/>
            </w:pPr>
            <w:r w:rsidRPr="00835F44">
              <w:t>2</w:t>
            </w:r>
          </w:p>
        </w:tc>
        <w:tc>
          <w:tcPr>
            <w:tcW w:w="848" w:type="dxa"/>
            <w:vAlign w:val="center"/>
          </w:tcPr>
          <w:p w14:paraId="0A4BC044" w14:textId="77777777" w:rsidR="003F3CF5" w:rsidRPr="00835F44" w:rsidRDefault="003F3CF5" w:rsidP="00782834">
            <w:pPr>
              <w:pStyle w:val="TAC"/>
            </w:pPr>
            <w:r w:rsidRPr="00835F44">
              <w:t>2</w:t>
            </w:r>
          </w:p>
        </w:tc>
        <w:tc>
          <w:tcPr>
            <w:tcW w:w="848" w:type="dxa"/>
            <w:vAlign w:val="center"/>
          </w:tcPr>
          <w:p w14:paraId="171BA561" w14:textId="77777777" w:rsidR="003F3CF5" w:rsidRPr="00835F44" w:rsidRDefault="003F3CF5" w:rsidP="00782834">
            <w:pPr>
              <w:pStyle w:val="TAC"/>
            </w:pPr>
            <w:r w:rsidRPr="00835F44">
              <w:t>2</w:t>
            </w:r>
          </w:p>
        </w:tc>
        <w:tc>
          <w:tcPr>
            <w:tcW w:w="848" w:type="dxa"/>
            <w:vAlign w:val="center"/>
          </w:tcPr>
          <w:p w14:paraId="1AA44851" w14:textId="77777777" w:rsidR="003F3CF5" w:rsidRPr="00835F44" w:rsidRDefault="003F3CF5" w:rsidP="00782834">
            <w:pPr>
              <w:pStyle w:val="TAC"/>
            </w:pPr>
            <w:r w:rsidRPr="00835F44">
              <w:t>2</w:t>
            </w:r>
          </w:p>
        </w:tc>
        <w:tc>
          <w:tcPr>
            <w:tcW w:w="848" w:type="dxa"/>
            <w:vAlign w:val="center"/>
          </w:tcPr>
          <w:p w14:paraId="2B77093E" w14:textId="77777777" w:rsidR="003F3CF5" w:rsidRPr="00835F44" w:rsidRDefault="003F3CF5" w:rsidP="00782834">
            <w:pPr>
              <w:pStyle w:val="TAC"/>
            </w:pPr>
            <w:r w:rsidRPr="00835F44">
              <w:t>2</w:t>
            </w:r>
          </w:p>
        </w:tc>
        <w:tc>
          <w:tcPr>
            <w:tcW w:w="849" w:type="dxa"/>
            <w:vAlign w:val="center"/>
          </w:tcPr>
          <w:p w14:paraId="10AA63BF" w14:textId="77777777" w:rsidR="003F3CF5" w:rsidRPr="00835F44" w:rsidRDefault="003F3CF5" w:rsidP="00782834">
            <w:pPr>
              <w:pStyle w:val="TAC"/>
            </w:pPr>
            <w:r w:rsidRPr="00835F44">
              <w:t>2</w:t>
            </w:r>
          </w:p>
        </w:tc>
      </w:tr>
      <w:tr w:rsidR="003F3CF5" w:rsidRPr="00835F44" w14:paraId="23134405" w14:textId="77777777" w:rsidTr="00782834">
        <w:trPr>
          <w:jc w:val="center"/>
        </w:trPr>
        <w:tc>
          <w:tcPr>
            <w:tcW w:w="3690" w:type="dxa"/>
          </w:tcPr>
          <w:p w14:paraId="5A2CEA18" w14:textId="77777777" w:rsidR="003F3CF5" w:rsidRPr="00835F44" w:rsidRDefault="003F3CF5" w:rsidP="00782834">
            <w:pPr>
              <w:pStyle w:val="TAL"/>
            </w:pPr>
            <w:r w:rsidRPr="00835F44">
              <w:t>Allocated resource blocks</w:t>
            </w:r>
          </w:p>
        </w:tc>
        <w:tc>
          <w:tcPr>
            <w:tcW w:w="1093" w:type="dxa"/>
            <w:vAlign w:val="center"/>
          </w:tcPr>
          <w:p w14:paraId="081D735D" w14:textId="77777777" w:rsidR="003F3CF5" w:rsidRPr="00835F44" w:rsidRDefault="003F3CF5" w:rsidP="00782834">
            <w:pPr>
              <w:pStyle w:val="TAC"/>
            </w:pPr>
          </w:p>
        </w:tc>
        <w:tc>
          <w:tcPr>
            <w:tcW w:w="848" w:type="dxa"/>
            <w:vAlign w:val="center"/>
          </w:tcPr>
          <w:p w14:paraId="6CDF65B0" w14:textId="77777777" w:rsidR="003F3CF5" w:rsidRPr="00835F44" w:rsidRDefault="003F3CF5" w:rsidP="00782834">
            <w:pPr>
              <w:pStyle w:val="TAC"/>
            </w:pPr>
            <w:r w:rsidRPr="00835F44">
              <w:t>11</w:t>
            </w:r>
          </w:p>
        </w:tc>
        <w:tc>
          <w:tcPr>
            <w:tcW w:w="848" w:type="dxa"/>
            <w:vAlign w:val="center"/>
          </w:tcPr>
          <w:p w14:paraId="514D05E6" w14:textId="77777777" w:rsidR="003F3CF5" w:rsidRPr="00835F44" w:rsidRDefault="003F3CF5" w:rsidP="00782834">
            <w:pPr>
              <w:pStyle w:val="TAC"/>
            </w:pPr>
            <w:r w:rsidRPr="00835F44">
              <w:t>18</w:t>
            </w:r>
          </w:p>
        </w:tc>
        <w:tc>
          <w:tcPr>
            <w:tcW w:w="848" w:type="dxa"/>
            <w:vAlign w:val="center"/>
          </w:tcPr>
          <w:p w14:paraId="12E8373A" w14:textId="77777777" w:rsidR="003F3CF5" w:rsidRPr="00835F44" w:rsidRDefault="003F3CF5" w:rsidP="00782834">
            <w:pPr>
              <w:pStyle w:val="TAC"/>
            </w:pPr>
            <w:r w:rsidRPr="00835F44">
              <w:t>24</w:t>
            </w:r>
          </w:p>
        </w:tc>
        <w:tc>
          <w:tcPr>
            <w:tcW w:w="848" w:type="dxa"/>
            <w:vAlign w:val="center"/>
          </w:tcPr>
          <w:p w14:paraId="719B6A68" w14:textId="77777777" w:rsidR="003F3CF5" w:rsidRPr="00835F44" w:rsidRDefault="003F3CF5" w:rsidP="00782834">
            <w:pPr>
              <w:pStyle w:val="TAC"/>
            </w:pPr>
            <w:r w:rsidRPr="00835F44">
              <w:t>31</w:t>
            </w:r>
          </w:p>
        </w:tc>
        <w:tc>
          <w:tcPr>
            <w:tcW w:w="848" w:type="dxa"/>
            <w:vAlign w:val="center"/>
          </w:tcPr>
          <w:p w14:paraId="724E1CC7" w14:textId="77777777" w:rsidR="003F3CF5" w:rsidRPr="00835F44" w:rsidRDefault="003F3CF5" w:rsidP="00782834">
            <w:pPr>
              <w:pStyle w:val="TAC"/>
            </w:pPr>
            <w:r w:rsidRPr="00835F44">
              <w:t>38</w:t>
            </w:r>
          </w:p>
        </w:tc>
        <w:tc>
          <w:tcPr>
            <w:tcW w:w="848" w:type="dxa"/>
            <w:vAlign w:val="center"/>
          </w:tcPr>
          <w:p w14:paraId="39B2E804" w14:textId="77777777" w:rsidR="003F3CF5" w:rsidRPr="00835F44" w:rsidRDefault="003F3CF5" w:rsidP="00782834">
            <w:pPr>
              <w:pStyle w:val="TAC"/>
            </w:pPr>
            <w:r w:rsidRPr="00835F44">
              <w:t>51</w:t>
            </w:r>
          </w:p>
        </w:tc>
        <w:tc>
          <w:tcPr>
            <w:tcW w:w="848" w:type="dxa"/>
            <w:vAlign w:val="center"/>
          </w:tcPr>
          <w:p w14:paraId="1F7BC6AF" w14:textId="77777777" w:rsidR="003F3CF5" w:rsidRPr="00835F44" w:rsidRDefault="003F3CF5" w:rsidP="00782834">
            <w:pPr>
              <w:pStyle w:val="TAC"/>
            </w:pPr>
            <w:r w:rsidRPr="00835F44">
              <w:t>65</w:t>
            </w:r>
          </w:p>
        </w:tc>
        <w:tc>
          <w:tcPr>
            <w:tcW w:w="848" w:type="dxa"/>
            <w:vAlign w:val="center"/>
          </w:tcPr>
          <w:p w14:paraId="6A81EA42" w14:textId="77777777" w:rsidR="003F3CF5" w:rsidRPr="00835F44" w:rsidRDefault="003F3CF5" w:rsidP="00782834">
            <w:pPr>
              <w:pStyle w:val="TAC"/>
            </w:pPr>
            <w:r w:rsidRPr="00835F44">
              <w:t>79</w:t>
            </w:r>
          </w:p>
        </w:tc>
        <w:tc>
          <w:tcPr>
            <w:tcW w:w="848" w:type="dxa"/>
            <w:vAlign w:val="center"/>
          </w:tcPr>
          <w:p w14:paraId="1504D925" w14:textId="77777777" w:rsidR="003F3CF5" w:rsidRPr="00835F44" w:rsidRDefault="003F3CF5" w:rsidP="00782834">
            <w:pPr>
              <w:pStyle w:val="TAC"/>
            </w:pPr>
            <w:r w:rsidRPr="00835F44">
              <w:t>107</w:t>
            </w:r>
          </w:p>
        </w:tc>
        <w:tc>
          <w:tcPr>
            <w:tcW w:w="849" w:type="dxa"/>
            <w:vAlign w:val="center"/>
          </w:tcPr>
          <w:p w14:paraId="760B1AE2" w14:textId="77777777" w:rsidR="003F3CF5" w:rsidRPr="00835F44" w:rsidRDefault="003F3CF5" w:rsidP="00782834">
            <w:pPr>
              <w:pStyle w:val="TAC"/>
            </w:pPr>
            <w:r w:rsidRPr="00835F44">
              <w:t>135</w:t>
            </w:r>
          </w:p>
        </w:tc>
      </w:tr>
      <w:tr w:rsidR="003F3CF5" w:rsidRPr="00835F44" w14:paraId="43208F6C" w14:textId="77777777" w:rsidTr="00782834">
        <w:trPr>
          <w:jc w:val="center"/>
        </w:trPr>
        <w:tc>
          <w:tcPr>
            <w:tcW w:w="3690" w:type="dxa"/>
          </w:tcPr>
          <w:p w14:paraId="3525274B" w14:textId="77777777" w:rsidR="003F3CF5" w:rsidRPr="00835F44" w:rsidRDefault="003F3CF5" w:rsidP="00782834">
            <w:pPr>
              <w:pStyle w:val="TAL"/>
            </w:pPr>
            <w:r w:rsidRPr="00835F44">
              <w:t>Subcarriers per resource block</w:t>
            </w:r>
          </w:p>
        </w:tc>
        <w:tc>
          <w:tcPr>
            <w:tcW w:w="1093" w:type="dxa"/>
            <w:vAlign w:val="center"/>
          </w:tcPr>
          <w:p w14:paraId="6D6139EA" w14:textId="77777777" w:rsidR="003F3CF5" w:rsidRPr="00835F44" w:rsidRDefault="003F3CF5" w:rsidP="00782834">
            <w:pPr>
              <w:pStyle w:val="TAC"/>
            </w:pPr>
          </w:p>
        </w:tc>
        <w:tc>
          <w:tcPr>
            <w:tcW w:w="848" w:type="dxa"/>
            <w:vAlign w:val="center"/>
          </w:tcPr>
          <w:p w14:paraId="45F7C5C3" w14:textId="77777777" w:rsidR="003F3CF5" w:rsidRPr="00835F44" w:rsidRDefault="003F3CF5" w:rsidP="00782834">
            <w:pPr>
              <w:pStyle w:val="TAC"/>
            </w:pPr>
            <w:r w:rsidRPr="00835F44">
              <w:t>12</w:t>
            </w:r>
          </w:p>
        </w:tc>
        <w:tc>
          <w:tcPr>
            <w:tcW w:w="848" w:type="dxa"/>
            <w:vAlign w:val="center"/>
          </w:tcPr>
          <w:p w14:paraId="4D6A9824" w14:textId="77777777" w:rsidR="003F3CF5" w:rsidRPr="00835F44" w:rsidRDefault="003F3CF5" w:rsidP="00782834">
            <w:pPr>
              <w:pStyle w:val="TAC"/>
            </w:pPr>
            <w:r w:rsidRPr="00835F44">
              <w:t>12</w:t>
            </w:r>
          </w:p>
        </w:tc>
        <w:tc>
          <w:tcPr>
            <w:tcW w:w="848" w:type="dxa"/>
            <w:vAlign w:val="center"/>
          </w:tcPr>
          <w:p w14:paraId="0D5B6FCD" w14:textId="77777777" w:rsidR="003F3CF5" w:rsidRPr="00835F44" w:rsidRDefault="003F3CF5" w:rsidP="00782834">
            <w:pPr>
              <w:pStyle w:val="TAC"/>
            </w:pPr>
            <w:r w:rsidRPr="00835F44">
              <w:t>12</w:t>
            </w:r>
          </w:p>
        </w:tc>
        <w:tc>
          <w:tcPr>
            <w:tcW w:w="848" w:type="dxa"/>
            <w:vAlign w:val="center"/>
          </w:tcPr>
          <w:p w14:paraId="07DCD355" w14:textId="77777777" w:rsidR="003F3CF5" w:rsidRPr="00835F44" w:rsidRDefault="003F3CF5" w:rsidP="00782834">
            <w:pPr>
              <w:pStyle w:val="TAC"/>
            </w:pPr>
            <w:r w:rsidRPr="00835F44">
              <w:t>12</w:t>
            </w:r>
          </w:p>
        </w:tc>
        <w:tc>
          <w:tcPr>
            <w:tcW w:w="848" w:type="dxa"/>
            <w:vAlign w:val="center"/>
          </w:tcPr>
          <w:p w14:paraId="3DA41EC6" w14:textId="77777777" w:rsidR="003F3CF5" w:rsidRPr="00835F44" w:rsidRDefault="003F3CF5" w:rsidP="00782834">
            <w:pPr>
              <w:pStyle w:val="TAC"/>
            </w:pPr>
            <w:r w:rsidRPr="00835F44">
              <w:t>12</w:t>
            </w:r>
          </w:p>
        </w:tc>
        <w:tc>
          <w:tcPr>
            <w:tcW w:w="848" w:type="dxa"/>
            <w:vAlign w:val="center"/>
          </w:tcPr>
          <w:p w14:paraId="5C3D62ED" w14:textId="77777777" w:rsidR="003F3CF5" w:rsidRPr="00835F44" w:rsidRDefault="003F3CF5" w:rsidP="00782834">
            <w:pPr>
              <w:pStyle w:val="TAC"/>
            </w:pPr>
            <w:r w:rsidRPr="00835F44">
              <w:t>12</w:t>
            </w:r>
          </w:p>
        </w:tc>
        <w:tc>
          <w:tcPr>
            <w:tcW w:w="848" w:type="dxa"/>
            <w:vAlign w:val="center"/>
          </w:tcPr>
          <w:p w14:paraId="3A090580" w14:textId="77777777" w:rsidR="003F3CF5" w:rsidRPr="00835F44" w:rsidRDefault="003F3CF5" w:rsidP="00782834">
            <w:pPr>
              <w:pStyle w:val="TAC"/>
            </w:pPr>
            <w:r w:rsidRPr="00835F44">
              <w:t>12</w:t>
            </w:r>
          </w:p>
        </w:tc>
        <w:tc>
          <w:tcPr>
            <w:tcW w:w="848" w:type="dxa"/>
            <w:vAlign w:val="center"/>
          </w:tcPr>
          <w:p w14:paraId="0724CC75" w14:textId="77777777" w:rsidR="003F3CF5" w:rsidRPr="00835F44" w:rsidRDefault="003F3CF5" w:rsidP="00782834">
            <w:pPr>
              <w:pStyle w:val="TAC"/>
            </w:pPr>
            <w:r w:rsidRPr="00835F44">
              <w:t>12</w:t>
            </w:r>
          </w:p>
        </w:tc>
        <w:tc>
          <w:tcPr>
            <w:tcW w:w="848" w:type="dxa"/>
            <w:vAlign w:val="center"/>
          </w:tcPr>
          <w:p w14:paraId="29C44686" w14:textId="77777777" w:rsidR="003F3CF5" w:rsidRPr="00835F44" w:rsidRDefault="003F3CF5" w:rsidP="00782834">
            <w:pPr>
              <w:pStyle w:val="TAC"/>
            </w:pPr>
            <w:r w:rsidRPr="00835F44">
              <w:t>12</w:t>
            </w:r>
          </w:p>
        </w:tc>
        <w:tc>
          <w:tcPr>
            <w:tcW w:w="849" w:type="dxa"/>
            <w:vAlign w:val="center"/>
          </w:tcPr>
          <w:p w14:paraId="69D247FC" w14:textId="77777777" w:rsidR="003F3CF5" w:rsidRPr="00835F44" w:rsidRDefault="003F3CF5" w:rsidP="00782834">
            <w:pPr>
              <w:pStyle w:val="TAC"/>
            </w:pPr>
            <w:r w:rsidRPr="00835F44">
              <w:t>12</w:t>
            </w:r>
          </w:p>
        </w:tc>
      </w:tr>
      <w:tr w:rsidR="003F3CF5" w:rsidRPr="00835F44" w14:paraId="46EF6545" w14:textId="77777777" w:rsidTr="00782834">
        <w:trPr>
          <w:jc w:val="center"/>
        </w:trPr>
        <w:tc>
          <w:tcPr>
            <w:tcW w:w="3690" w:type="dxa"/>
          </w:tcPr>
          <w:p w14:paraId="532B0C42" w14:textId="77777777" w:rsidR="003F3CF5" w:rsidRPr="00835F44" w:rsidRDefault="003F3CF5" w:rsidP="00782834">
            <w:pPr>
              <w:pStyle w:val="TAL"/>
            </w:pPr>
            <w:r w:rsidRPr="00835F44">
              <w:t>Allocated slots per Frame</w:t>
            </w:r>
          </w:p>
        </w:tc>
        <w:tc>
          <w:tcPr>
            <w:tcW w:w="1093" w:type="dxa"/>
            <w:vAlign w:val="center"/>
          </w:tcPr>
          <w:p w14:paraId="35821AA4" w14:textId="77777777" w:rsidR="003F3CF5" w:rsidRPr="00835F44" w:rsidRDefault="003F3CF5" w:rsidP="00782834">
            <w:pPr>
              <w:pStyle w:val="TAC"/>
            </w:pPr>
          </w:p>
        </w:tc>
        <w:tc>
          <w:tcPr>
            <w:tcW w:w="848" w:type="dxa"/>
            <w:vAlign w:val="center"/>
          </w:tcPr>
          <w:p w14:paraId="5B44D72C" w14:textId="77777777" w:rsidR="003F3CF5" w:rsidRPr="00835F44" w:rsidRDefault="003F3CF5" w:rsidP="00782834">
            <w:pPr>
              <w:pStyle w:val="TAC"/>
            </w:pPr>
            <w:r>
              <w:t>24</w:t>
            </w:r>
          </w:p>
        </w:tc>
        <w:tc>
          <w:tcPr>
            <w:tcW w:w="848" w:type="dxa"/>
            <w:vAlign w:val="center"/>
          </w:tcPr>
          <w:p w14:paraId="7AFFABC4" w14:textId="77777777" w:rsidR="003F3CF5" w:rsidRPr="00835F44" w:rsidRDefault="003F3CF5" w:rsidP="00782834">
            <w:pPr>
              <w:pStyle w:val="TAC"/>
            </w:pPr>
            <w:r>
              <w:t>24</w:t>
            </w:r>
          </w:p>
        </w:tc>
        <w:tc>
          <w:tcPr>
            <w:tcW w:w="848" w:type="dxa"/>
            <w:vAlign w:val="center"/>
          </w:tcPr>
          <w:p w14:paraId="3D6D76EA" w14:textId="77777777" w:rsidR="003F3CF5" w:rsidRPr="00835F44" w:rsidRDefault="003F3CF5" w:rsidP="00782834">
            <w:pPr>
              <w:pStyle w:val="TAC"/>
            </w:pPr>
            <w:r>
              <w:t>24</w:t>
            </w:r>
          </w:p>
        </w:tc>
        <w:tc>
          <w:tcPr>
            <w:tcW w:w="848" w:type="dxa"/>
            <w:vAlign w:val="center"/>
          </w:tcPr>
          <w:p w14:paraId="2B77BA76" w14:textId="77777777" w:rsidR="003F3CF5" w:rsidRPr="00835F44" w:rsidRDefault="003F3CF5" w:rsidP="00782834">
            <w:pPr>
              <w:pStyle w:val="TAC"/>
            </w:pPr>
            <w:r>
              <w:t>24</w:t>
            </w:r>
          </w:p>
        </w:tc>
        <w:tc>
          <w:tcPr>
            <w:tcW w:w="848" w:type="dxa"/>
            <w:vAlign w:val="center"/>
          </w:tcPr>
          <w:p w14:paraId="2B391756" w14:textId="77777777" w:rsidR="003F3CF5" w:rsidRPr="00835F44" w:rsidRDefault="003F3CF5" w:rsidP="00782834">
            <w:pPr>
              <w:pStyle w:val="TAC"/>
            </w:pPr>
            <w:r>
              <w:t>24</w:t>
            </w:r>
          </w:p>
        </w:tc>
        <w:tc>
          <w:tcPr>
            <w:tcW w:w="848" w:type="dxa"/>
            <w:vAlign w:val="center"/>
          </w:tcPr>
          <w:p w14:paraId="4841093F" w14:textId="77777777" w:rsidR="003F3CF5" w:rsidRPr="00835F44" w:rsidRDefault="003F3CF5" w:rsidP="00782834">
            <w:pPr>
              <w:pStyle w:val="TAC"/>
            </w:pPr>
            <w:r>
              <w:t>24</w:t>
            </w:r>
          </w:p>
        </w:tc>
        <w:tc>
          <w:tcPr>
            <w:tcW w:w="848" w:type="dxa"/>
            <w:vAlign w:val="center"/>
          </w:tcPr>
          <w:p w14:paraId="020C88E9" w14:textId="77777777" w:rsidR="003F3CF5" w:rsidRPr="00835F44" w:rsidRDefault="003F3CF5" w:rsidP="00782834">
            <w:pPr>
              <w:pStyle w:val="TAC"/>
            </w:pPr>
            <w:r>
              <w:t>24</w:t>
            </w:r>
          </w:p>
        </w:tc>
        <w:tc>
          <w:tcPr>
            <w:tcW w:w="848" w:type="dxa"/>
            <w:vAlign w:val="center"/>
          </w:tcPr>
          <w:p w14:paraId="35ED1003" w14:textId="77777777" w:rsidR="003F3CF5" w:rsidRPr="00835F44" w:rsidRDefault="003F3CF5" w:rsidP="00782834">
            <w:pPr>
              <w:pStyle w:val="TAC"/>
            </w:pPr>
            <w:r>
              <w:t>24</w:t>
            </w:r>
          </w:p>
        </w:tc>
        <w:tc>
          <w:tcPr>
            <w:tcW w:w="848" w:type="dxa"/>
            <w:vAlign w:val="center"/>
          </w:tcPr>
          <w:p w14:paraId="628C13DD" w14:textId="77777777" w:rsidR="003F3CF5" w:rsidRPr="00835F44" w:rsidRDefault="003F3CF5" w:rsidP="00782834">
            <w:pPr>
              <w:pStyle w:val="TAC"/>
            </w:pPr>
            <w:r>
              <w:t>24</w:t>
            </w:r>
          </w:p>
        </w:tc>
        <w:tc>
          <w:tcPr>
            <w:tcW w:w="849" w:type="dxa"/>
            <w:vAlign w:val="center"/>
          </w:tcPr>
          <w:p w14:paraId="32E2EEC9" w14:textId="77777777" w:rsidR="003F3CF5" w:rsidRPr="00835F44" w:rsidRDefault="003F3CF5" w:rsidP="00782834">
            <w:pPr>
              <w:pStyle w:val="TAC"/>
            </w:pPr>
            <w:r>
              <w:t>24</w:t>
            </w:r>
          </w:p>
        </w:tc>
      </w:tr>
      <w:tr w:rsidR="003F3CF5" w:rsidRPr="00835F44" w14:paraId="3550BFAA" w14:textId="77777777" w:rsidTr="00782834">
        <w:trPr>
          <w:jc w:val="center"/>
        </w:trPr>
        <w:tc>
          <w:tcPr>
            <w:tcW w:w="3690" w:type="dxa"/>
          </w:tcPr>
          <w:p w14:paraId="690CD025" w14:textId="77777777" w:rsidR="003F3CF5" w:rsidRPr="00835F44" w:rsidRDefault="003F3CF5" w:rsidP="00782834">
            <w:pPr>
              <w:pStyle w:val="TAL"/>
            </w:pPr>
            <w:r w:rsidRPr="00835F44">
              <w:t>MCS Index</w:t>
            </w:r>
          </w:p>
        </w:tc>
        <w:tc>
          <w:tcPr>
            <w:tcW w:w="1093" w:type="dxa"/>
            <w:vAlign w:val="center"/>
          </w:tcPr>
          <w:p w14:paraId="2B9A119B" w14:textId="77777777" w:rsidR="003F3CF5" w:rsidRPr="00835F44" w:rsidRDefault="003F3CF5" w:rsidP="00782834">
            <w:pPr>
              <w:pStyle w:val="TAC"/>
            </w:pPr>
          </w:p>
        </w:tc>
        <w:tc>
          <w:tcPr>
            <w:tcW w:w="848" w:type="dxa"/>
            <w:vAlign w:val="center"/>
          </w:tcPr>
          <w:p w14:paraId="50A22BF1" w14:textId="77777777" w:rsidR="003F3CF5" w:rsidRPr="00835F44" w:rsidRDefault="003F3CF5" w:rsidP="00782834">
            <w:pPr>
              <w:pStyle w:val="TAC"/>
            </w:pPr>
            <w:r w:rsidRPr="00835F44">
              <w:t>4</w:t>
            </w:r>
          </w:p>
        </w:tc>
        <w:tc>
          <w:tcPr>
            <w:tcW w:w="848" w:type="dxa"/>
            <w:vAlign w:val="center"/>
          </w:tcPr>
          <w:p w14:paraId="787CA513" w14:textId="77777777" w:rsidR="003F3CF5" w:rsidRPr="00835F44" w:rsidRDefault="003F3CF5" w:rsidP="00782834">
            <w:pPr>
              <w:pStyle w:val="TAC"/>
            </w:pPr>
            <w:r w:rsidRPr="00835F44">
              <w:t>4</w:t>
            </w:r>
          </w:p>
        </w:tc>
        <w:tc>
          <w:tcPr>
            <w:tcW w:w="848" w:type="dxa"/>
            <w:vAlign w:val="center"/>
          </w:tcPr>
          <w:p w14:paraId="60D5B2A7" w14:textId="77777777" w:rsidR="003F3CF5" w:rsidRPr="00835F44" w:rsidRDefault="003F3CF5" w:rsidP="00782834">
            <w:pPr>
              <w:pStyle w:val="TAC"/>
            </w:pPr>
            <w:r w:rsidRPr="00835F44">
              <w:t>4</w:t>
            </w:r>
          </w:p>
        </w:tc>
        <w:tc>
          <w:tcPr>
            <w:tcW w:w="848" w:type="dxa"/>
            <w:vAlign w:val="center"/>
          </w:tcPr>
          <w:p w14:paraId="0133881D" w14:textId="77777777" w:rsidR="003F3CF5" w:rsidRPr="00835F44" w:rsidRDefault="003F3CF5" w:rsidP="00782834">
            <w:pPr>
              <w:pStyle w:val="TAC"/>
            </w:pPr>
            <w:r w:rsidRPr="00835F44">
              <w:t>4</w:t>
            </w:r>
          </w:p>
        </w:tc>
        <w:tc>
          <w:tcPr>
            <w:tcW w:w="848" w:type="dxa"/>
            <w:vAlign w:val="center"/>
          </w:tcPr>
          <w:p w14:paraId="30F9730A" w14:textId="77777777" w:rsidR="003F3CF5" w:rsidRPr="00835F44" w:rsidRDefault="003F3CF5" w:rsidP="00782834">
            <w:pPr>
              <w:pStyle w:val="TAC"/>
            </w:pPr>
            <w:r w:rsidRPr="00835F44">
              <w:t>4</w:t>
            </w:r>
          </w:p>
        </w:tc>
        <w:tc>
          <w:tcPr>
            <w:tcW w:w="848" w:type="dxa"/>
            <w:vAlign w:val="center"/>
          </w:tcPr>
          <w:p w14:paraId="6CBF0A71" w14:textId="77777777" w:rsidR="003F3CF5" w:rsidRPr="00835F44" w:rsidRDefault="003F3CF5" w:rsidP="00782834">
            <w:pPr>
              <w:pStyle w:val="TAC"/>
            </w:pPr>
            <w:r w:rsidRPr="00835F44">
              <w:t>4</w:t>
            </w:r>
          </w:p>
        </w:tc>
        <w:tc>
          <w:tcPr>
            <w:tcW w:w="848" w:type="dxa"/>
            <w:vAlign w:val="center"/>
          </w:tcPr>
          <w:p w14:paraId="78008526" w14:textId="77777777" w:rsidR="003F3CF5" w:rsidRPr="00835F44" w:rsidRDefault="003F3CF5" w:rsidP="00782834">
            <w:pPr>
              <w:pStyle w:val="TAC"/>
            </w:pPr>
            <w:r w:rsidRPr="00835F44">
              <w:t>4</w:t>
            </w:r>
          </w:p>
        </w:tc>
        <w:tc>
          <w:tcPr>
            <w:tcW w:w="848" w:type="dxa"/>
            <w:vAlign w:val="center"/>
          </w:tcPr>
          <w:p w14:paraId="47010135" w14:textId="77777777" w:rsidR="003F3CF5" w:rsidRPr="00835F44" w:rsidRDefault="003F3CF5" w:rsidP="00782834">
            <w:pPr>
              <w:pStyle w:val="TAC"/>
            </w:pPr>
            <w:r w:rsidRPr="00835F44">
              <w:t>4</w:t>
            </w:r>
          </w:p>
        </w:tc>
        <w:tc>
          <w:tcPr>
            <w:tcW w:w="848" w:type="dxa"/>
            <w:vAlign w:val="center"/>
          </w:tcPr>
          <w:p w14:paraId="0C983895" w14:textId="77777777" w:rsidR="003F3CF5" w:rsidRPr="00835F44" w:rsidRDefault="003F3CF5" w:rsidP="00782834">
            <w:pPr>
              <w:pStyle w:val="TAC"/>
            </w:pPr>
            <w:r w:rsidRPr="00835F44">
              <w:t>4</w:t>
            </w:r>
          </w:p>
        </w:tc>
        <w:tc>
          <w:tcPr>
            <w:tcW w:w="849" w:type="dxa"/>
            <w:vAlign w:val="center"/>
          </w:tcPr>
          <w:p w14:paraId="46BF55F0" w14:textId="77777777" w:rsidR="003F3CF5" w:rsidRPr="00835F44" w:rsidRDefault="003F3CF5" w:rsidP="00782834">
            <w:pPr>
              <w:pStyle w:val="TAC"/>
            </w:pPr>
            <w:r w:rsidRPr="00835F44">
              <w:t>4</w:t>
            </w:r>
          </w:p>
        </w:tc>
      </w:tr>
      <w:tr w:rsidR="003F3CF5" w:rsidRPr="00835F44" w14:paraId="41927471" w14:textId="77777777" w:rsidTr="00782834">
        <w:trPr>
          <w:jc w:val="center"/>
        </w:trPr>
        <w:tc>
          <w:tcPr>
            <w:tcW w:w="3690" w:type="dxa"/>
          </w:tcPr>
          <w:p w14:paraId="75D5B0AD" w14:textId="77777777" w:rsidR="003F3CF5" w:rsidRPr="00835F44" w:rsidRDefault="003F3CF5" w:rsidP="00782834">
            <w:pPr>
              <w:pStyle w:val="TAL"/>
            </w:pPr>
            <w:r w:rsidRPr="00835F44">
              <w:t xml:space="preserve">MCS Table for TBS determination </w:t>
            </w:r>
          </w:p>
        </w:tc>
        <w:tc>
          <w:tcPr>
            <w:tcW w:w="1093" w:type="dxa"/>
            <w:vAlign w:val="center"/>
          </w:tcPr>
          <w:p w14:paraId="21E7C779" w14:textId="77777777" w:rsidR="003F3CF5" w:rsidRPr="00835F44" w:rsidRDefault="003F3CF5" w:rsidP="00782834">
            <w:pPr>
              <w:pStyle w:val="TAC"/>
            </w:pPr>
          </w:p>
        </w:tc>
        <w:tc>
          <w:tcPr>
            <w:tcW w:w="8481" w:type="dxa"/>
            <w:gridSpan w:val="10"/>
            <w:vAlign w:val="center"/>
          </w:tcPr>
          <w:p w14:paraId="53DC32B7" w14:textId="77777777" w:rsidR="003F3CF5" w:rsidRPr="00835F44" w:rsidRDefault="003F3CF5" w:rsidP="00782834">
            <w:pPr>
              <w:pStyle w:val="TAC"/>
            </w:pPr>
            <w:r w:rsidRPr="00835F44">
              <w:t>64QAM</w:t>
            </w:r>
          </w:p>
        </w:tc>
      </w:tr>
      <w:tr w:rsidR="003F3CF5" w:rsidRPr="00835F44" w14:paraId="735A87EB" w14:textId="77777777" w:rsidTr="00782834">
        <w:trPr>
          <w:jc w:val="center"/>
        </w:trPr>
        <w:tc>
          <w:tcPr>
            <w:tcW w:w="3690" w:type="dxa"/>
          </w:tcPr>
          <w:p w14:paraId="2A89E45A" w14:textId="77777777" w:rsidR="003F3CF5" w:rsidRPr="00835F44" w:rsidRDefault="003F3CF5" w:rsidP="00782834">
            <w:pPr>
              <w:pStyle w:val="TAL"/>
            </w:pPr>
            <w:r w:rsidRPr="00835F44">
              <w:t>Modulation</w:t>
            </w:r>
          </w:p>
        </w:tc>
        <w:tc>
          <w:tcPr>
            <w:tcW w:w="1093" w:type="dxa"/>
            <w:vAlign w:val="center"/>
          </w:tcPr>
          <w:p w14:paraId="070A073F" w14:textId="77777777" w:rsidR="003F3CF5" w:rsidRPr="00835F44" w:rsidRDefault="003F3CF5" w:rsidP="00782834">
            <w:pPr>
              <w:pStyle w:val="TAC"/>
            </w:pPr>
          </w:p>
        </w:tc>
        <w:tc>
          <w:tcPr>
            <w:tcW w:w="848" w:type="dxa"/>
            <w:vAlign w:val="center"/>
          </w:tcPr>
          <w:p w14:paraId="26C4B85B" w14:textId="77777777" w:rsidR="003F3CF5" w:rsidRPr="00835F44" w:rsidRDefault="003F3CF5" w:rsidP="00782834">
            <w:pPr>
              <w:pStyle w:val="TAC"/>
            </w:pPr>
            <w:r w:rsidRPr="00835F44">
              <w:t>QPSK</w:t>
            </w:r>
          </w:p>
        </w:tc>
        <w:tc>
          <w:tcPr>
            <w:tcW w:w="848" w:type="dxa"/>
            <w:vAlign w:val="center"/>
          </w:tcPr>
          <w:p w14:paraId="63E144F0" w14:textId="77777777" w:rsidR="003F3CF5" w:rsidRPr="00835F44" w:rsidRDefault="003F3CF5" w:rsidP="00782834">
            <w:pPr>
              <w:pStyle w:val="TAC"/>
            </w:pPr>
            <w:r w:rsidRPr="00835F44">
              <w:t>QPSK</w:t>
            </w:r>
          </w:p>
        </w:tc>
        <w:tc>
          <w:tcPr>
            <w:tcW w:w="848" w:type="dxa"/>
            <w:vAlign w:val="center"/>
          </w:tcPr>
          <w:p w14:paraId="541E88C6" w14:textId="77777777" w:rsidR="003F3CF5" w:rsidRPr="00835F44" w:rsidRDefault="003F3CF5" w:rsidP="00782834">
            <w:pPr>
              <w:pStyle w:val="TAC"/>
            </w:pPr>
            <w:r w:rsidRPr="00835F44">
              <w:t>QPSK</w:t>
            </w:r>
          </w:p>
        </w:tc>
        <w:tc>
          <w:tcPr>
            <w:tcW w:w="848" w:type="dxa"/>
            <w:vAlign w:val="center"/>
          </w:tcPr>
          <w:p w14:paraId="3271E8C0" w14:textId="77777777" w:rsidR="003F3CF5" w:rsidRPr="00835F44" w:rsidRDefault="003F3CF5" w:rsidP="00782834">
            <w:pPr>
              <w:pStyle w:val="TAC"/>
            </w:pPr>
            <w:r w:rsidRPr="00835F44">
              <w:t>QPSK</w:t>
            </w:r>
          </w:p>
        </w:tc>
        <w:tc>
          <w:tcPr>
            <w:tcW w:w="848" w:type="dxa"/>
            <w:vAlign w:val="center"/>
          </w:tcPr>
          <w:p w14:paraId="56FAD8E7" w14:textId="77777777" w:rsidR="003F3CF5" w:rsidRPr="00835F44" w:rsidRDefault="003F3CF5" w:rsidP="00782834">
            <w:pPr>
              <w:pStyle w:val="TAC"/>
            </w:pPr>
            <w:r w:rsidRPr="00835F44">
              <w:t>QPSK</w:t>
            </w:r>
          </w:p>
        </w:tc>
        <w:tc>
          <w:tcPr>
            <w:tcW w:w="848" w:type="dxa"/>
            <w:vAlign w:val="center"/>
          </w:tcPr>
          <w:p w14:paraId="705FF6DF" w14:textId="77777777" w:rsidR="003F3CF5" w:rsidRPr="00835F44" w:rsidRDefault="003F3CF5" w:rsidP="00782834">
            <w:pPr>
              <w:pStyle w:val="TAC"/>
            </w:pPr>
            <w:r w:rsidRPr="00835F44">
              <w:t>QPSK</w:t>
            </w:r>
          </w:p>
        </w:tc>
        <w:tc>
          <w:tcPr>
            <w:tcW w:w="848" w:type="dxa"/>
            <w:vAlign w:val="center"/>
          </w:tcPr>
          <w:p w14:paraId="2C8ECADD" w14:textId="77777777" w:rsidR="003F3CF5" w:rsidRPr="00835F44" w:rsidRDefault="003F3CF5" w:rsidP="00782834">
            <w:pPr>
              <w:pStyle w:val="TAC"/>
            </w:pPr>
            <w:r w:rsidRPr="00835F44">
              <w:t>QPSK</w:t>
            </w:r>
          </w:p>
        </w:tc>
        <w:tc>
          <w:tcPr>
            <w:tcW w:w="848" w:type="dxa"/>
            <w:vAlign w:val="center"/>
          </w:tcPr>
          <w:p w14:paraId="7D0951E1" w14:textId="77777777" w:rsidR="003F3CF5" w:rsidRPr="00835F44" w:rsidRDefault="003F3CF5" w:rsidP="00782834">
            <w:pPr>
              <w:pStyle w:val="TAC"/>
            </w:pPr>
            <w:r w:rsidRPr="00835F44">
              <w:t>QPSK</w:t>
            </w:r>
          </w:p>
        </w:tc>
        <w:tc>
          <w:tcPr>
            <w:tcW w:w="848" w:type="dxa"/>
            <w:vAlign w:val="center"/>
          </w:tcPr>
          <w:p w14:paraId="69971D85" w14:textId="77777777" w:rsidR="003F3CF5" w:rsidRPr="00835F44" w:rsidRDefault="003F3CF5" w:rsidP="00782834">
            <w:pPr>
              <w:pStyle w:val="TAC"/>
            </w:pPr>
            <w:r w:rsidRPr="00835F44">
              <w:t>QPSK</w:t>
            </w:r>
          </w:p>
        </w:tc>
        <w:tc>
          <w:tcPr>
            <w:tcW w:w="849" w:type="dxa"/>
            <w:vAlign w:val="center"/>
          </w:tcPr>
          <w:p w14:paraId="65547006" w14:textId="77777777" w:rsidR="003F3CF5" w:rsidRPr="00835F44" w:rsidRDefault="003F3CF5" w:rsidP="00782834">
            <w:pPr>
              <w:pStyle w:val="TAC"/>
            </w:pPr>
            <w:r w:rsidRPr="00835F44">
              <w:t>QPSK</w:t>
            </w:r>
          </w:p>
        </w:tc>
      </w:tr>
      <w:tr w:rsidR="003F3CF5" w:rsidRPr="00835F44" w14:paraId="679D438C" w14:textId="77777777" w:rsidTr="00782834">
        <w:trPr>
          <w:jc w:val="center"/>
        </w:trPr>
        <w:tc>
          <w:tcPr>
            <w:tcW w:w="3690" w:type="dxa"/>
          </w:tcPr>
          <w:p w14:paraId="731D383B" w14:textId="77777777" w:rsidR="003F3CF5" w:rsidRPr="00835F44" w:rsidRDefault="003F3CF5" w:rsidP="00782834">
            <w:pPr>
              <w:pStyle w:val="TAL"/>
            </w:pPr>
            <w:r w:rsidRPr="00835F44">
              <w:t>Target Coding Rate</w:t>
            </w:r>
          </w:p>
        </w:tc>
        <w:tc>
          <w:tcPr>
            <w:tcW w:w="1093" w:type="dxa"/>
            <w:vAlign w:val="center"/>
          </w:tcPr>
          <w:p w14:paraId="430324FF" w14:textId="77777777" w:rsidR="003F3CF5" w:rsidRPr="00835F44" w:rsidRDefault="003F3CF5" w:rsidP="00782834">
            <w:pPr>
              <w:pStyle w:val="TAC"/>
            </w:pPr>
          </w:p>
        </w:tc>
        <w:tc>
          <w:tcPr>
            <w:tcW w:w="848" w:type="dxa"/>
            <w:vAlign w:val="center"/>
          </w:tcPr>
          <w:p w14:paraId="6AAF2453" w14:textId="77777777" w:rsidR="003F3CF5" w:rsidRPr="00835F44" w:rsidRDefault="003F3CF5" w:rsidP="00782834">
            <w:pPr>
              <w:pStyle w:val="TAC"/>
            </w:pPr>
            <w:r w:rsidRPr="00835F44">
              <w:t>1/3</w:t>
            </w:r>
          </w:p>
        </w:tc>
        <w:tc>
          <w:tcPr>
            <w:tcW w:w="848" w:type="dxa"/>
            <w:vAlign w:val="center"/>
          </w:tcPr>
          <w:p w14:paraId="5C116E40" w14:textId="77777777" w:rsidR="003F3CF5" w:rsidRPr="00835F44" w:rsidRDefault="003F3CF5" w:rsidP="00782834">
            <w:pPr>
              <w:pStyle w:val="TAC"/>
            </w:pPr>
            <w:r w:rsidRPr="00835F44">
              <w:t>1/3</w:t>
            </w:r>
          </w:p>
        </w:tc>
        <w:tc>
          <w:tcPr>
            <w:tcW w:w="848" w:type="dxa"/>
            <w:vAlign w:val="center"/>
          </w:tcPr>
          <w:p w14:paraId="23BF6EE2" w14:textId="77777777" w:rsidR="003F3CF5" w:rsidRPr="00835F44" w:rsidRDefault="003F3CF5" w:rsidP="00782834">
            <w:pPr>
              <w:pStyle w:val="TAC"/>
            </w:pPr>
            <w:r w:rsidRPr="00835F44">
              <w:t>1/3</w:t>
            </w:r>
          </w:p>
        </w:tc>
        <w:tc>
          <w:tcPr>
            <w:tcW w:w="848" w:type="dxa"/>
            <w:vAlign w:val="center"/>
          </w:tcPr>
          <w:p w14:paraId="020DA195" w14:textId="77777777" w:rsidR="003F3CF5" w:rsidRPr="00835F44" w:rsidRDefault="003F3CF5" w:rsidP="00782834">
            <w:pPr>
              <w:pStyle w:val="TAC"/>
            </w:pPr>
            <w:r w:rsidRPr="00835F44">
              <w:t>1/3</w:t>
            </w:r>
          </w:p>
        </w:tc>
        <w:tc>
          <w:tcPr>
            <w:tcW w:w="848" w:type="dxa"/>
            <w:vAlign w:val="center"/>
          </w:tcPr>
          <w:p w14:paraId="5FFC7D8F" w14:textId="77777777" w:rsidR="003F3CF5" w:rsidRPr="00835F44" w:rsidRDefault="003F3CF5" w:rsidP="00782834">
            <w:pPr>
              <w:pStyle w:val="TAC"/>
            </w:pPr>
            <w:r w:rsidRPr="00835F44">
              <w:t>1/3</w:t>
            </w:r>
          </w:p>
        </w:tc>
        <w:tc>
          <w:tcPr>
            <w:tcW w:w="848" w:type="dxa"/>
            <w:vAlign w:val="center"/>
          </w:tcPr>
          <w:p w14:paraId="7469CC23" w14:textId="77777777" w:rsidR="003F3CF5" w:rsidRPr="00835F44" w:rsidRDefault="003F3CF5" w:rsidP="00782834">
            <w:pPr>
              <w:pStyle w:val="TAC"/>
            </w:pPr>
            <w:r w:rsidRPr="00835F44">
              <w:t>1/3</w:t>
            </w:r>
          </w:p>
        </w:tc>
        <w:tc>
          <w:tcPr>
            <w:tcW w:w="848" w:type="dxa"/>
            <w:vAlign w:val="center"/>
          </w:tcPr>
          <w:p w14:paraId="19C94EDB" w14:textId="77777777" w:rsidR="003F3CF5" w:rsidRPr="00835F44" w:rsidRDefault="003F3CF5" w:rsidP="00782834">
            <w:pPr>
              <w:pStyle w:val="TAC"/>
            </w:pPr>
            <w:r w:rsidRPr="00835F44">
              <w:t>1/3</w:t>
            </w:r>
          </w:p>
        </w:tc>
        <w:tc>
          <w:tcPr>
            <w:tcW w:w="848" w:type="dxa"/>
            <w:vAlign w:val="center"/>
          </w:tcPr>
          <w:p w14:paraId="5AE2F003" w14:textId="77777777" w:rsidR="003F3CF5" w:rsidRPr="00835F44" w:rsidRDefault="003F3CF5" w:rsidP="00782834">
            <w:pPr>
              <w:pStyle w:val="TAC"/>
            </w:pPr>
            <w:r w:rsidRPr="00835F44">
              <w:t>1/3</w:t>
            </w:r>
          </w:p>
        </w:tc>
        <w:tc>
          <w:tcPr>
            <w:tcW w:w="848" w:type="dxa"/>
            <w:vAlign w:val="center"/>
          </w:tcPr>
          <w:p w14:paraId="4F1E95BB" w14:textId="77777777" w:rsidR="003F3CF5" w:rsidRPr="00835F44" w:rsidRDefault="003F3CF5" w:rsidP="00782834">
            <w:pPr>
              <w:pStyle w:val="TAC"/>
            </w:pPr>
            <w:r w:rsidRPr="00835F44">
              <w:t>1/3</w:t>
            </w:r>
          </w:p>
        </w:tc>
        <w:tc>
          <w:tcPr>
            <w:tcW w:w="849" w:type="dxa"/>
            <w:vAlign w:val="center"/>
          </w:tcPr>
          <w:p w14:paraId="6362FD53" w14:textId="77777777" w:rsidR="003F3CF5" w:rsidRPr="00835F44" w:rsidRDefault="003F3CF5" w:rsidP="00782834">
            <w:pPr>
              <w:pStyle w:val="TAC"/>
            </w:pPr>
            <w:r w:rsidRPr="00835F44">
              <w:t>1/3</w:t>
            </w:r>
          </w:p>
        </w:tc>
      </w:tr>
      <w:tr w:rsidR="003F3CF5" w:rsidRPr="00835F44" w14:paraId="72A08030" w14:textId="77777777" w:rsidTr="00782834">
        <w:trPr>
          <w:jc w:val="center"/>
        </w:trPr>
        <w:tc>
          <w:tcPr>
            <w:tcW w:w="3690" w:type="dxa"/>
          </w:tcPr>
          <w:p w14:paraId="17354F5E" w14:textId="77777777" w:rsidR="003F3CF5" w:rsidRPr="00835F44" w:rsidRDefault="003F3CF5" w:rsidP="00782834">
            <w:pPr>
              <w:pStyle w:val="TAL"/>
            </w:pPr>
            <w:r w:rsidRPr="00835F44">
              <w:t>Maximum number of HARQ transmissions</w:t>
            </w:r>
          </w:p>
        </w:tc>
        <w:tc>
          <w:tcPr>
            <w:tcW w:w="1093" w:type="dxa"/>
            <w:vAlign w:val="center"/>
          </w:tcPr>
          <w:p w14:paraId="73328623" w14:textId="77777777" w:rsidR="003F3CF5" w:rsidRPr="00835F44" w:rsidRDefault="003F3CF5" w:rsidP="00782834">
            <w:pPr>
              <w:pStyle w:val="TAC"/>
            </w:pPr>
          </w:p>
        </w:tc>
        <w:tc>
          <w:tcPr>
            <w:tcW w:w="848" w:type="dxa"/>
            <w:vAlign w:val="center"/>
          </w:tcPr>
          <w:p w14:paraId="7450E75F" w14:textId="77777777" w:rsidR="003F3CF5" w:rsidRPr="00835F44" w:rsidRDefault="003F3CF5" w:rsidP="00782834">
            <w:pPr>
              <w:pStyle w:val="TAC"/>
            </w:pPr>
            <w:r w:rsidRPr="00835F44">
              <w:t>1</w:t>
            </w:r>
          </w:p>
        </w:tc>
        <w:tc>
          <w:tcPr>
            <w:tcW w:w="848" w:type="dxa"/>
            <w:vAlign w:val="center"/>
          </w:tcPr>
          <w:p w14:paraId="5EC90EB0" w14:textId="77777777" w:rsidR="003F3CF5" w:rsidRPr="00835F44" w:rsidRDefault="003F3CF5" w:rsidP="00782834">
            <w:pPr>
              <w:pStyle w:val="TAC"/>
            </w:pPr>
            <w:r w:rsidRPr="00835F44">
              <w:t>1</w:t>
            </w:r>
          </w:p>
        </w:tc>
        <w:tc>
          <w:tcPr>
            <w:tcW w:w="848" w:type="dxa"/>
            <w:vAlign w:val="center"/>
          </w:tcPr>
          <w:p w14:paraId="6245546C" w14:textId="77777777" w:rsidR="003F3CF5" w:rsidRPr="00835F44" w:rsidRDefault="003F3CF5" w:rsidP="00782834">
            <w:pPr>
              <w:pStyle w:val="TAC"/>
            </w:pPr>
            <w:r w:rsidRPr="00835F44">
              <w:t>1</w:t>
            </w:r>
          </w:p>
        </w:tc>
        <w:tc>
          <w:tcPr>
            <w:tcW w:w="848" w:type="dxa"/>
            <w:vAlign w:val="center"/>
          </w:tcPr>
          <w:p w14:paraId="18C48EF3" w14:textId="77777777" w:rsidR="003F3CF5" w:rsidRPr="00835F44" w:rsidRDefault="003F3CF5" w:rsidP="00782834">
            <w:pPr>
              <w:pStyle w:val="TAC"/>
            </w:pPr>
            <w:r w:rsidRPr="00835F44">
              <w:t>1</w:t>
            </w:r>
          </w:p>
        </w:tc>
        <w:tc>
          <w:tcPr>
            <w:tcW w:w="848" w:type="dxa"/>
            <w:vAlign w:val="center"/>
          </w:tcPr>
          <w:p w14:paraId="47ACC057" w14:textId="77777777" w:rsidR="003F3CF5" w:rsidRPr="00835F44" w:rsidRDefault="003F3CF5" w:rsidP="00782834">
            <w:pPr>
              <w:pStyle w:val="TAC"/>
            </w:pPr>
            <w:r w:rsidRPr="00835F44">
              <w:t>1</w:t>
            </w:r>
          </w:p>
        </w:tc>
        <w:tc>
          <w:tcPr>
            <w:tcW w:w="848" w:type="dxa"/>
            <w:vAlign w:val="center"/>
          </w:tcPr>
          <w:p w14:paraId="495BAF0F" w14:textId="77777777" w:rsidR="003F3CF5" w:rsidRPr="00835F44" w:rsidRDefault="003F3CF5" w:rsidP="00782834">
            <w:pPr>
              <w:pStyle w:val="TAC"/>
            </w:pPr>
            <w:r w:rsidRPr="00835F44">
              <w:t>1</w:t>
            </w:r>
          </w:p>
        </w:tc>
        <w:tc>
          <w:tcPr>
            <w:tcW w:w="848" w:type="dxa"/>
            <w:vAlign w:val="center"/>
          </w:tcPr>
          <w:p w14:paraId="5D57AA0A" w14:textId="77777777" w:rsidR="003F3CF5" w:rsidRPr="00835F44" w:rsidRDefault="003F3CF5" w:rsidP="00782834">
            <w:pPr>
              <w:pStyle w:val="TAC"/>
            </w:pPr>
            <w:r w:rsidRPr="00835F44">
              <w:t>1</w:t>
            </w:r>
          </w:p>
        </w:tc>
        <w:tc>
          <w:tcPr>
            <w:tcW w:w="848" w:type="dxa"/>
            <w:vAlign w:val="center"/>
          </w:tcPr>
          <w:p w14:paraId="07232870" w14:textId="77777777" w:rsidR="003F3CF5" w:rsidRPr="00835F44" w:rsidRDefault="003F3CF5" w:rsidP="00782834">
            <w:pPr>
              <w:pStyle w:val="TAC"/>
            </w:pPr>
            <w:r w:rsidRPr="00835F44">
              <w:t>1</w:t>
            </w:r>
          </w:p>
        </w:tc>
        <w:tc>
          <w:tcPr>
            <w:tcW w:w="848" w:type="dxa"/>
            <w:vAlign w:val="center"/>
          </w:tcPr>
          <w:p w14:paraId="6AD30C41" w14:textId="77777777" w:rsidR="003F3CF5" w:rsidRPr="00835F44" w:rsidRDefault="003F3CF5" w:rsidP="00782834">
            <w:pPr>
              <w:pStyle w:val="TAC"/>
            </w:pPr>
            <w:r w:rsidRPr="00835F44">
              <w:t>1</w:t>
            </w:r>
          </w:p>
        </w:tc>
        <w:tc>
          <w:tcPr>
            <w:tcW w:w="849" w:type="dxa"/>
            <w:vAlign w:val="center"/>
          </w:tcPr>
          <w:p w14:paraId="3D8A02F7" w14:textId="77777777" w:rsidR="003F3CF5" w:rsidRPr="00835F44" w:rsidRDefault="003F3CF5" w:rsidP="00782834">
            <w:pPr>
              <w:pStyle w:val="TAC"/>
            </w:pPr>
            <w:r w:rsidRPr="00835F44">
              <w:t>1</w:t>
            </w:r>
          </w:p>
        </w:tc>
      </w:tr>
      <w:tr w:rsidR="003F3CF5" w:rsidRPr="00835F44" w14:paraId="00E6DE7E" w14:textId="77777777" w:rsidTr="00782834">
        <w:trPr>
          <w:jc w:val="center"/>
        </w:trPr>
        <w:tc>
          <w:tcPr>
            <w:tcW w:w="3690" w:type="dxa"/>
          </w:tcPr>
          <w:p w14:paraId="1262B610" w14:textId="77777777" w:rsidR="003F3CF5" w:rsidRPr="00835F44" w:rsidRDefault="003F3CF5" w:rsidP="00782834">
            <w:pPr>
              <w:pStyle w:val="TAH"/>
            </w:pPr>
            <w:r w:rsidRPr="00835F44">
              <w:t>Information Bit Payload per Slot</w:t>
            </w:r>
          </w:p>
        </w:tc>
        <w:tc>
          <w:tcPr>
            <w:tcW w:w="1093" w:type="dxa"/>
            <w:vAlign w:val="center"/>
          </w:tcPr>
          <w:p w14:paraId="6FEF4AC4" w14:textId="77777777" w:rsidR="003F3CF5" w:rsidRPr="00835F44" w:rsidRDefault="003F3CF5" w:rsidP="00782834">
            <w:pPr>
              <w:pStyle w:val="TAC"/>
            </w:pPr>
          </w:p>
        </w:tc>
        <w:tc>
          <w:tcPr>
            <w:tcW w:w="848" w:type="dxa"/>
            <w:vAlign w:val="center"/>
          </w:tcPr>
          <w:p w14:paraId="4A1441EE" w14:textId="77777777" w:rsidR="003F3CF5" w:rsidRPr="00835F44" w:rsidRDefault="003F3CF5" w:rsidP="00782834">
            <w:pPr>
              <w:pStyle w:val="TAC"/>
            </w:pPr>
          </w:p>
        </w:tc>
        <w:tc>
          <w:tcPr>
            <w:tcW w:w="848" w:type="dxa"/>
            <w:vAlign w:val="center"/>
          </w:tcPr>
          <w:p w14:paraId="063223B4" w14:textId="77777777" w:rsidR="003F3CF5" w:rsidRPr="00835F44" w:rsidRDefault="003F3CF5" w:rsidP="00782834">
            <w:pPr>
              <w:pStyle w:val="TAC"/>
            </w:pPr>
          </w:p>
        </w:tc>
        <w:tc>
          <w:tcPr>
            <w:tcW w:w="848" w:type="dxa"/>
            <w:vAlign w:val="center"/>
          </w:tcPr>
          <w:p w14:paraId="4C905481" w14:textId="77777777" w:rsidR="003F3CF5" w:rsidRPr="00835F44" w:rsidRDefault="003F3CF5" w:rsidP="00782834">
            <w:pPr>
              <w:pStyle w:val="TAC"/>
            </w:pPr>
          </w:p>
        </w:tc>
        <w:tc>
          <w:tcPr>
            <w:tcW w:w="848" w:type="dxa"/>
            <w:vAlign w:val="center"/>
          </w:tcPr>
          <w:p w14:paraId="5806C7D5" w14:textId="77777777" w:rsidR="003F3CF5" w:rsidRPr="00835F44" w:rsidRDefault="003F3CF5" w:rsidP="00782834">
            <w:pPr>
              <w:pStyle w:val="TAC"/>
            </w:pPr>
          </w:p>
        </w:tc>
        <w:tc>
          <w:tcPr>
            <w:tcW w:w="848" w:type="dxa"/>
            <w:vAlign w:val="center"/>
          </w:tcPr>
          <w:p w14:paraId="172D1098" w14:textId="77777777" w:rsidR="003F3CF5" w:rsidRPr="00835F44" w:rsidRDefault="003F3CF5" w:rsidP="00782834">
            <w:pPr>
              <w:pStyle w:val="TAC"/>
            </w:pPr>
          </w:p>
        </w:tc>
        <w:tc>
          <w:tcPr>
            <w:tcW w:w="848" w:type="dxa"/>
            <w:vAlign w:val="center"/>
          </w:tcPr>
          <w:p w14:paraId="36E2655F" w14:textId="77777777" w:rsidR="003F3CF5" w:rsidRPr="00835F44" w:rsidRDefault="003F3CF5" w:rsidP="00782834">
            <w:pPr>
              <w:pStyle w:val="TAC"/>
            </w:pPr>
          </w:p>
        </w:tc>
        <w:tc>
          <w:tcPr>
            <w:tcW w:w="848" w:type="dxa"/>
            <w:vAlign w:val="center"/>
          </w:tcPr>
          <w:p w14:paraId="2657B24C" w14:textId="77777777" w:rsidR="003F3CF5" w:rsidRPr="00835F44" w:rsidRDefault="003F3CF5" w:rsidP="00782834">
            <w:pPr>
              <w:pStyle w:val="TAC"/>
            </w:pPr>
          </w:p>
        </w:tc>
        <w:tc>
          <w:tcPr>
            <w:tcW w:w="848" w:type="dxa"/>
            <w:vAlign w:val="center"/>
          </w:tcPr>
          <w:p w14:paraId="0D5FDDB6" w14:textId="77777777" w:rsidR="003F3CF5" w:rsidRPr="00835F44" w:rsidRDefault="003F3CF5" w:rsidP="00782834">
            <w:pPr>
              <w:pStyle w:val="TAC"/>
            </w:pPr>
          </w:p>
        </w:tc>
        <w:tc>
          <w:tcPr>
            <w:tcW w:w="848" w:type="dxa"/>
            <w:vAlign w:val="center"/>
          </w:tcPr>
          <w:p w14:paraId="31C94943" w14:textId="77777777" w:rsidR="003F3CF5" w:rsidRPr="00835F44" w:rsidRDefault="003F3CF5" w:rsidP="00782834">
            <w:pPr>
              <w:pStyle w:val="TAC"/>
            </w:pPr>
          </w:p>
        </w:tc>
        <w:tc>
          <w:tcPr>
            <w:tcW w:w="849" w:type="dxa"/>
            <w:vAlign w:val="center"/>
          </w:tcPr>
          <w:p w14:paraId="120C6762" w14:textId="77777777" w:rsidR="003F3CF5" w:rsidRPr="00835F44" w:rsidRDefault="003F3CF5" w:rsidP="00782834">
            <w:pPr>
              <w:pStyle w:val="TAC"/>
            </w:pPr>
          </w:p>
        </w:tc>
      </w:tr>
      <w:tr w:rsidR="003F3CF5" w:rsidRPr="00835F44" w14:paraId="139460D7" w14:textId="77777777" w:rsidTr="00782834">
        <w:trPr>
          <w:jc w:val="center"/>
        </w:trPr>
        <w:tc>
          <w:tcPr>
            <w:tcW w:w="3690" w:type="dxa"/>
          </w:tcPr>
          <w:p w14:paraId="33F22A9E" w14:textId="77777777" w:rsidR="003F3CF5" w:rsidRPr="00835F44" w:rsidRDefault="003F3CF5" w:rsidP="00782834">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6C59B4A2" w14:textId="77777777" w:rsidR="003F3CF5" w:rsidRPr="00835F44" w:rsidRDefault="003F3CF5" w:rsidP="00782834">
            <w:pPr>
              <w:pStyle w:val="TAC"/>
            </w:pPr>
            <w:r w:rsidRPr="00835F44">
              <w:t>Bits</w:t>
            </w:r>
          </w:p>
        </w:tc>
        <w:tc>
          <w:tcPr>
            <w:tcW w:w="848" w:type="dxa"/>
            <w:vAlign w:val="center"/>
          </w:tcPr>
          <w:p w14:paraId="487389E6" w14:textId="77777777" w:rsidR="003F3CF5" w:rsidRPr="00835F44" w:rsidRDefault="003F3CF5" w:rsidP="00782834">
            <w:pPr>
              <w:pStyle w:val="TAC"/>
            </w:pPr>
            <w:r w:rsidRPr="00835F44">
              <w:t>N/A</w:t>
            </w:r>
          </w:p>
        </w:tc>
        <w:tc>
          <w:tcPr>
            <w:tcW w:w="848" w:type="dxa"/>
            <w:vAlign w:val="center"/>
          </w:tcPr>
          <w:p w14:paraId="137E131A" w14:textId="77777777" w:rsidR="003F3CF5" w:rsidRPr="00835F44" w:rsidRDefault="003F3CF5" w:rsidP="00782834">
            <w:pPr>
              <w:pStyle w:val="TAC"/>
            </w:pPr>
            <w:r w:rsidRPr="00835F44">
              <w:t>N/A</w:t>
            </w:r>
          </w:p>
        </w:tc>
        <w:tc>
          <w:tcPr>
            <w:tcW w:w="848" w:type="dxa"/>
            <w:vAlign w:val="center"/>
          </w:tcPr>
          <w:p w14:paraId="66AF780D" w14:textId="77777777" w:rsidR="003F3CF5" w:rsidRPr="00835F44" w:rsidRDefault="003F3CF5" w:rsidP="00782834">
            <w:pPr>
              <w:pStyle w:val="TAC"/>
            </w:pPr>
            <w:r w:rsidRPr="00835F44">
              <w:t>N/A</w:t>
            </w:r>
          </w:p>
        </w:tc>
        <w:tc>
          <w:tcPr>
            <w:tcW w:w="848" w:type="dxa"/>
            <w:vAlign w:val="center"/>
          </w:tcPr>
          <w:p w14:paraId="749D7FFC" w14:textId="77777777" w:rsidR="003F3CF5" w:rsidRPr="00835F44" w:rsidRDefault="003F3CF5" w:rsidP="00782834">
            <w:pPr>
              <w:pStyle w:val="TAC"/>
            </w:pPr>
            <w:r w:rsidRPr="00835F44">
              <w:t>N/A</w:t>
            </w:r>
          </w:p>
        </w:tc>
        <w:tc>
          <w:tcPr>
            <w:tcW w:w="848" w:type="dxa"/>
            <w:vAlign w:val="center"/>
          </w:tcPr>
          <w:p w14:paraId="5943CAA6" w14:textId="77777777" w:rsidR="003F3CF5" w:rsidRPr="00835F44" w:rsidRDefault="003F3CF5" w:rsidP="00782834">
            <w:pPr>
              <w:pStyle w:val="TAC"/>
            </w:pPr>
            <w:r w:rsidRPr="00835F44">
              <w:t>N/A</w:t>
            </w:r>
          </w:p>
        </w:tc>
        <w:tc>
          <w:tcPr>
            <w:tcW w:w="848" w:type="dxa"/>
            <w:vAlign w:val="center"/>
          </w:tcPr>
          <w:p w14:paraId="18C235EC" w14:textId="77777777" w:rsidR="003F3CF5" w:rsidRPr="00835F44" w:rsidRDefault="003F3CF5" w:rsidP="00782834">
            <w:pPr>
              <w:pStyle w:val="TAC"/>
            </w:pPr>
            <w:r w:rsidRPr="00835F44">
              <w:t>N/A</w:t>
            </w:r>
          </w:p>
        </w:tc>
        <w:tc>
          <w:tcPr>
            <w:tcW w:w="848" w:type="dxa"/>
            <w:vAlign w:val="center"/>
          </w:tcPr>
          <w:p w14:paraId="6D9B5C9F" w14:textId="77777777" w:rsidR="003F3CF5" w:rsidRPr="00835F44" w:rsidRDefault="003F3CF5" w:rsidP="00782834">
            <w:pPr>
              <w:pStyle w:val="TAC"/>
            </w:pPr>
            <w:r w:rsidRPr="00835F44">
              <w:t>N/A</w:t>
            </w:r>
          </w:p>
        </w:tc>
        <w:tc>
          <w:tcPr>
            <w:tcW w:w="848" w:type="dxa"/>
            <w:vAlign w:val="center"/>
          </w:tcPr>
          <w:p w14:paraId="7C3D414F" w14:textId="77777777" w:rsidR="003F3CF5" w:rsidRPr="00835F44" w:rsidRDefault="003F3CF5" w:rsidP="00782834">
            <w:pPr>
              <w:pStyle w:val="TAC"/>
            </w:pPr>
            <w:r w:rsidRPr="00835F44">
              <w:t>N/A</w:t>
            </w:r>
          </w:p>
        </w:tc>
        <w:tc>
          <w:tcPr>
            <w:tcW w:w="848" w:type="dxa"/>
            <w:vAlign w:val="center"/>
          </w:tcPr>
          <w:p w14:paraId="54FF7626" w14:textId="77777777" w:rsidR="003F3CF5" w:rsidRPr="00835F44" w:rsidRDefault="003F3CF5" w:rsidP="00782834">
            <w:pPr>
              <w:pStyle w:val="TAC"/>
            </w:pPr>
            <w:r w:rsidRPr="00835F44">
              <w:t>N/A</w:t>
            </w:r>
          </w:p>
        </w:tc>
        <w:tc>
          <w:tcPr>
            <w:tcW w:w="849" w:type="dxa"/>
            <w:vAlign w:val="center"/>
          </w:tcPr>
          <w:p w14:paraId="676472C8" w14:textId="77777777" w:rsidR="003F3CF5" w:rsidRPr="00835F44" w:rsidRDefault="003F3CF5" w:rsidP="00782834">
            <w:pPr>
              <w:pStyle w:val="TAC"/>
            </w:pPr>
            <w:r w:rsidRPr="00835F44">
              <w:t>N/A</w:t>
            </w:r>
          </w:p>
        </w:tc>
      </w:tr>
      <w:tr w:rsidR="003F3CF5" w:rsidRPr="00835F44" w14:paraId="697C19D5" w14:textId="77777777" w:rsidTr="00782834">
        <w:trPr>
          <w:jc w:val="center"/>
        </w:trPr>
        <w:tc>
          <w:tcPr>
            <w:tcW w:w="3690" w:type="dxa"/>
          </w:tcPr>
          <w:p w14:paraId="3E53C716" w14:textId="77777777" w:rsidR="003F3CF5" w:rsidRPr="00835F44" w:rsidRDefault="003F3CF5" w:rsidP="00782834">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2F096C90" w14:textId="77777777" w:rsidR="003F3CF5" w:rsidRPr="00835F44" w:rsidRDefault="003F3CF5" w:rsidP="00782834">
            <w:pPr>
              <w:pStyle w:val="TAC"/>
            </w:pPr>
            <w:r w:rsidRPr="00835F44">
              <w:t>Bits</w:t>
            </w:r>
          </w:p>
        </w:tc>
        <w:tc>
          <w:tcPr>
            <w:tcW w:w="848" w:type="dxa"/>
            <w:vAlign w:val="center"/>
          </w:tcPr>
          <w:p w14:paraId="1796946D" w14:textId="77777777" w:rsidR="003F3CF5" w:rsidRPr="00835F44" w:rsidRDefault="003F3CF5" w:rsidP="00782834">
            <w:pPr>
              <w:pStyle w:val="TAC"/>
            </w:pPr>
            <w:r w:rsidRPr="00835F44">
              <w:t>736</w:t>
            </w:r>
          </w:p>
        </w:tc>
        <w:tc>
          <w:tcPr>
            <w:tcW w:w="848" w:type="dxa"/>
            <w:vAlign w:val="center"/>
          </w:tcPr>
          <w:p w14:paraId="06C8D159" w14:textId="77777777" w:rsidR="003F3CF5" w:rsidRPr="00835F44" w:rsidRDefault="003F3CF5" w:rsidP="00782834">
            <w:pPr>
              <w:pStyle w:val="TAC"/>
            </w:pPr>
            <w:r w:rsidRPr="00835F44">
              <w:t>1192</w:t>
            </w:r>
          </w:p>
        </w:tc>
        <w:tc>
          <w:tcPr>
            <w:tcW w:w="848" w:type="dxa"/>
            <w:vAlign w:val="center"/>
          </w:tcPr>
          <w:p w14:paraId="6113FC33" w14:textId="77777777" w:rsidR="003F3CF5" w:rsidRPr="00835F44" w:rsidRDefault="003F3CF5" w:rsidP="00782834">
            <w:pPr>
              <w:pStyle w:val="TAC"/>
            </w:pPr>
            <w:r w:rsidRPr="00835F44">
              <w:t>1608</w:t>
            </w:r>
          </w:p>
        </w:tc>
        <w:tc>
          <w:tcPr>
            <w:tcW w:w="848" w:type="dxa"/>
            <w:vAlign w:val="center"/>
          </w:tcPr>
          <w:p w14:paraId="56BF2B8F" w14:textId="77777777" w:rsidR="003F3CF5" w:rsidRPr="00835F44" w:rsidRDefault="003F3CF5" w:rsidP="00782834">
            <w:pPr>
              <w:pStyle w:val="TAC"/>
            </w:pPr>
            <w:r w:rsidRPr="00835F44">
              <w:t>2024</w:t>
            </w:r>
          </w:p>
        </w:tc>
        <w:tc>
          <w:tcPr>
            <w:tcW w:w="848" w:type="dxa"/>
            <w:vAlign w:val="center"/>
          </w:tcPr>
          <w:p w14:paraId="7EF6F087" w14:textId="77777777" w:rsidR="003F3CF5" w:rsidRPr="00835F44" w:rsidRDefault="003F3CF5" w:rsidP="00782834">
            <w:pPr>
              <w:pStyle w:val="TAC"/>
            </w:pPr>
            <w:r w:rsidRPr="00835F44">
              <w:t>2472</w:t>
            </w:r>
          </w:p>
        </w:tc>
        <w:tc>
          <w:tcPr>
            <w:tcW w:w="848" w:type="dxa"/>
            <w:vAlign w:val="center"/>
          </w:tcPr>
          <w:p w14:paraId="6276543E" w14:textId="77777777" w:rsidR="003F3CF5" w:rsidRPr="00835F44" w:rsidRDefault="003F3CF5" w:rsidP="00782834">
            <w:pPr>
              <w:pStyle w:val="TAC"/>
            </w:pPr>
            <w:r w:rsidRPr="00835F44">
              <w:t>3368</w:t>
            </w:r>
          </w:p>
        </w:tc>
        <w:tc>
          <w:tcPr>
            <w:tcW w:w="848" w:type="dxa"/>
            <w:vAlign w:val="center"/>
          </w:tcPr>
          <w:p w14:paraId="708AA942" w14:textId="77777777" w:rsidR="003F3CF5" w:rsidRPr="00835F44" w:rsidRDefault="003F3CF5" w:rsidP="00782834">
            <w:pPr>
              <w:pStyle w:val="TAC"/>
            </w:pPr>
            <w:r w:rsidRPr="00835F44">
              <w:t>4224</w:t>
            </w:r>
          </w:p>
        </w:tc>
        <w:tc>
          <w:tcPr>
            <w:tcW w:w="848" w:type="dxa"/>
            <w:vAlign w:val="center"/>
          </w:tcPr>
          <w:p w14:paraId="128C47E8" w14:textId="77777777" w:rsidR="003F3CF5" w:rsidRPr="00835F44" w:rsidRDefault="003F3CF5" w:rsidP="00782834">
            <w:pPr>
              <w:pStyle w:val="TAC"/>
            </w:pPr>
            <w:r w:rsidRPr="00835F44">
              <w:t>5120</w:t>
            </w:r>
          </w:p>
        </w:tc>
        <w:tc>
          <w:tcPr>
            <w:tcW w:w="848" w:type="dxa"/>
            <w:vAlign w:val="center"/>
          </w:tcPr>
          <w:p w14:paraId="2AAF5DBC" w14:textId="77777777" w:rsidR="003F3CF5" w:rsidRPr="00835F44" w:rsidRDefault="003F3CF5" w:rsidP="00782834">
            <w:pPr>
              <w:pStyle w:val="TAC"/>
            </w:pPr>
            <w:r w:rsidRPr="00835F44">
              <w:t>6912</w:t>
            </w:r>
          </w:p>
        </w:tc>
        <w:tc>
          <w:tcPr>
            <w:tcW w:w="849" w:type="dxa"/>
            <w:vAlign w:val="center"/>
          </w:tcPr>
          <w:p w14:paraId="24ABAF98" w14:textId="77777777" w:rsidR="003F3CF5" w:rsidRPr="00835F44" w:rsidRDefault="003F3CF5" w:rsidP="00782834">
            <w:pPr>
              <w:pStyle w:val="TAC"/>
            </w:pPr>
            <w:r w:rsidRPr="00835F44">
              <w:t>8712</w:t>
            </w:r>
          </w:p>
        </w:tc>
      </w:tr>
      <w:tr w:rsidR="003F3CF5" w:rsidRPr="00835F44" w14:paraId="48CDD12B" w14:textId="77777777" w:rsidTr="00782834">
        <w:trPr>
          <w:jc w:val="center"/>
        </w:trPr>
        <w:tc>
          <w:tcPr>
            <w:tcW w:w="3690" w:type="dxa"/>
          </w:tcPr>
          <w:p w14:paraId="58F7E262" w14:textId="77777777" w:rsidR="003F3CF5" w:rsidRPr="00835F44" w:rsidRDefault="003F3CF5" w:rsidP="00782834">
            <w:pPr>
              <w:pStyle w:val="TAL"/>
            </w:pPr>
            <w:r w:rsidRPr="00835F44">
              <w:t>Transport block CRC</w:t>
            </w:r>
          </w:p>
        </w:tc>
        <w:tc>
          <w:tcPr>
            <w:tcW w:w="1093" w:type="dxa"/>
            <w:vAlign w:val="center"/>
          </w:tcPr>
          <w:p w14:paraId="38B4B9EB" w14:textId="77777777" w:rsidR="003F3CF5" w:rsidRPr="00835F44" w:rsidRDefault="003F3CF5" w:rsidP="00782834">
            <w:pPr>
              <w:pStyle w:val="TAC"/>
            </w:pPr>
            <w:r w:rsidRPr="00835F44">
              <w:t>Bits</w:t>
            </w:r>
          </w:p>
        </w:tc>
        <w:tc>
          <w:tcPr>
            <w:tcW w:w="848" w:type="dxa"/>
            <w:vAlign w:val="center"/>
          </w:tcPr>
          <w:p w14:paraId="084D50EE" w14:textId="77777777" w:rsidR="003F3CF5" w:rsidRPr="00835F44" w:rsidRDefault="003F3CF5" w:rsidP="00782834">
            <w:pPr>
              <w:pStyle w:val="TAC"/>
            </w:pPr>
            <w:r w:rsidRPr="00835F44">
              <w:t>16</w:t>
            </w:r>
          </w:p>
        </w:tc>
        <w:tc>
          <w:tcPr>
            <w:tcW w:w="848" w:type="dxa"/>
            <w:vAlign w:val="center"/>
          </w:tcPr>
          <w:p w14:paraId="192664CC" w14:textId="77777777" w:rsidR="003F3CF5" w:rsidRPr="00835F44" w:rsidRDefault="003F3CF5" w:rsidP="00782834">
            <w:pPr>
              <w:pStyle w:val="TAC"/>
            </w:pPr>
            <w:r w:rsidRPr="00835F44">
              <w:t>16</w:t>
            </w:r>
          </w:p>
        </w:tc>
        <w:tc>
          <w:tcPr>
            <w:tcW w:w="848" w:type="dxa"/>
            <w:vAlign w:val="center"/>
          </w:tcPr>
          <w:p w14:paraId="70F5B1A2" w14:textId="77777777" w:rsidR="003F3CF5" w:rsidRPr="00835F44" w:rsidRDefault="003F3CF5" w:rsidP="00782834">
            <w:pPr>
              <w:pStyle w:val="TAC"/>
            </w:pPr>
            <w:r w:rsidRPr="00835F44">
              <w:t>16</w:t>
            </w:r>
          </w:p>
        </w:tc>
        <w:tc>
          <w:tcPr>
            <w:tcW w:w="848" w:type="dxa"/>
            <w:vAlign w:val="center"/>
          </w:tcPr>
          <w:p w14:paraId="1CAC97A7" w14:textId="77777777" w:rsidR="003F3CF5" w:rsidRPr="00835F44" w:rsidRDefault="003F3CF5" w:rsidP="00782834">
            <w:pPr>
              <w:pStyle w:val="TAC"/>
            </w:pPr>
            <w:r w:rsidRPr="00835F44">
              <w:t>16</w:t>
            </w:r>
          </w:p>
        </w:tc>
        <w:tc>
          <w:tcPr>
            <w:tcW w:w="848" w:type="dxa"/>
            <w:vAlign w:val="center"/>
          </w:tcPr>
          <w:p w14:paraId="2442A8A1" w14:textId="77777777" w:rsidR="003F3CF5" w:rsidRPr="00835F44" w:rsidRDefault="003F3CF5" w:rsidP="00782834">
            <w:pPr>
              <w:pStyle w:val="TAC"/>
            </w:pPr>
            <w:r w:rsidRPr="00835F44">
              <w:t>16</w:t>
            </w:r>
          </w:p>
        </w:tc>
        <w:tc>
          <w:tcPr>
            <w:tcW w:w="848" w:type="dxa"/>
            <w:vAlign w:val="center"/>
          </w:tcPr>
          <w:p w14:paraId="2C4BDC7D" w14:textId="77777777" w:rsidR="003F3CF5" w:rsidRPr="00835F44" w:rsidRDefault="003F3CF5" w:rsidP="00782834">
            <w:pPr>
              <w:pStyle w:val="TAC"/>
            </w:pPr>
            <w:r w:rsidRPr="00835F44">
              <w:t>16</w:t>
            </w:r>
          </w:p>
        </w:tc>
        <w:tc>
          <w:tcPr>
            <w:tcW w:w="848" w:type="dxa"/>
            <w:vAlign w:val="center"/>
          </w:tcPr>
          <w:p w14:paraId="7556837E" w14:textId="77777777" w:rsidR="003F3CF5" w:rsidRPr="00835F44" w:rsidRDefault="003F3CF5" w:rsidP="00782834">
            <w:pPr>
              <w:pStyle w:val="TAC"/>
            </w:pPr>
            <w:r w:rsidRPr="00835F44">
              <w:t>24</w:t>
            </w:r>
          </w:p>
        </w:tc>
        <w:tc>
          <w:tcPr>
            <w:tcW w:w="848" w:type="dxa"/>
            <w:vAlign w:val="center"/>
          </w:tcPr>
          <w:p w14:paraId="12FF820C" w14:textId="77777777" w:rsidR="003F3CF5" w:rsidRPr="00835F44" w:rsidRDefault="003F3CF5" w:rsidP="00782834">
            <w:pPr>
              <w:pStyle w:val="TAC"/>
            </w:pPr>
            <w:r w:rsidRPr="00835F44">
              <w:t>24</w:t>
            </w:r>
          </w:p>
        </w:tc>
        <w:tc>
          <w:tcPr>
            <w:tcW w:w="848" w:type="dxa"/>
            <w:vAlign w:val="center"/>
          </w:tcPr>
          <w:p w14:paraId="6F2CB0D7" w14:textId="77777777" w:rsidR="003F3CF5" w:rsidRPr="00835F44" w:rsidRDefault="003F3CF5" w:rsidP="00782834">
            <w:pPr>
              <w:pStyle w:val="TAC"/>
            </w:pPr>
            <w:r w:rsidRPr="00835F44">
              <w:t>24</w:t>
            </w:r>
          </w:p>
        </w:tc>
        <w:tc>
          <w:tcPr>
            <w:tcW w:w="849" w:type="dxa"/>
            <w:vAlign w:val="center"/>
          </w:tcPr>
          <w:p w14:paraId="208927EF" w14:textId="77777777" w:rsidR="003F3CF5" w:rsidRPr="00835F44" w:rsidRDefault="003F3CF5" w:rsidP="00782834">
            <w:pPr>
              <w:pStyle w:val="TAC"/>
            </w:pPr>
            <w:r w:rsidRPr="00835F44">
              <w:t>24</w:t>
            </w:r>
          </w:p>
        </w:tc>
      </w:tr>
      <w:tr w:rsidR="003F3CF5" w:rsidRPr="00835F44" w14:paraId="3001421F" w14:textId="77777777" w:rsidTr="00782834">
        <w:trPr>
          <w:jc w:val="center"/>
        </w:trPr>
        <w:tc>
          <w:tcPr>
            <w:tcW w:w="3690" w:type="dxa"/>
          </w:tcPr>
          <w:p w14:paraId="1ADE3431" w14:textId="77777777" w:rsidR="003F3CF5" w:rsidRPr="00835F44" w:rsidRDefault="003F3CF5" w:rsidP="00782834">
            <w:pPr>
              <w:pStyle w:val="TAL"/>
            </w:pPr>
            <w:r w:rsidRPr="00835F44">
              <w:t>LDPC base graph</w:t>
            </w:r>
          </w:p>
        </w:tc>
        <w:tc>
          <w:tcPr>
            <w:tcW w:w="1093" w:type="dxa"/>
            <w:vAlign w:val="center"/>
          </w:tcPr>
          <w:p w14:paraId="5984FFE9" w14:textId="77777777" w:rsidR="003F3CF5" w:rsidRPr="00835F44" w:rsidRDefault="003F3CF5" w:rsidP="00782834">
            <w:pPr>
              <w:pStyle w:val="TAC"/>
            </w:pPr>
          </w:p>
        </w:tc>
        <w:tc>
          <w:tcPr>
            <w:tcW w:w="848" w:type="dxa"/>
            <w:vAlign w:val="center"/>
          </w:tcPr>
          <w:p w14:paraId="5E5A6BC1" w14:textId="77777777" w:rsidR="003F3CF5" w:rsidRPr="00835F44" w:rsidRDefault="003F3CF5" w:rsidP="00782834">
            <w:pPr>
              <w:pStyle w:val="TAC"/>
            </w:pPr>
            <w:r w:rsidRPr="00835F44">
              <w:t>2</w:t>
            </w:r>
          </w:p>
        </w:tc>
        <w:tc>
          <w:tcPr>
            <w:tcW w:w="848" w:type="dxa"/>
            <w:vAlign w:val="center"/>
          </w:tcPr>
          <w:p w14:paraId="4DE4AA59" w14:textId="77777777" w:rsidR="003F3CF5" w:rsidRPr="00835F44" w:rsidRDefault="003F3CF5" w:rsidP="00782834">
            <w:pPr>
              <w:pStyle w:val="TAC"/>
            </w:pPr>
            <w:r w:rsidRPr="00835F44">
              <w:t>2</w:t>
            </w:r>
          </w:p>
        </w:tc>
        <w:tc>
          <w:tcPr>
            <w:tcW w:w="848" w:type="dxa"/>
            <w:vAlign w:val="center"/>
          </w:tcPr>
          <w:p w14:paraId="5867ED00" w14:textId="77777777" w:rsidR="003F3CF5" w:rsidRPr="00835F44" w:rsidRDefault="003F3CF5" w:rsidP="00782834">
            <w:pPr>
              <w:pStyle w:val="TAC"/>
            </w:pPr>
            <w:r w:rsidRPr="00835F44">
              <w:t>2</w:t>
            </w:r>
          </w:p>
        </w:tc>
        <w:tc>
          <w:tcPr>
            <w:tcW w:w="848" w:type="dxa"/>
            <w:vAlign w:val="center"/>
          </w:tcPr>
          <w:p w14:paraId="25FBFC95" w14:textId="77777777" w:rsidR="003F3CF5" w:rsidRPr="00835F44" w:rsidRDefault="003F3CF5" w:rsidP="00782834">
            <w:pPr>
              <w:pStyle w:val="TAC"/>
            </w:pPr>
            <w:r w:rsidRPr="00835F44">
              <w:t>2</w:t>
            </w:r>
          </w:p>
        </w:tc>
        <w:tc>
          <w:tcPr>
            <w:tcW w:w="848" w:type="dxa"/>
            <w:vAlign w:val="center"/>
          </w:tcPr>
          <w:p w14:paraId="4F15A2F7" w14:textId="77777777" w:rsidR="003F3CF5" w:rsidRPr="00835F44" w:rsidRDefault="003F3CF5" w:rsidP="00782834">
            <w:pPr>
              <w:pStyle w:val="TAC"/>
            </w:pPr>
            <w:r w:rsidRPr="00835F44">
              <w:t>2</w:t>
            </w:r>
          </w:p>
        </w:tc>
        <w:tc>
          <w:tcPr>
            <w:tcW w:w="848" w:type="dxa"/>
            <w:vAlign w:val="center"/>
          </w:tcPr>
          <w:p w14:paraId="0C19B879" w14:textId="77777777" w:rsidR="003F3CF5" w:rsidRPr="00835F44" w:rsidRDefault="003F3CF5" w:rsidP="00782834">
            <w:pPr>
              <w:pStyle w:val="TAC"/>
            </w:pPr>
            <w:r w:rsidRPr="00835F44">
              <w:t>2</w:t>
            </w:r>
          </w:p>
        </w:tc>
        <w:tc>
          <w:tcPr>
            <w:tcW w:w="848" w:type="dxa"/>
            <w:vAlign w:val="center"/>
          </w:tcPr>
          <w:p w14:paraId="51C6AC29" w14:textId="77777777" w:rsidR="003F3CF5" w:rsidRPr="00835F44" w:rsidRDefault="003F3CF5" w:rsidP="00782834">
            <w:pPr>
              <w:pStyle w:val="TAC"/>
            </w:pPr>
            <w:r w:rsidRPr="00835F44">
              <w:t>1</w:t>
            </w:r>
          </w:p>
        </w:tc>
        <w:tc>
          <w:tcPr>
            <w:tcW w:w="848" w:type="dxa"/>
            <w:vAlign w:val="center"/>
          </w:tcPr>
          <w:p w14:paraId="4DC76F32" w14:textId="77777777" w:rsidR="003F3CF5" w:rsidRPr="00835F44" w:rsidRDefault="003F3CF5" w:rsidP="00782834">
            <w:pPr>
              <w:pStyle w:val="TAC"/>
            </w:pPr>
            <w:r w:rsidRPr="00835F44">
              <w:t>1</w:t>
            </w:r>
          </w:p>
        </w:tc>
        <w:tc>
          <w:tcPr>
            <w:tcW w:w="848" w:type="dxa"/>
            <w:vAlign w:val="center"/>
          </w:tcPr>
          <w:p w14:paraId="7701A3E2" w14:textId="77777777" w:rsidR="003F3CF5" w:rsidRPr="00835F44" w:rsidRDefault="003F3CF5" w:rsidP="00782834">
            <w:pPr>
              <w:pStyle w:val="TAC"/>
            </w:pPr>
            <w:r w:rsidRPr="00835F44">
              <w:t>1</w:t>
            </w:r>
          </w:p>
        </w:tc>
        <w:tc>
          <w:tcPr>
            <w:tcW w:w="849" w:type="dxa"/>
            <w:vAlign w:val="center"/>
          </w:tcPr>
          <w:p w14:paraId="14F90353" w14:textId="77777777" w:rsidR="003F3CF5" w:rsidRPr="00835F44" w:rsidRDefault="003F3CF5" w:rsidP="00782834">
            <w:pPr>
              <w:pStyle w:val="TAC"/>
            </w:pPr>
            <w:r w:rsidRPr="00835F44">
              <w:t>1</w:t>
            </w:r>
          </w:p>
        </w:tc>
      </w:tr>
      <w:tr w:rsidR="003F3CF5" w:rsidRPr="00835F44" w14:paraId="77FCAF00" w14:textId="77777777" w:rsidTr="00782834">
        <w:trPr>
          <w:jc w:val="center"/>
        </w:trPr>
        <w:tc>
          <w:tcPr>
            <w:tcW w:w="3690" w:type="dxa"/>
          </w:tcPr>
          <w:p w14:paraId="3B52773A" w14:textId="77777777" w:rsidR="003F3CF5" w:rsidRPr="00835F44" w:rsidRDefault="003F3CF5" w:rsidP="00782834">
            <w:pPr>
              <w:pStyle w:val="TAH"/>
            </w:pPr>
            <w:r w:rsidRPr="00835F44">
              <w:t>Number of Code Blocks per Slot</w:t>
            </w:r>
          </w:p>
        </w:tc>
        <w:tc>
          <w:tcPr>
            <w:tcW w:w="1093" w:type="dxa"/>
            <w:vAlign w:val="center"/>
          </w:tcPr>
          <w:p w14:paraId="65B4CF59" w14:textId="77777777" w:rsidR="003F3CF5" w:rsidRPr="00835F44" w:rsidRDefault="003F3CF5" w:rsidP="00782834">
            <w:pPr>
              <w:pStyle w:val="TAC"/>
            </w:pPr>
          </w:p>
        </w:tc>
        <w:tc>
          <w:tcPr>
            <w:tcW w:w="848" w:type="dxa"/>
            <w:vAlign w:val="center"/>
          </w:tcPr>
          <w:p w14:paraId="64837D05" w14:textId="77777777" w:rsidR="003F3CF5" w:rsidRPr="00835F44" w:rsidRDefault="003F3CF5" w:rsidP="00782834">
            <w:pPr>
              <w:pStyle w:val="TAC"/>
            </w:pPr>
          </w:p>
        </w:tc>
        <w:tc>
          <w:tcPr>
            <w:tcW w:w="848" w:type="dxa"/>
            <w:vAlign w:val="center"/>
          </w:tcPr>
          <w:p w14:paraId="2360140A" w14:textId="77777777" w:rsidR="003F3CF5" w:rsidRPr="00835F44" w:rsidRDefault="003F3CF5" w:rsidP="00782834">
            <w:pPr>
              <w:pStyle w:val="TAC"/>
            </w:pPr>
          </w:p>
        </w:tc>
        <w:tc>
          <w:tcPr>
            <w:tcW w:w="848" w:type="dxa"/>
            <w:vAlign w:val="center"/>
          </w:tcPr>
          <w:p w14:paraId="37ED9AB3" w14:textId="77777777" w:rsidR="003F3CF5" w:rsidRPr="00835F44" w:rsidRDefault="003F3CF5" w:rsidP="00782834">
            <w:pPr>
              <w:pStyle w:val="TAC"/>
            </w:pPr>
          </w:p>
        </w:tc>
        <w:tc>
          <w:tcPr>
            <w:tcW w:w="848" w:type="dxa"/>
            <w:vAlign w:val="center"/>
          </w:tcPr>
          <w:p w14:paraId="3154A16A" w14:textId="77777777" w:rsidR="003F3CF5" w:rsidRPr="00835F44" w:rsidRDefault="003F3CF5" w:rsidP="00782834">
            <w:pPr>
              <w:pStyle w:val="TAC"/>
            </w:pPr>
          </w:p>
        </w:tc>
        <w:tc>
          <w:tcPr>
            <w:tcW w:w="848" w:type="dxa"/>
            <w:vAlign w:val="center"/>
          </w:tcPr>
          <w:p w14:paraId="16C137ED" w14:textId="77777777" w:rsidR="003F3CF5" w:rsidRPr="00835F44" w:rsidRDefault="003F3CF5" w:rsidP="00782834">
            <w:pPr>
              <w:pStyle w:val="TAC"/>
            </w:pPr>
          </w:p>
        </w:tc>
        <w:tc>
          <w:tcPr>
            <w:tcW w:w="848" w:type="dxa"/>
            <w:vAlign w:val="center"/>
          </w:tcPr>
          <w:p w14:paraId="0D8B3F77" w14:textId="77777777" w:rsidR="003F3CF5" w:rsidRPr="00835F44" w:rsidRDefault="003F3CF5" w:rsidP="00782834">
            <w:pPr>
              <w:pStyle w:val="TAC"/>
            </w:pPr>
          </w:p>
        </w:tc>
        <w:tc>
          <w:tcPr>
            <w:tcW w:w="848" w:type="dxa"/>
            <w:vAlign w:val="center"/>
          </w:tcPr>
          <w:p w14:paraId="320E6CD5" w14:textId="77777777" w:rsidR="003F3CF5" w:rsidRPr="00835F44" w:rsidRDefault="003F3CF5" w:rsidP="00782834">
            <w:pPr>
              <w:pStyle w:val="TAC"/>
            </w:pPr>
          </w:p>
        </w:tc>
        <w:tc>
          <w:tcPr>
            <w:tcW w:w="848" w:type="dxa"/>
            <w:vAlign w:val="center"/>
          </w:tcPr>
          <w:p w14:paraId="6E71EE7C" w14:textId="77777777" w:rsidR="003F3CF5" w:rsidRPr="00835F44" w:rsidRDefault="003F3CF5" w:rsidP="00782834">
            <w:pPr>
              <w:pStyle w:val="TAC"/>
            </w:pPr>
          </w:p>
        </w:tc>
        <w:tc>
          <w:tcPr>
            <w:tcW w:w="848" w:type="dxa"/>
            <w:vAlign w:val="center"/>
          </w:tcPr>
          <w:p w14:paraId="23D6F359" w14:textId="77777777" w:rsidR="003F3CF5" w:rsidRPr="00835F44" w:rsidRDefault="003F3CF5" w:rsidP="00782834">
            <w:pPr>
              <w:pStyle w:val="TAC"/>
            </w:pPr>
          </w:p>
        </w:tc>
        <w:tc>
          <w:tcPr>
            <w:tcW w:w="849" w:type="dxa"/>
            <w:vAlign w:val="center"/>
          </w:tcPr>
          <w:p w14:paraId="0842712E" w14:textId="77777777" w:rsidR="003F3CF5" w:rsidRPr="00835F44" w:rsidRDefault="003F3CF5" w:rsidP="00782834">
            <w:pPr>
              <w:pStyle w:val="TAC"/>
            </w:pPr>
          </w:p>
        </w:tc>
      </w:tr>
      <w:tr w:rsidR="003F3CF5" w:rsidRPr="00835F44" w14:paraId="324D555C" w14:textId="77777777" w:rsidTr="00782834">
        <w:trPr>
          <w:jc w:val="center"/>
        </w:trPr>
        <w:tc>
          <w:tcPr>
            <w:tcW w:w="3690" w:type="dxa"/>
          </w:tcPr>
          <w:p w14:paraId="33D2832B" w14:textId="77777777" w:rsidR="003F3CF5" w:rsidRPr="00835F44" w:rsidRDefault="003F3CF5" w:rsidP="00782834">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2DFEDF51" w14:textId="77777777" w:rsidR="003F3CF5" w:rsidRPr="00835F44" w:rsidRDefault="003F3CF5" w:rsidP="00782834">
            <w:pPr>
              <w:pStyle w:val="TAC"/>
            </w:pPr>
            <w:r w:rsidRPr="00835F44">
              <w:t>CBs</w:t>
            </w:r>
          </w:p>
        </w:tc>
        <w:tc>
          <w:tcPr>
            <w:tcW w:w="848" w:type="dxa"/>
            <w:vAlign w:val="center"/>
          </w:tcPr>
          <w:p w14:paraId="25C9DFF9" w14:textId="77777777" w:rsidR="003F3CF5" w:rsidRPr="00835F44" w:rsidRDefault="003F3CF5" w:rsidP="00782834">
            <w:pPr>
              <w:pStyle w:val="TAC"/>
            </w:pPr>
            <w:r w:rsidRPr="00835F44">
              <w:t>N/A</w:t>
            </w:r>
          </w:p>
        </w:tc>
        <w:tc>
          <w:tcPr>
            <w:tcW w:w="848" w:type="dxa"/>
            <w:vAlign w:val="center"/>
          </w:tcPr>
          <w:p w14:paraId="4CA21A1D" w14:textId="77777777" w:rsidR="003F3CF5" w:rsidRPr="00835F44" w:rsidRDefault="003F3CF5" w:rsidP="00782834">
            <w:pPr>
              <w:pStyle w:val="TAC"/>
            </w:pPr>
            <w:r w:rsidRPr="00835F44">
              <w:t>N/A</w:t>
            </w:r>
          </w:p>
        </w:tc>
        <w:tc>
          <w:tcPr>
            <w:tcW w:w="848" w:type="dxa"/>
            <w:vAlign w:val="center"/>
          </w:tcPr>
          <w:p w14:paraId="01D0AF65" w14:textId="77777777" w:rsidR="003F3CF5" w:rsidRPr="00835F44" w:rsidRDefault="003F3CF5" w:rsidP="00782834">
            <w:pPr>
              <w:pStyle w:val="TAC"/>
            </w:pPr>
            <w:r w:rsidRPr="00835F44">
              <w:t>N/A</w:t>
            </w:r>
          </w:p>
        </w:tc>
        <w:tc>
          <w:tcPr>
            <w:tcW w:w="848" w:type="dxa"/>
            <w:vAlign w:val="center"/>
          </w:tcPr>
          <w:p w14:paraId="3DE55589" w14:textId="77777777" w:rsidR="003F3CF5" w:rsidRPr="00835F44" w:rsidRDefault="003F3CF5" w:rsidP="00782834">
            <w:pPr>
              <w:pStyle w:val="TAC"/>
            </w:pPr>
            <w:r w:rsidRPr="00835F44">
              <w:t>N/A</w:t>
            </w:r>
          </w:p>
        </w:tc>
        <w:tc>
          <w:tcPr>
            <w:tcW w:w="848" w:type="dxa"/>
            <w:vAlign w:val="center"/>
          </w:tcPr>
          <w:p w14:paraId="220F4A2E" w14:textId="77777777" w:rsidR="003F3CF5" w:rsidRPr="00835F44" w:rsidRDefault="003F3CF5" w:rsidP="00782834">
            <w:pPr>
              <w:pStyle w:val="TAC"/>
            </w:pPr>
            <w:r w:rsidRPr="00835F44">
              <w:t>N/A</w:t>
            </w:r>
          </w:p>
        </w:tc>
        <w:tc>
          <w:tcPr>
            <w:tcW w:w="848" w:type="dxa"/>
            <w:vAlign w:val="center"/>
          </w:tcPr>
          <w:p w14:paraId="3F9D9649" w14:textId="77777777" w:rsidR="003F3CF5" w:rsidRPr="00835F44" w:rsidRDefault="003F3CF5" w:rsidP="00782834">
            <w:pPr>
              <w:pStyle w:val="TAC"/>
            </w:pPr>
            <w:r w:rsidRPr="00835F44">
              <w:t>N/A</w:t>
            </w:r>
          </w:p>
        </w:tc>
        <w:tc>
          <w:tcPr>
            <w:tcW w:w="848" w:type="dxa"/>
            <w:vAlign w:val="center"/>
          </w:tcPr>
          <w:p w14:paraId="1B9B449D" w14:textId="77777777" w:rsidR="003F3CF5" w:rsidRPr="00835F44" w:rsidRDefault="003F3CF5" w:rsidP="00782834">
            <w:pPr>
              <w:pStyle w:val="TAC"/>
            </w:pPr>
            <w:r w:rsidRPr="00835F44">
              <w:t>N/A</w:t>
            </w:r>
          </w:p>
        </w:tc>
        <w:tc>
          <w:tcPr>
            <w:tcW w:w="848" w:type="dxa"/>
            <w:vAlign w:val="center"/>
          </w:tcPr>
          <w:p w14:paraId="2EA40990" w14:textId="77777777" w:rsidR="003F3CF5" w:rsidRPr="00835F44" w:rsidRDefault="003F3CF5" w:rsidP="00782834">
            <w:pPr>
              <w:pStyle w:val="TAC"/>
            </w:pPr>
            <w:r w:rsidRPr="00835F44">
              <w:t>N/A</w:t>
            </w:r>
          </w:p>
        </w:tc>
        <w:tc>
          <w:tcPr>
            <w:tcW w:w="848" w:type="dxa"/>
            <w:vAlign w:val="center"/>
          </w:tcPr>
          <w:p w14:paraId="660F9A93" w14:textId="77777777" w:rsidR="003F3CF5" w:rsidRPr="00835F44" w:rsidRDefault="003F3CF5" w:rsidP="00782834">
            <w:pPr>
              <w:pStyle w:val="TAC"/>
            </w:pPr>
            <w:r w:rsidRPr="00835F44">
              <w:t>N/A</w:t>
            </w:r>
          </w:p>
        </w:tc>
        <w:tc>
          <w:tcPr>
            <w:tcW w:w="849" w:type="dxa"/>
            <w:vAlign w:val="center"/>
          </w:tcPr>
          <w:p w14:paraId="7FA9DB41" w14:textId="77777777" w:rsidR="003F3CF5" w:rsidRPr="00835F44" w:rsidRDefault="003F3CF5" w:rsidP="00782834">
            <w:pPr>
              <w:pStyle w:val="TAC"/>
            </w:pPr>
            <w:r w:rsidRPr="00835F44">
              <w:t>N/A</w:t>
            </w:r>
          </w:p>
        </w:tc>
      </w:tr>
      <w:tr w:rsidR="003F3CF5" w:rsidRPr="00835F44" w14:paraId="21B4096C" w14:textId="77777777" w:rsidTr="00782834">
        <w:trPr>
          <w:jc w:val="center"/>
        </w:trPr>
        <w:tc>
          <w:tcPr>
            <w:tcW w:w="3690" w:type="dxa"/>
          </w:tcPr>
          <w:p w14:paraId="5BD070EE" w14:textId="77777777" w:rsidR="003F3CF5" w:rsidRPr="00835F44" w:rsidRDefault="003F3CF5" w:rsidP="00782834">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66893160" w14:textId="77777777" w:rsidR="003F3CF5" w:rsidRPr="00835F44" w:rsidRDefault="003F3CF5" w:rsidP="00782834">
            <w:pPr>
              <w:pStyle w:val="TAC"/>
            </w:pPr>
            <w:r w:rsidRPr="00835F44">
              <w:t>CBs</w:t>
            </w:r>
          </w:p>
        </w:tc>
        <w:tc>
          <w:tcPr>
            <w:tcW w:w="848" w:type="dxa"/>
            <w:vAlign w:val="center"/>
          </w:tcPr>
          <w:p w14:paraId="383824B0" w14:textId="77777777" w:rsidR="003F3CF5" w:rsidRPr="00835F44" w:rsidRDefault="003F3CF5" w:rsidP="00782834">
            <w:pPr>
              <w:pStyle w:val="TAC"/>
            </w:pPr>
            <w:r w:rsidRPr="00835F44">
              <w:t>1</w:t>
            </w:r>
          </w:p>
        </w:tc>
        <w:tc>
          <w:tcPr>
            <w:tcW w:w="848" w:type="dxa"/>
            <w:vAlign w:val="center"/>
          </w:tcPr>
          <w:p w14:paraId="5CE45498" w14:textId="77777777" w:rsidR="003F3CF5" w:rsidRPr="00835F44" w:rsidRDefault="003F3CF5" w:rsidP="00782834">
            <w:pPr>
              <w:pStyle w:val="TAC"/>
            </w:pPr>
            <w:r w:rsidRPr="00835F44">
              <w:t>1</w:t>
            </w:r>
          </w:p>
        </w:tc>
        <w:tc>
          <w:tcPr>
            <w:tcW w:w="848" w:type="dxa"/>
            <w:vAlign w:val="center"/>
          </w:tcPr>
          <w:p w14:paraId="3E8E3132" w14:textId="77777777" w:rsidR="003F3CF5" w:rsidRPr="00835F44" w:rsidRDefault="003F3CF5" w:rsidP="00782834">
            <w:pPr>
              <w:pStyle w:val="TAC"/>
            </w:pPr>
            <w:r w:rsidRPr="00835F44">
              <w:t>1</w:t>
            </w:r>
          </w:p>
        </w:tc>
        <w:tc>
          <w:tcPr>
            <w:tcW w:w="848" w:type="dxa"/>
            <w:vAlign w:val="center"/>
          </w:tcPr>
          <w:p w14:paraId="70022D2B" w14:textId="77777777" w:rsidR="003F3CF5" w:rsidRPr="00835F44" w:rsidRDefault="003F3CF5" w:rsidP="00782834">
            <w:pPr>
              <w:pStyle w:val="TAC"/>
            </w:pPr>
            <w:r w:rsidRPr="00835F44">
              <w:t>1</w:t>
            </w:r>
          </w:p>
        </w:tc>
        <w:tc>
          <w:tcPr>
            <w:tcW w:w="848" w:type="dxa"/>
            <w:vAlign w:val="center"/>
          </w:tcPr>
          <w:p w14:paraId="1E8BBAF1" w14:textId="77777777" w:rsidR="003F3CF5" w:rsidRPr="00835F44" w:rsidRDefault="003F3CF5" w:rsidP="00782834">
            <w:pPr>
              <w:pStyle w:val="TAC"/>
            </w:pPr>
            <w:r w:rsidRPr="00835F44">
              <w:t>1</w:t>
            </w:r>
          </w:p>
        </w:tc>
        <w:tc>
          <w:tcPr>
            <w:tcW w:w="848" w:type="dxa"/>
            <w:vAlign w:val="center"/>
          </w:tcPr>
          <w:p w14:paraId="718F6DD0" w14:textId="77777777" w:rsidR="003F3CF5" w:rsidRPr="00835F44" w:rsidRDefault="003F3CF5" w:rsidP="00782834">
            <w:pPr>
              <w:pStyle w:val="TAC"/>
            </w:pPr>
            <w:r w:rsidRPr="00835F44">
              <w:t>1</w:t>
            </w:r>
          </w:p>
        </w:tc>
        <w:tc>
          <w:tcPr>
            <w:tcW w:w="848" w:type="dxa"/>
            <w:vAlign w:val="center"/>
          </w:tcPr>
          <w:p w14:paraId="2674C298" w14:textId="77777777" w:rsidR="003F3CF5" w:rsidRPr="00835F44" w:rsidRDefault="003F3CF5" w:rsidP="00782834">
            <w:pPr>
              <w:pStyle w:val="TAC"/>
            </w:pPr>
            <w:r w:rsidRPr="00835F44">
              <w:t>1</w:t>
            </w:r>
          </w:p>
        </w:tc>
        <w:tc>
          <w:tcPr>
            <w:tcW w:w="848" w:type="dxa"/>
            <w:vAlign w:val="center"/>
          </w:tcPr>
          <w:p w14:paraId="685A08C6" w14:textId="77777777" w:rsidR="003F3CF5" w:rsidRPr="00835F44" w:rsidRDefault="003F3CF5" w:rsidP="00782834">
            <w:pPr>
              <w:pStyle w:val="TAC"/>
            </w:pPr>
            <w:r w:rsidRPr="00835F44">
              <w:t>1</w:t>
            </w:r>
          </w:p>
        </w:tc>
        <w:tc>
          <w:tcPr>
            <w:tcW w:w="848" w:type="dxa"/>
            <w:vAlign w:val="center"/>
          </w:tcPr>
          <w:p w14:paraId="610F7FAD" w14:textId="77777777" w:rsidR="003F3CF5" w:rsidRPr="00835F44" w:rsidRDefault="003F3CF5" w:rsidP="00782834">
            <w:pPr>
              <w:pStyle w:val="TAC"/>
            </w:pPr>
            <w:r w:rsidRPr="00835F44">
              <w:t>1</w:t>
            </w:r>
          </w:p>
        </w:tc>
        <w:tc>
          <w:tcPr>
            <w:tcW w:w="849" w:type="dxa"/>
            <w:vAlign w:val="center"/>
          </w:tcPr>
          <w:p w14:paraId="2AA1F155" w14:textId="77777777" w:rsidR="003F3CF5" w:rsidRPr="00835F44" w:rsidRDefault="003F3CF5" w:rsidP="00782834">
            <w:pPr>
              <w:pStyle w:val="TAC"/>
            </w:pPr>
            <w:r w:rsidRPr="00835F44">
              <w:t>2</w:t>
            </w:r>
          </w:p>
        </w:tc>
      </w:tr>
      <w:tr w:rsidR="003F3CF5" w:rsidRPr="00835F44" w14:paraId="3EA13676" w14:textId="77777777" w:rsidTr="00782834">
        <w:trPr>
          <w:jc w:val="center"/>
        </w:trPr>
        <w:tc>
          <w:tcPr>
            <w:tcW w:w="3690" w:type="dxa"/>
          </w:tcPr>
          <w:p w14:paraId="12DA28E9" w14:textId="77777777" w:rsidR="003F3CF5" w:rsidRPr="00835F44" w:rsidRDefault="003F3CF5" w:rsidP="00782834">
            <w:pPr>
              <w:pStyle w:val="TAH"/>
            </w:pPr>
            <w:r w:rsidRPr="00835F44">
              <w:t>Binary Channel Bits per Slot</w:t>
            </w:r>
          </w:p>
        </w:tc>
        <w:tc>
          <w:tcPr>
            <w:tcW w:w="1093" w:type="dxa"/>
            <w:vAlign w:val="center"/>
          </w:tcPr>
          <w:p w14:paraId="566040B8" w14:textId="77777777" w:rsidR="003F3CF5" w:rsidRPr="00835F44" w:rsidRDefault="003F3CF5" w:rsidP="00782834">
            <w:pPr>
              <w:pStyle w:val="TAC"/>
            </w:pPr>
          </w:p>
        </w:tc>
        <w:tc>
          <w:tcPr>
            <w:tcW w:w="848" w:type="dxa"/>
            <w:vAlign w:val="center"/>
          </w:tcPr>
          <w:p w14:paraId="459FB706" w14:textId="77777777" w:rsidR="003F3CF5" w:rsidRPr="00835F44" w:rsidRDefault="003F3CF5" w:rsidP="00782834">
            <w:pPr>
              <w:pStyle w:val="TAC"/>
            </w:pPr>
          </w:p>
        </w:tc>
        <w:tc>
          <w:tcPr>
            <w:tcW w:w="848" w:type="dxa"/>
            <w:vAlign w:val="center"/>
          </w:tcPr>
          <w:p w14:paraId="1B3D3567" w14:textId="77777777" w:rsidR="003F3CF5" w:rsidRPr="00835F44" w:rsidRDefault="003F3CF5" w:rsidP="00782834">
            <w:pPr>
              <w:pStyle w:val="TAC"/>
            </w:pPr>
          </w:p>
        </w:tc>
        <w:tc>
          <w:tcPr>
            <w:tcW w:w="848" w:type="dxa"/>
            <w:vAlign w:val="center"/>
          </w:tcPr>
          <w:p w14:paraId="16366A31" w14:textId="77777777" w:rsidR="003F3CF5" w:rsidRPr="00835F44" w:rsidRDefault="003F3CF5" w:rsidP="00782834">
            <w:pPr>
              <w:pStyle w:val="TAC"/>
            </w:pPr>
          </w:p>
        </w:tc>
        <w:tc>
          <w:tcPr>
            <w:tcW w:w="848" w:type="dxa"/>
            <w:vAlign w:val="center"/>
          </w:tcPr>
          <w:p w14:paraId="40948F00" w14:textId="77777777" w:rsidR="003F3CF5" w:rsidRPr="00835F44" w:rsidRDefault="003F3CF5" w:rsidP="00782834">
            <w:pPr>
              <w:pStyle w:val="TAC"/>
            </w:pPr>
          </w:p>
        </w:tc>
        <w:tc>
          <w:tcPr>
            <w:tcW w:w="848" w:type="dxa"/>
            <w:vAlign w:val="center"/>
          </w:tcPr>
          <w:p w14:paraId="1E3ECB7E" w14:textId="77777777" w:rsidR="003F3CF5" w:rsidRPr="00835F44" w:rsidRDefault="003F3CF5" w:rsidP="00782834">
            <w:pPr>
              <w:pStyle w:val="TAC"/>
            </w:pPr>
          </w:p>
        </w:tc>
        <w:tc>
          <w:tcPr>
            <w:tcW w:w="848" w:type="dxa"/>
            <w:vAlign w:val="center"/>
          </w:tcPr>
          <w:p w14:paraId="6A11681A" w14:textId="77777777" w:rsidR="003F3CF5" w:rsidRPr="00835F44" w:rsidRDefault="003F3CF5" w:rsidP="00782834">
            <w:pPr>
              <w:pStyle w:val="TAC"/>
            </w:pPr>
          </w:p>
        </w:tc>
        <w:tc>
          <w:tcPr>
            <w:tcW w:w="848" w:type="dxa"/>
            <w:vAlign w:val="center"/>
          </w:tcPr>
          <w:p w14:paraId="38D3AAA7" w14:textId="77777777" w:rsidR="003F3CF5" w:rsidRPr="00835F44" w:rsidRDefault="003F3CF5" w:rsidP="00782834">
            <w:pPr>
              <w:pStyle w:val="TAC"/>
            </w:pPr>
          </w:p>
        </w:tc>
        <w:tc>
          <w:tcPr>
            <w:tcW w:w="848" w:type="dxa"/>
            <w:vAlign w:val="center"/>
          </w:tcPr>
          <w:p w14:paraId="2B469027" w14:textId="77777777" w:rsidR="003F3CF5" w:rsidRPr="00835F44" w:rsidRDefault="003F3CF5" w:rsidP="00782834">
            <w:pPr>
              <w:pStyle w:val="TAC"/>
            </w:pPr>
          </w:p>
        </w:tc>
        <w:tc>
          <w:tcPr>
            <w:tcW w:w="848" w:type="dxa"/>
            <w:vAlign w:val="center"/>
          </w:tcPr>
          <w:p w14:paraId="4D14E695" w14:textId="77777777" w:rsidR="003F3CF5" w:rsidRPr="00835F44" w:rsidRDefault="003F3CF5" w:rsidP="00782834">
            <w:pPr>
              <w:pStyle w:val="TAC"/>
            </w:pPr>
          </w:p>
        </w:tc>
        <w:tc>
          <w:tcPr>
            <w:tcW w:w="849" w:type="dxa"/>
            <w:vAlign w:val="center"/>
          </w:tcPr>
          <w:p w14:paraId="35DEC7BC" w14:textId="77777777" w:rsidR="003F3CF5" w:rsidRPr="00835F44" w:rsidRDefault="003F3CF5" w:rsidP="00782834">
            <w:pPr>
              <w:pStyle w:val="TAC"/>
            </w:pPr>
          </w:p>
        </w:tc>
      </w:tr>
      <w:tr w:rsidR="003F3CF5" w:rsidRPr="00835F44" w14:paraId="61AD4ED2" w14:textId="77777777" w:rsidTr="00782834">
        <w:trPr>
          <w:jc w:val="center"/>
        </w:trPr>
        <w:tc>
          <w:tcPr>
            <w:tcW w:w="3690" w:type="dxa"/>
          </w:tcPr>
          <w:p w14:paraId="49B32B6D" w14:textId="77777777" w:rsidR="003F3CF5" w:rsidRPr="00835F44" w:rsidRDefault="003F3CF5" w:rsidP="00782834">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7995D746" w14:textId="77777777" w:rsidR="003F3CF5" w:rsidRPr="00835F44" w:rsidRDefault="003F3CF5" w:rsidP="00782834">
            <w:pPr>
              <w:pStyle w:val="TAC"/>
            </w:pPr>
            <w:r w:rsidRPr="00835F44">
              <w:t>Bits</w:t>
            </w:r>
          </w:p>
        </w:tc>
        <w:tc>
          <w:tcPr>
            <w:tcW w:w="848" w:type="dxa"/>
            <w:vAlign w:val="center"/>
          </w:tcPr>
          <w:p w14:paraId="0470A11A" w14:textId="77777777" w:rsidR="003F3CF5" w:rsidRPr="00835F44" w:rsidRDefault="003F3CF5" w:rsidP="00782834">
            <w:pPr>
              <w:pStyle w:val="TAC"/>
            </w:pPr>
            <w:r w:rsidRPr="00835F44">
              <w:t>N/A</w:t>
            </w:r>
          </w:p>
        </w:tc>
        <w:tc>
          <w:tcPr>
            <w:tcW w:w="848" w:type="dxa"/>
            <w:vAlign w:val="center"/>
          </w:tcPr>
          <w:p w14:paraId="6FE121E8" w14:textId="77777777" w:rsidR="003F3CF5" w:rsidRPr="00835F44" w:rsidRDefault="003F3CF5" w:rsidP="00782834">
            <w:pPr>
              <w:pStyle w:val="TAC"/>
            </w:pPr>
            <w:r w:rsidRPr="00835F44">
              <w:t>N/A</w:t>
            </w:r>
          </w:p>
        </w:tc>
        <w:tc>
          <w:tcPr>
            <w:tcW w:w="848" w:type="dxa"/>
            <w:vAlign w:val="center"/>
          </w:tcPr>
          <w:p w14:paraId="2ADEBBB7" w14:textId="77777777" w:rsidR="003F3CF5" w:rsidRPr="00835F44" w:rsidRDefault="003F3CF5" w:rsidP="00782834">
            <w:pPr>
              <w:pStyle w:val="TAC"/>
            </w:pPr>
            <w:r w:rsidRPr="00835F44">
              <w:t>N/A</w:t>
            </w:r>
          </w:p>
        </w:tc>
        <w:tc>
          <w:tcPr>
            <w:tcW w:w="848" w:type="dxa"/>
            <w:vAlign w:val="center"/>
          </w:tcPr>
          <w:p w14:paraId="3DD42DD4" w14:textId="77777777" w:rsidR="003F3CF5" w:rsidRPr="00835F44" w:rsidRDefault="003F3CF5" w:rsidP="00782834">
            <w:pPr>
              <w:pStyle w:val="TAC"/>
            </w:pPr>
            <w:r w:rsidRPr="00835F44">
              <w:t>N/A</w:t>
            </w:r>
          </w:p>
        </w:tc>
        <w:tc>
          <w:tcPr>
            <w:tcW w:w="848" w:type="dxa"/>
            <w:vAlign w:val="center"/>
          </w:tcPr>
          <w:p w14:paraId="0FEEE966" w14:textId="77777777" w:rsidR="003F3CF5" w:rsidRPr="00835F44" w:rsidRDefault="003F3CF5" w:rsidP="00782834">
            <w:pPr>
              <w:pStyle w:val="TAC"/>
            </w:pPr>
            <w:r w:rsidRPr="00835F44">
              <w:t>N/A</w:t>
            </w:r>
          </w:p>
        </w:tc>
        <w:tc>
          <w:tcPr>
            <w:tcW w:w="848" w:type="dxa"/>
            <w:vAlign w:val="center"/>
          </w:tcPr>
          <w:p w14:paraId="5B7C9730" w14:textId="77777777" w:rsidR="003F3CF5" w:rsidRPr="00835F44" w:rsidRDefault="003F3CF5" w:rsidP="00782834">
            <w:pPr>
              <w:pStyle w:val="TAC"/>
            </w:pPr>
            <w:r w:rsidRPr="00835F44">
              <w:t>N/A</w:t>
            </w:r>
          </w:p>
        </w:tc>
        <w:tc>
          <w:tcPr>
            <w:tcW w:w="848" w:type="dxa"/>
            <w:vAlign w:val="center"/>
          </w:tcPr>
          <w:p w14:paraId="55C101ED" w14:textId="77777777" w:rsidR="003F3CF5" w:rsidRPr="00835F44" w:rsidRDefault="003F3CF5" w:rsidP="00782834">
            <w:pPr>
              <w:pStyle w:val="TAC"/>
            </w:pPr>
            <w:r w:rsidRPr="00835F44">
              <w:t>N/A</w:t>
            </w:r>
          </w:p>
        </w:tc>
        <w:tc>
          <w:tcPr>
            <w:tcW w:w="848" w:type="dxa"/>
            <w:vAlign w:val="center"/>
          </w:tcPr>
          <w:p w14:paraId="6873B3BE" w14:textId="77777777" w:rsidR="003F3CF5" w:rsidRPr="00835F44" w:rsidRDefault="003F3CF5" w:rsidP="00782834">
            <w:pPr>
              <w:pStyle w:val="TAC"/>
            </w:pPr>
            <w:r w:rsidRPr="00835F44">
              <w:t>N/A</w:t>
            </w:r>
          </w:p>
        </w:tc>
        <w:tc>
          <w:tcPr>
            <w:tcW w:w="848" w:type="dxa"/>
            <w:vAlign w:val="center"/>
          </w:tcPr>
          <w:p w14:paraId="39C36746" w14:textId="77777777" w:rsidR="003F3CF5" w:rsidRPr="00835F44" w:rsidRDefault="003F3CF5" w:rsidP="00782834">
            <w:pPr>
              <w:pStyle w:val="TAC"/>
            </w:pPr>
            <w:r w:rsidRPr="00835F44">
              <w:t>N/A</w:t>
            </w:r>
          </w:p>
        </w:tc>
        <w:tc>
          <w:tcPr>
            <w:tcW w:w="849" w:type="dxa"/>
            <w:vAlign w:val="center"/>
          </w:tcPr>
          <w:p w14:paraId="185DCDCF" w14:textId="77777777" w:rsidR="003F3CF5" w:rsidRPr="00835F44" w:rsidRDefault="003F3CF5" w:rsidP="00782834">
            <w:pPr>
              <w:pStyle w:val="TAC"/>
            </w:pPr>
            <w:r w:rsidRPr="00835F44">
              <w:t>N/A</w:t>
            </w:r>
          </w:p>
        </w:tc>
      </w:tr>
      <w:tr w:rsidR="003F3CF5" w:rsidRPr="00835F44" w14:paraId="381E38F1" w14:textId="77777777" w:rsidTr="00782834">
        <w:trPr>
          <w:jc w:val="center"/>
        </w:trPr>
        <w:tc>
          <w:tcPr>
            <w:tcW w:w="3690" w:type="dxa"/>
          </w:tcPr>
          <w:p w14:paraId="50B5B936" w14:textId="77777777" w:rsidR="003F3CF5" w:rsidRPr="00835F44" w:rsidRDefault="003F3CF5" w:rsidP="00782834">
            <w:pPr>
              <w:pStyle w:val="TAL"/>
            </w:pPr>
            <w:r w:rsidRPr="00835F44">
              <w:t xml:space="preserve">  For Slot i, if </w:t>
            </w:r>
            <w:proofErr w:type="gramStart"/>
            <w:r w:rsidRPr="00835F44">
              <w:t>mod(</w:t>
            </w:r>
            <w:proofErr w:type="gramEnd"/>
            <w:r w:rsidRPr="00835F44">
              <w:t>i, 20) = {0,…,13} for i from {4,…,39}</w:t>
            </w:r>
          </w:p>
        </w:tc>
        <w:tc>
          <w:tcPr>
            <w:tcW w:w="1093" w:type="dxa"/>
            <w:vAlign w:val="center"/>
          </w:tcPr>
          <w:p w14:paraId="668F2E2C" w14:textId="77777777" w:rsidR="003F3CF5" w:rsidRPr="00835F44" w:rsidRDefault="003F3CF5" w:rsidP="00782834">
            <w:pPr>
              <w:pStyle w:val="TAC"/>
            </w:pPr>
            <w:r w:rsidRPr="00835F44">
              <w:t>Bits</w:t>
            </w:r>
          </w:p>
        </w:tc>
        <w:tc>
          <w:tcPr>
            <w:tcW w:w="848" w:type="dxa"/>
            <w:vAlign w:val="center"/>
          </w:tcPr>
          <w:p w14:paraId="1DEB3ADC" w14:textId="77777777" w:rsidR="003F3CF5" w:rsidRPr="00835F44" w:rsidRDefault="003F3CF5" w:rsidP="00782834">
            <w:pPr>
              <w:pStyle w:val="TAC"/>
            </w:pPr>
            <w:r w:rsidRPr="00835F44">
              <w:t>2376</w:t>
            </w:r>
          </w:p>
        </w:tc>
        <w:tc>
          <w:tcPr>
            <w:tcW w:w="848" w:type="dxa"/>
            <w:vAlign w:val="center"/>
          </w:tcPr>
          <w:p w14:paraId="643DBA79" w14:textId="77777777" w:rsidR="003F3CF5" w:rsidRPr="00835F44" w:rsidRDefault="003F3CF5" w:rsidP="00782834">
            <w:pPr>
              <w:pStyle w:val="TAC"/>
            </w:pPr>
            <w:r w:rsidRPr="00835F44">
              <w:t>3888</w:t>
            </w:r>
          </w:p>
        </w:tc>
        <w:tc>
          <w:tcPr>
            <w:tcW w:w="848" w:type="dxa"/>
            <w:vAlign w:val="center"/>
          </w:tcPr>
          <w:p w14:paraId="2F27A8C6" w14:textId="77777777" w:rsidR="003F3CF5" w:rsidRPr="00835F44" w:rsidRDefault="003F3CF5" w:rsidP="00782834">
            <w:pPr>
              <w:pStyle w:val="TAC"/>
            </w:pPr>
            <w:r w:rsidRPr="00835F44">
              <w:t>5184</w:t>
            </w:r>
          </w:p>
        </w:tc>
        <w:tc>
          <w:tcPr>
            <w:tcW w:w="848" w:type="dxa"/>
            <w:vAlign w:val="center"/>
          </w:tcPr>
          <w:p w14:paraId="1F826E3A" w14:textId="77777777" w:rsidR="003F3CF5" w:rsidRPr="00835F44" w:rsidRDefault="003F3CF5" w:rsidP="00782834">
            <w:pPr>
              <w:pStyle w:val="TAC"/>
            </w:pPr>
            <w:r w:rsidRPr="00835F44">
              <w:t>6696</w:t>
            </w:r>
          </w:p>
        </w:tc>
        <w:tc>
          <w:tcPr>
            <w:tcW w:w="848" w:type="dxa"/>
            <w:vAlign w:val="center"/>
          </w:tcPr>
          <w:p w14:paraId="69CB66AF" w14:textId="77777777" w:rsidR="003F3CF5" w:rsidRPr="00835F44" w:rsidRDefault="003F3CF5" w:rsidP="00782834">
            <w:pPr>
              <w:pStyle w:val="TAC"/>
            </w:pPr>
            <w:r w:rsidRPr="00835F44">
              <w:t>8208</w:t>
            </w:r>
          </w:p>
        </w:tc>
        <w:tc>
          <w:tcPr>
            <w:tcW w:w="848" w:type="dxa"/>
            <w:vAlign w:val="center"/>
          </w:tcPr>
          <w:p w14:paraId="3B2F2995" w14:textId="77777777" w:rsidR="003F3CF5" w:rsidRPr="00835F44" w:rsidRDefault="003F3CF5" w:rsidP="00782834">
            <w:pPr>
              <w:pStyle w:val="TAC"/>
            </w:pPr>
            <w:r w:rsidRPr="00835F44">
              <w:t>11016</w:t>
            </w:r>
          </w:p>
        </w:tc>
        <w:tc>
          <w:tcPr>
            <w:tcW w:w="848" w:type="dxa"/>
            <w:vAlign w:val="center"/>
          </w:tcPr>
          <w:p w14:paraId="1B5B0316" w14:textId="77777777" w:rsidR="003F3CF5" w:rsidRPr="00835F44" w:rsidRDefault="003F3CF5" w:rsidP="00782834">
            <w:pPr>
              <w:pStyle w:val="TAC"/>
            </w:pPr>
            <w:r w:rsidRPr="00835F44">
              <w:t>14040</w:t>
            </w:r>
          </w:p>
        </w:tc>
        <w:tc>
          <w:tcPr>
            <w:tcW w:w="848" w:type="dxa"/>
            <w:vAlign w:val="center"/>
          </w:tcPr>
          <w:p w14:paraId="0D922130" w14:textId="77777777" w:rsidR="003F3CF5" w:rsidRPr="00835F44" w:rsidRDefault="003F3CF5" w:rsidP="00782834">
            <w:pPr>
              <w:pStyle w:val="TAC"/>
            </w:pPr>
            <w:r w:rsidRPr="00835F44">
              <w:t>17064</w:t>
            </w:r>
          </w:p>
        </w:tc>
        <w:tc>
          <w:tcPr>
            <w:tcW w:w="848" w:type="dxa"/>
            <w:vAlign w:val="center"/>
          </w:tcPr>
          <w:p w14:paraId="3A0FD8C6" w14:textId="77777777" w:rsidR="003F3CF5" w:rsidRPr="00835F44" w:rsidRDefault="003F3CF5" w:rsidP="00782834">
            <w:pPr>
              <w:pStyle w:val="TAC"/>
            </w:pPr>
            <w:r w:rsidRPr="00835F44">
              <w:t>23112</w:t>
            </w:r>
          </w:p>
        </w:tc>
        <w:tc>
          <w:tcPr>
            <w:tcW w:w="849" w:type="dxa"/>
            <w:vAlign w:val="center"/>
          </w:tcPr>
          <w:p w14:paraId="0CFBEF76" w14:textId="77777777" w:rsidR="003F3CF5" w:rsidRPr="00835F44" w:rsidRDefault="003F3CF5" w:rsidP="00782834">
            <w:pPr>
              <w:pStyle w:val="TAC"/>
            </w:pPr>
            <w:r w:rsidRPr="00835F44">
              <w:t>29160</w:t>
            </w:r>
          </w:p>
        </w:tc>
      </w:tr>
      <w:tr w:rsidR="003F3CF5" w:rsidRPr="00835F44" w14:paraId="1897F411" w14:textId="77777777" w:rsidTr="00782834">
        <w:trPr>
          <w:trHeight w:val="70"/>
          <w:jc w:val="center"/>
        </w:trPr>
        <w:tc>
          <w:tcPr>
            <w:tcW w:w="3690" w:type="dxa"/>
          </w:tcPr>
          <w:p w14:paraId="7A7B3C6E" w14:textId="77777777" w:rsidR="003F3CF5" w:rsidRPr="00835F44" w:rsidRDefault="003F3CF5" w:rsidP="00782834">
            <w:pPr>
              <w:pStyle w:val="TAL"/>
            </w:pPr>
            <w:r w:rsidRPr="00835F44">
              <w:t>Max. Throughput averaged over 1 frame</w:t>
            </w:r>
          </w:p>
        </w:tc>
        <w:tc>
          <w:tcPr>
            <w:tcW w:w="1093" w:type="dxa"/>
            <w:vAlign w:val="center"/>
          </w:tcPr>
          <w:p w14:paraId="64CA41B8" w14:textId="77777777" w:rsidR="003F3CF5" w:rsidRPr="00835F44" w:rsidRDefault="003F3CF5" w:rsidP="00782834">
            <w:pPr>
              <w:pStyle w:val="TAC"/>
            </w:pPr>
            <w:r w:rsidRPr="00835F44">
              <w:t>Mbps</w:t>
            </w:r>
          </w:p>
        </w:tc>
        <w:tc>
          <w:tcPr>
            <w:tcW w:w="848" w:type="dxa"/>
            <w:vAlign w:val="center"/>
          </w:tcPr>
          <w:p w14:paraId="3E481021" w14:textId="77777777" w:rsidR="003F3CF5" w:rsidRPr="00835F44" w:rsidRDefault="003F3CF5" w:rsidP="00782834">
            <w:pPr>
              <w:pStyle w:val="TAC"/>
            </w:pPr>
            <w:r w:rsidRPr="00835F44">
              <w:t>1.766</w:t>
            </w:r>
          </w:p>
        </w:tc>
        <w:tc>
          <w:tcPr>
            <w:tcW w:w="848" w:type="dxa"/>
            <w:vAlign w:val="center"/>
          </w:tcPr>
          <w:p w14:paraId="6D9F851F" w14:textId="77777777" w:rsidR="003F3CF5" w:rsidRPr="00835F44" w:rsidRDefault="003F3CF5" w:rsidP="00782834">
            <w:pPr>
              <w:pStyle w:val="TAC"/>
            </w:pPr>
            <w:r w:rsidRPr="00835F44">
              <w:t>3.2.861</w:t>
            </w:r>
          </w:p>
        </w:tc>
        <w:tc>
          <w:tcPr>
            <w:tcW w:w="848" w:type="dxa"/>
            <w:vAlign w:val="center"/>
          </w:tcPr>
          <w:p w14:paraId="1BC2ECE0" w14:textId="77777777" w:rsidR="003F3CF5" w:rsidRPr="00835F44" w:rsidRDefault="003F3CF5" w:rsidP="00782834">
            <w:pPr>
              <w:pStyle w:val="TAC"/>
            </w:pPr>
            <w:r w:rsidRPr="00835F44">
              <w:t>3.859</w:t>
            </w:r>
          </w:p>
        </w:tc>
        <w:tc>
          <w:tcPr>
            <w:tcW w:w="848" w:type="dxa"/>
            <w:vAlign w:val="center"/>
          </w:tcPr>
          <w:p w14:paraId="20061589" w14:textId="77777777" w:rsidR="003F3CF5" w:rsidRPr="00835F44" w:rsidRDefault="003F3CF5" w:rsidP="00782834">
            <w:pPr>
              <w:pStyle w:val="TAC"/>
            </w:pPr>
            <w:r w:rsidRPr="00835F44">
              <w:t>4.858</w:t>
            </w:r>
          </w:p>
        </w:tc>
        <w:tc>
          <w:tcPr>
            <w:tcW w:w="848" w:type="dxa"/>
            <w:vAlign w:val="center"/>
          </w:tcPr>
          <w:p w14:paraId="2474D92D" w14:textId="77777777" w:rsidR="003F3CF5" w:rsidRPr="00835F44" w:rsidRDefault="003F3CF5" w:rsidP="00782834">
            <w:pPr>
              <w:pStyle w:val="TAC"/>
            </w:pPr>
            <w:r w:rsidRPr="00835F44">
              <w:t>5.933</w:t>
            </w:r>
          </w:p>
        </w:tc>
        <w:tc>
          <w:tcPr>
            <w:tcW w:w="848" w:type="dxa"/>
            <w:vAlign w:val="center"/>
          </w:tcPr>
          <w:p w14:paraId="31BC53DD" w14:textId="77777777" w:rsidR="003F3CF5" w:rsidRPr="00835F44" w:rsidRDefault="003F3CF5" w:rsidP="00782834">
            <w:pPr>
              <w:pStyle w:val="TAC"/>
            </w:pPr>
            <w:r w:rsidRPr="00835F44">
              <w:t>8.083</w:t>
            </w:r>
          </w:p>
        </w:tc>
        <w:tc>
          <w:tcPr>
            <w:tcW w:w="848" w:type="dxa"/>
            <w:vAlign w:val="center"/>
          </w:tcPr>
          <w:p w14:paraId="20EA07D3" w14:textId="77777777" w:rsidR="003F3CF5" w:rsidRPr="00835F44" w:rsidRDefault="003F3CF5" w:rsidP="00782834">
            <w:pPr>
              <w:pStyle w:val="TAC"/>
            </w:pPr>
            <w:r w:rsidRPr="00835F44">
              <w:t>10.138</w:t>
            </w:r>
          </w:p>
        </w:tc>
        <w:tc>
          <w:tcPr>
            <w:tcW w:w="848" w:type="dxa"/>
            <w:vAlign w:val="center"/>
          </w:tcPr>
          <w:p w14:paraId="4D3AE884" w14:textId="77777777" w:rsidR="003F3CF5" w:rsidRPr="00835F44" w:rsidRDefault="003F3CF5" w:rsidP="00782834">
            <w:pPr>
              <w:pStyle w:val="TAC"/>
            </w:pPr>
            <w:r w:rsidRPr="00835F44">
              <w:t>12.288</w:t>
            </w:r>
          </w:p>
        </w:tc>
        <w:tc>
          <w:tcPr>
            <w:tcW w:w="848" w:type="dxa"/>
            <w:vAlign w:val="center"/>
          </w:tcPr>
          <w:p w14:paraId="67F6F900" w14:textId="77777777" w:rsidR="003F3CF5" w:rsidRPr="00835F44" w:rsidRDefault="003F3CF5" w:rsidP="00782834">
            <w:pPr>
              <w:pStyle w:val="TAC"/>
            </w:pPr>
            <w:r w:rsidRPr="00835F44">
              <w:t>16.589</w:t>
            </w:r>
          </w:p>
        </w:tc>
        <w:tc>
          <w:tcPr>
            <w:tcW w:w="849" w:type="dxa"/>
            <w:vAlign w:val="center"/>
          </w:tcPr>
          <w:p w14:paraId="08BB682B" w14:textId="77777777" w:rsidR="003F3CF5" w:rsidRPr="00835F44" w:rsidRDefault="003F3CF5" w:rsidP="00782834">
            <w:pPr>
              <w:pStyle w:val="TAC"/>
            </w:pPr>
            <w:r w:rsidRPr="00835F44">
              <w:t>20.909</w:t>
            </w:r>
          </w:p>
        </w:tc>
      </w:tr>
      <w:tr w:rsidR="003F3CF5" w:rsidRPr="00835F44" w14:paraId="01451F74" w14:textId="77777777" w:rsidTr="00782834">
        <w:trPr>
          <w:trHeight w:val="70"/>
          <w:jc w:val="center"/>
        </w:trPr>
        <w:tc>
          <w:tcPr>
            <w:tcW w:w="13264" w:type="dxa"/>
            <w:gridSpan w:val="12"/>
          </w:tcPr>
          <w:p w14:paraId="187AFDBB" w14:textId="77777777" w:rsidR="003F3CF5" w:rsidRPr="00835F44" w:rsidRDefault="003F3CF5" w:rsidP="00782834">
            <w:pPr>
              <w:pStyle w:val="TAN"/>
            </w:pPr>
            <w:r w:rsidRPr="00835F44">
              <w:t>NOTE 1:</w:t>
            </w:r>
            <w:r w:rsidRPr="00835F44">
              <w:tab/>
              <w:t>Additional parameters are specified in Table A.3.1-1 and Table A.3.3.1-1.</w:t>
            </w:r>
          </w:p>
          <w:p w14:paraId="4164A256"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CB487F2"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44D02C6D" w14:textId="77777777" w:rsidR="003F3CF5" w:rsidRPr="00835F44" w:rsidRDefault="003F3CF5" w:rsidP="00782834">
            <w:pPr>
              <w:pStyle w:val="TAN"/>
              <w:rPr>
                <w:sz w:val="16"/>
                <w:szCs w:val="16"/>
              </w:rPr>
            </w:pPr>
            <w:r w:rsidRPr="00835F44">
              <w:t>NOTE 4:</w:t>
            </w:r>
            <w:r w:rsidRPr="00835F44">
              <w:tab/>
              <w:t>Slot i is slot index per frame</w:t>
            </w:r>
          </w:p>
        </w:tc>
      </w:tr>
    </w:tbl>
    <w:p w14:paraId="53D44E0D" w14:textId="77777777" w:rsidR="003F3CF5" w:rsidRPr="00835F44" w:rsidRDefault="003F3CF5" w:rsidP="003F3CF5">
      <w:pPr>
        <w:sectPr w:rsidR="003F3CF5" w:rsidRPr="00835F44" w:rsidSect="00E574C3">
          <w:footnotePr>
            <w:numRestart w:val="eachSect"/>
          </w:footnotePr>
          <w:pgSz w:w="16840" w:h="11907" w:orient="landscape" w:code="9"/>
          <w:pgMar w:top="1138" w:right="1411" w:bottom="1138" w:left="1138" w:header="677" w:footer="562" w:gutter="0"/>
          <w:cols w:space="720"/>
          <w:docGrid w:linePitch="272"/>
        </w:sectPr>
      </w:pPr>
    </w:p>
    <w:p w14:paraId="12C3294F" w14:textId="77777777" w:rsidR="003F3CF5" w:rsidRPr="00835F44" w:rsidRDefault="003F3CF5" w:rsidP="003F3CF5"/>
    <w:p w14:paraId="64147FCF" w14:textId="77777777" w:rsidR="003F3CF5" w:rsidRPr="00835F44" w:rsidRDefault="003F3CF5" w:rsidP="003F3CF5">
      <w:pPr>
        <w:pStyle w:val="Heading3"/>
      </w:pPr>
      <w:bookmarkStart w:id="922" w:name="_Toc21343199"/>
      <w:bookmarkStart w:id="923" w:name="_Toc29770165"/>
      <w:bookmarkStart w:id="924" w:name="_Toc29799664"/>
      <w:bookmarkStart w:id="925" w:name="_Toc37254888"/>
      <w:bookmarkStart w:id="926" w:name="_Toc37255531"/>
      <w:bookmarkStart w:id="927" w:name="_Toc45887556"/>
      <w:bookmarkStart w:id="928" w:name="_Toc53172293"/>
      <w:bookmarkStart w:id="929" w:name="_Toc61357058"/>
      <w:bookmarkStart w:id="930" w:name="_Toc67913927"/>
      <w:bookmarkStart w:id="931" w:name="_Toc75469744"/>
      <w:bookmarkStart w:id="932" w:name="_Toc76508234"/>
      <w:bookmarkStart w:id="933" w:name="_Toc83193135"/>
      <w:r w:rsidRPr="00835F44">
        <w:t>A.3.3.3</w:t>
      </w:r>
      <w:r w:rsidRPr="00835F44">
        <w:tab/>
        <w:t>FRC for maximum input level for 64QAM</w:t>
      </w:r>
      <w:bookmarkEnd w:id="922"/>
      <w:bookmarkEnd w:id="923"/>
      <w:bookmarkEnd w:id="924"/>
      <w:bookmarkEnd w:id="925"/>
      <w:bookmarkEnd w:id="926"/>
      <w:bookmarkEnd w:id="927"/>
      <w:bookmarkEnd w:id="928"/>
      <w:bookmarkEnd w:id="929"/>
      <w:bookmarkEnd w:id="930"/>
      <w:bookmarkEnd w:id="931"/>
      <w:bookmarkEnd w:id="932"/>
      <w:bookmarkEnd w:id="933"/>
    </w:p>
    <w:p w14:paraId="01780650" w14:textId="77777777" w:rsidR="003F3CF5" w:rsidRPr="00835F44" w:rsidRDefault="003F3CF5" w:rsidP="003F3CF5">
      <w:pPr>
        <w:pStyle w:val="TH"/>
      </w:pPr>
      <w:r w:rsidRPr="00835F4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3F3CF5" w:rsidRPr="00835F44" w14:paraId="4DEA9EFA" w14:textId="77777777" w:rsidTr="00782834">
        <w:trPr>
          <w:jc w:val="center"/>
        </w:trPr>
        <w:tc>
          <w:tcPr>
            <w:tcW w:w="3690" w:type="dxa"/>
            <w:vAlign w:val="center"/>
          </w:tcPr>
          <w:p w14:paraId="7496E3EE"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5BB31C7E"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0158FCE5"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794734C4" w14:textId="77777777" w:rsidTr="00782834">
        <w:trPr>
          <w:jc w:val="center"/>
        </w:trPr>
        <w:tc>
          <w:tcPr>
            <w:tcW w:w="3690" w:type="dxa"/>
            <w:vAlign w:val="center"/>
          </w:tcPr>
          <w:p w14:paraId="3CE1C918"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EC6EB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556049E1"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w:t>
            </w:r>
          </w:p>
        </w:tc>
        <w:tc>
          <w:tcPr>
            <w:tcW w:w="717" w:type="dxa"/>
            <w:vAlign w:val="center"/>
          </w:tcPr>
          <w:p w14:paraId="69FF300D"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7DE3517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14B92DE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1F22D18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15CC32DC"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55C7D21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6DD4016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r>
      <w:tr w:rsidR="003F3CF5" w:rsidRPr="00835F44" w14:paraId="7CD92FF8" w14:textId="77777777" w:rsidTr="00782834">
        <w:trPr>
          <w:jc w:val="center"/>
        </w:trPr>
        <w:tc>
          <w:tcPr>
            <w:tcW w:w="3690" w:type="dxa"/>
            <w:vAlign w:val="center"/>
          </w:tcPr>
          <w:p w14:paraId="3BC04DBF" w14:textId="77777777" w:rsidR="003F3CF5" w:rsidRPr="00835F44" w:rsidRDefault="003F3CF5" w:rsidP="00782834">
            <w:pPr>
              <w:pStyle w:val="TAL"/>
            </w:pPr>
            <w:r w:rsidRPr="00835F44">
              <w:t>Subcarrier spacing</w:t>
            </w:r>
          </w:p>
        </w:tc>
        <w:tc>
          <w:tcPr>
            <w:tcW w:w="1093" w:type="dxa"/>
            <w:vAlign w:val="center"/>
          </w:tcPr>
          <w:p w14:paraId="5B736CAE" w14:textId="77777777" w:rsidR="003F3CF5" w:rsidRPr="00835F44" w:rsidRDefault="003F3CF5" w:rsidP="00782834">
            <w:pPr>
              <w:pStyle w:val="TAC"/>
            </w:pPr>
            <w:r w:rsidRPr="00835F44">
              <w:t>kHz</w:t>
            </w:r>
          </w:p>
        </w:tc>
        <w:tc>
          <w:tcPr>
            <w:tcW w:w="717" w:type="dxa"/>
            <w:vAlign w:val="center"/>
          </w:tcPr>
          <w:p w14:paraId="761D364F" w14:textId="77777777" w:rsidR="003F3CF5" w:rsidRPr="00835F44" w:rsidRDefault="003F3CF5" w:rsidP="00782834">
            <w:pPr>
              <w:pStyle w:val="TAC"/>
            </w:pPr>
            <w:r w:rsidRPr="00835F44">
              <w:t>15</w:t>
            </w:r>
          </w:p>
        </w:tc>
        <w:tc>
          <w:tcPr>
            <w:tcW w:w="717" w:type="dxa"/>
            <w:vAlign w:val="center"/>
          </w:tcPr>
          <w:p w14:paraId="59B97281" w14:textId="77777777" w:rsidR="003F3CF5" w:rsidRPr="00835F44" w:rsidRDefault="003F3CF5" w:rsidP="00782834">
            <w:pPr>
              <w:pStyle w:val="TAC"/>
            </w:pPr>
            <w:r w:rsidRPr="00835F44">
              <w:t>15</w:t>
            </w:r>
          </w:p>
        </w:tc>
        <w:tc>
          <w:tcPr>
            <w:tcW w:w="717" w:type="dxa"/>
            <w:vAlign w:val="center"/>
          </w:tcPr>
          <w:p w14:paraId="3A6A97CE" w14:textId="77777777" w:rsidR="003F3CF5" w:rsidRPr="00835F44" w:rsidRDefault="003F3CF5" w:rsidP="00782834">
            <w:pPr>
              <w:pStyle w:val="TAC"/>
            </w:pPr>
            <w:r w:rsidRPr="00835F44">
              <w:t>15</w:t>
            </w:r>
          </w:p>
        </w:tc>
        <w:tc>
          <w:tcPr>
            <w:tcW w:w="717" w:type="dxa"/>
            <w:vAlign w:val="center"/>
          </w:tcPr>
          <w:p w14:paraId="264E849E" w14:textId="77777777" w:rsidR="003F3CF5" w:rsidRPr="00835F44" w:rsidRDefault="003F3CF5" w:rsidP="00782834">
            <w:pPr>
              <w:pStyle w:val="TAC"/>
            </w:pPr>
            <w:r w:rsidRPr="00835F44">
              <w:t>15</w:t>
            </w:r>
          </w:p>
        </w:tc>
        <w:tc>
          <w:tcPr>
            <w:tcW w:w="717" w:type="dxa"/>
            <w:vAlign w:val="center"/>
          </w:tcPr>
          <w:p w14:paraId="2D425F84" w14:textId="77777777" w:rsidR="003F3CF5" w:rsidRPr="00835F44" w:rsidRDefault="003F3CF5" w:rsidP="00782834">
            <w:pPr>
              <w:pStyle w:val="TAC"/>
            </w:pPr>
            <w:r w:rsidRPr="00835F44">
              <w:t>15</w:t>
            </w:r>
          </w:p>
        </w:tc>
        <w:tc>
          <w:tcPr>
            <w:tcW w:w="717" w:type="dxa"/>
            <w:vAlign w:val="center"/>
          </w:tcPr>
          <w:p w14:paraId="665714AE" w14:textId="77777777" w:rsidR="003F3CF5" w:rsidRPr="00835F44" w:rsidRDefault="003F3CF5" w:rsidP="00782834">
            <w:pPr>
              <w:pStyle w:val="TAC"/>
            </w:pPr>
            <w:r w:rsidRPr="00835F44">
              <w:t>15</w:t>
            </w:r>
          </w:p>
        </w:tc>
        <w:tc>
          <w:tcPr>
            <w:tcW w:w="717" w:type="dxa"/>
            <w:vAlign w:val="center"/>
          </w:tcPr>
          <w:p w14:paraId="35C14D39" w14:textId="77777777" w:rsidR="003F3CF5" w:rsidRPr="00835F44" w:rsidRDefault="003F3CF5" w:rsidP="00782834">
            <w:pPr>
              <w:pStyle w:val="TAC"/>
            </w:pPr>
            <w:r w:rsidRPr="00835F44">
              <w:t>15</w:t>
            </w:r>
          </w:p>
        </w:tc>
        <w:tc>
          <w:tcPr>
            <w:tcW w:w="717" w:type="dxa"/>
            <w:vAlign w:val="center"/>
          </w:tcPr>
          <w:p w14:paraId="53BC60C4" w14:textId="77777777" w:rsidR="003F3CF5" w:rsidRPr="00835F44" w:rsidRDefault="003F3CF5" w:rsidP="00782834">
            <w:pPr>
              <w:pStyle w:val="TAC"/>
            </w:pPr>
            <w:r w:rsidRPr="00835F44">
              <w:t>15</w:t>
            </w:r>
          </w:p>
        </w:tc>
      </w:tr>
      <w:tr w:rsidR="003F3CF5" w:rsidRPr="00835F44" w14:paraId="509B4C89" w14:textId="77777777" w:rsidTr="00782834">
        <w:trPr>
          <w:jc w:val="center"/>
        </w:trPr>
        <w:tc>
          <w:tcPr>
            <w:tcW w:w="3690" w:type="dxa"/>
            <w:vAlign w:val="center"/>
          </w:tcPr>
          <w:p w14:paraId="33122518" w14:textId="77777777" w:rsidR="003F3CF5" w:rsidRPr="00835F44" w:rsidRDefault="003F3CF5" w:rsidP="00782834">
            <w:pPr>
              <w:pStyle w:val="TAL"/>
            </w:pPr>
            <w:r w:rsidRPr="00835F44">
              <w:t xml:space="preserve">Subcarrier spacing configuration </w:t>
            </w:r>
            <w:r w:rsidRPr="00835F44">
              <w:object w:dxaOrig="220" w:dyaOrig="240" w14:anchorId="5C8CAE41">
                <v:shape id="_x0000_i1033" type="#_x0000_t75" style="width:10.5pt;height:10.5pt" o:ole="">
                  <v:imagedata r:id="rId23" o:title=""/>
                </v:shape>
                <o:OLEObject Type="Embed" ProgID="Equation.3" ShapeID="_x0000_i1033" DrawAspect="Content" ObjectID="_1760445154" r:id="rId37"/>
              </w:object>
            </w:r>
          </w:p>
        </w:tc>
        <w:tc>
          <w:tcPr>
            <w:tcW w:w="1093" w:type="dxa"/>
            <w:vAlign w:val="center"/>
          </w:tcPr>
          <w:p w14:paraId="5A25E80D" w14:textId="77777777" w:rsidR="003F3CF5" w:rsidRPr="00835F44" w:rsidRDefault="003F3CF5" w:rsidP="00782834">
            <w:pPr>
              <w:pStyle w:val="TAC"/>
            </w:pPr>
          </w:p>
        </w:tc>
        <w:tc>
          <w:tcPr>
            <w:tcW w:w="717" w:type="dxa"/>
            <w:vAlign w:val="center"/>
          </w:tcPr>
          <w:p w14:paraId="7B442EDC" w14:textId="77777777" w:rsidR="003F3CF5" w:rsidRPr="00835F44" w:rsidRDefault="003F3CF5" w:rsidP="00782834">
            <w:pPr>
              <w:pStyle w:val="TAC"/>
            </w:pPr>
            <w:r w:rsidRPr="00835F44">
              <w:t>0</w:t>
            </w:r>
          </w:p>
        </w:tc>
        <w:tc>
          <w:tcPr>
            <w:tcW w:w="717" w:type="dxa"/>
            <w:vAlign w:val="center"/>
          </w:tcPr>
          <w:p w14:paraId="01C69C98" w14:textId="77777777" w:rsidR="003F3CF5" w:rsidRPr="00835F44" w:rsidRDefault="003F3CF5" w:rsidP="00782834">
            <w:pPr>
              <w:pStyle w:val="TAC"/>
            </w:pPr>
            <w:r w:rsidRPr="00835F44">
              <w:t>0</w:t>
            </w:r>
          </w:p>
        </w:tc>
        <w:tc>
          <w:tcPr>
            <w:tcW w:w="717" w:type="dxa"/>
            <w:vAlign w:val="center"/>
          </w:tcPr>
          <w:p w14:paraId="3B7231A2" w14:textId="77777777" w:rsidR="003F3CF5" w:rsidRPr="00835F44" w:rsidRDefault="003F3CF5" w:rsidP="00782834">
            <w:pPr>
              <w:pStyle w:val="TAC"/>
            </w:pPr>
            <w:r w:rsidRPr="00835F44">
              <w:t>0</w:t>
            </w:r>
          </w:p>
        </w:tc>
        <w:tc>
          <w:tcPr>
            <w:tcW w:w="717" w:type="dxa"/>
            <w:vAlign w:val="center"/>
          </w:tcPr>
          <w:p w14:paraId="26E6F975" w14:textId="77777777" w:rsidR="003F3CF5" w:rsidRPr="00835F44" w:rsidRDefault="003F3CF5" w:rsidP="00782834">
            <w:pPr>
              <w:pStyle w:val="TAC"/>
            </w:pPr>
            <w:r w:rsidRPr="00835F44">
              <w:t>0</w:t>
            </w:r>
          </w:p>
        </w:tc>
        <w:tc>
          <w:tcPr>
            <w:tcW w:w="717" w:type="dxa"/>
            <w:vAlign w:val="center"/>
          </w:tcPr>
          <w:p w14:paraId="05FCD3AD" w14:textId="77777777" w:rsidR="003F3CF5" w:rsidRPr="00835F44" w:rsidRDefault="003F3CF5" w:rsidP="00782834">
            <w:pPr>
              <w:pStyle w:val="TAC"/>
            </w:pPr>
            <w:r w:rsidRPr="00835F44">
              <w:t>0</w:t>
            </w:r>
          </w:p>
        </w:tc>
        <w:tc>
          <w:tcPr>
            <w:tcW w:w="717" w:type="dxa"/>
            <w:vAlign w:val="center"/>
          </w:tcPr>
          <w:p w14:paraId="4F5142FA" w14:textId="77777777" w:rsidR="003F3CF5" w:rsidRPr="00835F44" w:rsidRDefault="003F3CF5" w:rsidP="00782834">
            <w:pPr>
              <w:pStyle w:val="TAC"/>
            </w:pPr>
            <w:r w:rsidRPr="00835F44">
              <w:t>0</w:t>
            </w:r>
          </w:p>
        </w:tc>
        <w:tc>
          <w:tcPr>
            <w:tcW w:w="717" w:type="dxa"/>
            <w:vAlign w:val="center"/>
          </w:tcPr>
          <w:p w14:paraId="7B835452" w14:textId="77777777" w:rsidR="003F3CF5" w:rsidRPr="00835F44" w:rsidRDefault="003F3CF5" w:rsidP="00782834">
            <w:pPr>
              <w:pStyle w:val="TAC"/>
            </w:pPr>
            <w:r w:rsidRPr="00835F44">
              <w:t>0</w:t>
            </w:r>
          </w:p>
        </w:tc>
        <w:tc>
          <w:tcPr>
            <w:tcW w:w="717" w:type="dxa"/>
            <w:vAlign w:val="center"/>
          </w:tcPr>
          <w:p w14:paraId="7846D661" w14:textId="77777777" w:rsidR="003F3CF5" w:rsidRPr="00835F44" w:rsidRDefault="003F3CF5" w:rsidP="00782834">
            <w:pPr>
              <w:pStyle w:val="TAC"/>
            </w:pPr>
            <w:r w:rsidRPr="00835F44">
              <w:t>0</w:t>
            </w:r>
          </w:p>
        </w:tc>
      </w:tr>
      <w:tr w:rsidR="003F3CF5" w:rsidRPr="00835F44" w14:paraId="75883A81" w14:textId="77777777" w:rsidTr="00782834">
        <w:trPr>
          <w:jc w:val="center"/>
        </w:trPr>
        <w:tc>
          <w:tcPr>
            <w:tcW w:w="3690" w:type="dxa"/>
            <w:vAlign w:val="center"/>
          </w:tcPr>
          <w:p w14:paraId="70D40300" w14:textId="77777777" w:rsidR="003F3CF5" w:rsidRPr="00835F44" w:rsidRDefault="003F3CF5" w:rsidP="00782834">
            <w:pPr>
              <w:pStyle w:val="TAL"/>
            </w:pPr>
            <w:r w:rsidRPr="00835F44">
              <w:t>Allocated resource blocks</w:t>
            </w:r>
          </w:p>
        </w:tc>
        <w:tc>
          <w:tcPr>
            <w:tcW w:w="1093" w:type="dxa"/>
            <w:vAlign w:val="center"/>
          </w:tcPr>
          <w:p w14:paraId="10841209" w14:textId="77777777" w:rsidR="003F3CF5" w:rsidRPr="00835F44" w:rsidRDefault="003F3CF5" w:rsidP="00782834">
            <w:pPr>
              <w:pStyle w:val="TAC"/>
            </w:pPr>
          </w:p>
        </w:tc>
        <w:tc>
          <w:tcPr>
            <w:tcW w:w="717" w:type="dxa"/>
            <w:vAlign w:val="center"/>
          </w:tcPr>
          <w:p w14:paraId="35B4A0A3" w14:textId="77777777" w:rsidR="003F3CF5" w:rsidRPr="00835F44" w:rsidRDefault="003F3CF5" w:rsidP="00782834">
            <w:pPr>
              <w:pStyle w:val="TAC"/>
            </w:pPr>
            <w:r w:rsidRPr="00835F44">
              <w:t>25</w:t>
            </w:r>
          </w:p>
        </w:tc>
        <w:tc>
          <w:tcPr>
            <w:tcW w:w="717" w:type="dxa"/>
            <w:vAlign w:val="center"/>
          </w:tcPr>
          <w:p w14:paraId="6D835DFC" w14:textId="77777777" w:rsidR="003F3CF5" w:rsidRPr="00835F44" w:rsidRDefault="003F3CF5" w:rsidP="00782834">
            <w:pPr>
              <w:pStyle w:val="TAC"/>
            </w:pPr>
            <w:r w:rsidRPr="00835F44">
              <w:t>52</w:t>
            </w:r>
          </w:p>
        </w:tc>
        <w:tc>
          <w:tcPr>
            <w:tcW w:w="717" w:type="dxa"/>
            <w:vAlign w:val="center"/>
          </w:tcPr>
          <w:p w14:paraId="63B98568" w14:textId="77777777" w:rsidR="003F3CF5" w:rsidRPr="00835F44" w:rsidRDefault="003F3CF5" w:rsidP="00782834">
            <w:pPr>
              <w:pStyle w:val="TAC"/>
            </w:pPr>
            <w:r w:rsidRPr="00835F44">
              <w:t>79</w:t>
            </w:r>
          </w:p>
        </w:tc>
        <w:tc>
          <w:tcPr>
            <w:tcW w:w="717" w:type="dxa"/>
            <w:vAlign w:val="center"/>
          </w:tcPr>
          <w:p w14:paraId="5F3FC02B" w14:textId="77777777" w:rsidR="003F3CF5" w:rsidRPr="00835F44" w:rsidRDefault="003F3CF5" w:rsidP="00782834">
            <w:pPr>
              <w:pStyle w:val="TAC"/>
            </w:pPr>
            <w:r w:rsidRPr="00835F44">
              <w:t>106</w:t>
            </w:r>
          </w:p>
        </w:tc>
        <w:tc>
          <w:tcPr>
            <w:tcW w:w="717" w:type="dxa"/>
            <w:vAlign w:val="center"/>
          </w:tcPr>
          <w:p w14:paraId="2BBC2636" w14:textId="77777777" w:rsidR="003F3CF5" w:rsidRPr="00835F44" w:rsidRDefault="003F3CF5" w:rsidP="00782834">
            <w:pPr>
              <w:pStyle w:val="TAC"/>
            </w:pPr>
            <w:r w:rsidRPr="00835F44">
              <w:t>133</w:t>
            </w:r>
          </w:p>
        </w:tc>
        <w:tc>
          <w:tcPr>
            <w:tcW w:w="717" w:type="dxa"/>
            <w:vAlign w:val="center"/>
          </w:tcPr>
          <w:p w14:paraId="6C12B15E" w14:textId="77777777" w:rsidR="003F3CF5" w:rsidRPr="00835F44" w:rsidRDefault="003F3CF5" w:rsidP="00782834">
            <w:pPr>
              <w:pStyle w:val="TAC"/>
            </w:pPr>
            <w:r w:rsidRPr="00835F44">
              <w:t>160</w:t>
            </w:r>
          </w:p>
        </w:tc>
        <w:tc>
          <w:tcPr>
            <w:tcW w:w="717" w:type="dxa"/>
            <w:vAlign w:val="center"/>
          </w:tcPr>
          <w:p w14:paraId="242B557E" w14:textId="77777777" w:rsidR="003F3CF5" w:rsidRPr="00835F44" w:rsidRDefault="003F3CF5" w:rsidP="00782834">
            <w:pPr>
              <w:pStyle w:val="TAC"/>
            </w:pPr>
            <w:r w:rsidRPr="00835F44">
              <w:t>216</w:t>
            </w:r>
          </w:p>
        </w:tc>
        <w:tc>
          <w:tcPr>
            <w:tcW w:w="717" w:type="dxa"/>
            <w:vAlign w:val="center"/>
          </w:tcPr>
          <w:p w14:paraId="2D7B7D72" w14:textId="77777777" w:rsidR="003F3CF5" w:rsidRPr="00835F44" w:rsidRDefault="003F3CF5" w:rsidP="00782834">
            <w:pPr>
              <w:pStyle w:val="TAC"/>
            </w:pPr>
            <w:r w:rsidRPr="00835F44">
              <w:t>270</w:t>
            </w:r>
          </w:p>
        </w:tc>
      </w:tr>
      <w:tr w:rsidR="003F3CF5" w:rsidRPr="00835F44" w14:paraId="66F23327" w14:textId="77777777" w:rsidTr="00782834">
        <w:trPr>
          <w:jc w:val="center"/>
        </w:trPr>
        <w:tc>
          <w:tcPr>
            <w:tcW w:w="3690" w:type="dxa"/>
            <w:vAlign w:val="center"/>
          </w:tcPr>
          <w:p w14:paraId="06395AA2" w14:textId="77777777" w:rsidR="003F3CF5" w:rsidRPr="00835F44" w:rsidRDefault="003F3CF5" w:rsidP="00782834">
            <w:pPr>
              <w:pStyle w:val="TAL"/>
            </w:pPr>
            <w:r w:rsidRPr="00835F44">
              <w:t>Subcarriers per resource block</w:t>
            </w:r>
          </w:p>
        </w:tc>
        <w:tc>
          <w:tcPr>
            <w:tcW w:w="1093" w:type="dxa"/>
            <w:vAlign w:val="center"/>
          </w:tcPr>
          <w:p w14:paraId="61569E64" w14:textId="77777777" w:rsidR="003F3CF5" w:rsidRPr="00835F44" w:rsidRDefault="003F3CF5" w:rsidP="00782834">
            <w:pPr>
              <w:pStyle w:val="TAC"/>
            </w:pPr>
          </w:p>
        </w:tc>
        <w:tc>
          <w:tcPr>
            <w:tcW w:w="717" w:type="dxa"/>
            <w:vAlign w:val="center"/>
          </w:tcPr>
          <w:p w14:paraId="53073C3E" w14:textId="77777777" w:rsidR="003F3CF5" w:rsidRPr="00835F44" w:rsidRDefault="003F3CF5" w:rsidP="00782834">
            <w:pPr>
              <w:pStyle w:val="TAC"/>
            </w:pPr>
            <w:r w:rsidRPr="00835F44">
              <w:t>12</w:t>
            </w:r>
          </w:p>
        </w:tc>
        <w:tc>
          <w:tcPr>
            <w:tcW w:w="717" w:type="dxa"/>
            <w:vAlign w:val="center"/>
          </w:tcPr>
          <w:p w14:paraId="579EEF2A" w14:textId="77777777" w:rsidR="003F3CF5" w:rsidRPr="00835F44" w:rsidRDefault="003F3CF5" w:rsidP="00782834">
            <w:pPr>
              <w:pStyle w:val="TAC"/>
            </w:pPr>
            <w:r w:rsidRPr="00835F44">
              <w:t>12</w:t>
            </w:r>
          </w:p>
        </w:tc>
        <w:tc>
          <w:tcPr>
            <w:tcW w:w="717" w:type="dxa"/>
            <w:vAlign w:val="center"/>
          </w:tcPr>
          <w:p w14:paraId="0749F388" w14:textId="77777777" w:rsidR="003F3CF5" w:rsidRPr="00835F44" w:rsidRDefault="003F3CF5" w:rsidP="00782834">
            <w:pPr>
              <w:pStyle w:val="TAC"/>
            </w:pPr>
            <w:r w:rsidRPr="00835F44">
              <w:t>12</w:t>
            </w:r>
          </w:p>
        </w:tc>
        <w:tc>
          <w:tcPr>
            <w:tcW w:w="717" w:type="dxa"/>
            <w:vAlign w:val="center"/>
          </w:tcPr>
          <w:p w14:paraId="3B1050A5" w14:textId="77777777" w:rsidR="003F3CF5" w:rsidRPr="00835F44" w:rsidRDefault="003F3CF5" w:rsidP="00782834">
            <w:pPr>
              <w:pStyle w:val="TAC"/>
            </w:pPr>
            <w:r w:rsidRPr="00835F44">
              <w:t>12</w:t>
            </w:r>
          </w:p>
        </w:tc>
        <w:tc>
          <w:tcPr>
            <w:tcW w:w="717" w:type="dxa"/>
            <w:vAlign w:val="center"/>
          </w:tcPr>
          <w:p w14:paraId="7BF2922B" w14:textId="77777777" w:rsidR="003F3CF5" w:rsidRPr="00835F44" w:rsidRDefault="003F3CF5" w:rsidP="00782834">
            <w:pPr>
              <w:pStyle w:val="TAC"/>
            </w:pPr>
            <w:r w:rsidRPr="00835F44">
              <w:t>12</w:t>
            </w:r>
          </w:p>
        </w:tc>
        <w:tc>
          <w:tcPr>
            <w:tcW w:w="717" w:type="dxa"/>
            <w:vAlign w:val="center"/>
          </w:tcPr>
          <w:p w14:paraId="23DE7FB9" w14:textId="77777777" w:rsidR="003F3CF5" w:rsidRPr="00835F44" w:rsidRDefault="003F3CF5" w:rsidP="00782834">
            <w:pPr>
              <w:pStyle w:val="TAC"/>
            </w:pPr>
            <w:r w:rsidRPr="00835F44">
              <w:t>12</w:t>
            </w:r>
          </w:p>
        </w:tc>
        <w:tc>
          <w:tcPr>
            <w:tcW w:w="717" w:type="dxa"/>
            <w:vAlign w:val="center"/>
          </w:tcPr>
          <w:p w14:paraId="29D698AD" w14:textId="77777777" w:rsidR="003F3CF5" w:rsidRPr="00835F44" w:rsidRDefault="003F3CF5" w:rsidP="00782834">
            <w:pPr>
              <w:pStyle w:val="TAC"/>
            </w:pPr>
            <w:r w:rsidRPr="00835F44">
              <w:t>12</w:t>
            </w:r>
          </w:p>
        </w:tc>
        <w:tc>
          <w:tcPr>
            <w:tcW w:w="717" w:type="dxa"/>
            <w:vAlign w:val="center"/>
          </w:tcPr>
          <w:p w14:paraId="28ABEEBB" w14:textId="77777777" w:rsidR="003F3CF5" w:rsidRPr="00835F44" w:rsidRDefault="003F3CF5" w:rsidP="00782834">
            <w:pPr>
              <w:pStyle w:val="TAC"/>
            </w:pPr>
            <w:r w:rsidRPr="00835F44">
              <w:t>12</w:t>
            </w:r>
          </w:p>
        </w:tc>
      </w:tr>
      <w:tr w:rsidR="003F3CF5" w:rsidRPr="00835F44" w14:paraId="115FB47C" w14:textId="77777777" w:rsidTr="00782834">
        <w:trPr>
          <w:jc w:val="center"/>
        </w:trPr>
        <w:tc>
          <w:tcPr>
            <w:tcW w:w="3690" w:type="dxa"/>
            <w:vAlign w:val="center"/>
          </w:tcPr>
          <w:p w14:paraId="74A15A59" w14:textId="77777777" w:rsidR="003F3CF5" w:rsidRPr="00835F44" w:rsidRDefault="003F3CF5" w:rsidP="00782834">
            <w:pPr>
              <w:pStyle w:val="TAL"/>
            </w:pPr>
            <w:r w:rsidRPr="00835F44">
              <w:t>Allocated slots per Frame</w:t>
            </w:r>
          </w:p>
        </w:tc>
        <w:tc>
          <w:tcPr>
            <w:tcW w:w="1093" w:type="dxa"/>
            <w:vAlign w:val="center"/>
          </w:tcPr>
          <w:p w14:paraId="6D13F9D9" w14:textId="77777777" w:rsidR="003F3CF5" w:rsidRPr="00835F44" w:rsidRDefault="003F3CF5" w:rsidP="00782834">
            <w:pPr>
              <w:pStyle w:val="TAC"/>
            </w:pPr>
          </w:p>
        </w:tc>
        <w:tc>
          <w:tcPr>
            <w:tcW w:w="717" w:type="dxa"/>
            <w:vAlign w:val="center"/>
          </w:tcPr>
          <w:p w14:paraId="3264DADE" w14:textId="77777777" w:rsidR="003F3CF5" w:rsidRPr="00835F44" w:rsidRDefault="003F3CF5" w:rsidP="00782834">
            <w:pPr>
              <w:pStyle w:val="TAC"/>
            </w:pPr>
            <w:r>
              <w:t>4</w:t>
            </w:r>
          </w:p>
        </w:tc>
        <w:tc>
          <w:tcPr>
            <w:tcW w:w="717" w:type="dxa"/>
            <w:vAlign w:val="center"/>
          </w:tcPr>
          <w:p w14:paraId="622D32D0" w14:textId="77777777" w:rsidR="003F3CF5" w:rsidRPr="00835F44" w:rsidRDefault="003F3CF5" w:rsidP="00782834">
            <w:pPr>
              <w:pStyle w:val="TAC"/>
            </w:pPr>
            <w:r>
              <w:t>4</w:t>
            </w:r>
          </w:p>
        </w:tc>
        <w:tc>
          <w:tcPr>
            <w:tcW w:w="717" w:type="dxa"/>
            <w:vAlign w:val="center"/>
          </w:tcPr>
          <w:p w14:paraId="7B03504B" w14:textId="77777777" w:rsidR="003F3CF5" w:rsidRPr="00835F44" w:rsidRDefault="003F3CF5" w:rsidP="00782834">
            <w:pPr>
              <w:pStyle w:val="TAC"/>
            </w:pPr>
            <w:r>
              <w:t>4</w:t>
            </w:r>
          </w:p>
        </w:tc>
        <w:tc>
          <w:tcPr>
            <w:tcW w:w="717" w:type="dxa"/>
            <w:vAlign w:val="center"/>
          </w:tcPr>
          <w:p w14:paraId="492C3B51" w14:textId="77777777" w:rsidR="003F3CF5" w:rsidRPr="00835F44" w:rsidRDefault="003F3CF5" w:rsidP="00782834">
            <w:pPr>
              <w:pStyle w:val="TAC"/>
            </w:pPr>
            <w:r>
              <w:t>4</w:t>
            </w:r>
          </w:p>
        </w:tc>
        <w:tc>
          <w:tcPr>
            <w:tcW w:w="717" w:type="dxa"/>
            <w:vAlign w:val="center"/>
          </w:tcPr>
          <w:p w14:paraId="40EC65D2" w14:textId="77777777" w:rsidR="003F3CF5" w:rsidRPr="00835F44" w:rsidRDefault="003F3CF5" w:rsidP="00782834">
            <w:pPr>
              <w:pStyle w:val="TAC"/>
            </w:pPr>
            <w:r>
              <w:t>4</w:t>
            </w:r>
          </w:p>
        </w:tc>
        <w:tc>
          <w:tcPr>
            <w:tcW w:w="717" w:type="dxa"/>
            <w:vAlign w:val="center"/>
          </w:tcPr>
          <w:p w14:paraId="480B097F" w14:textId="77777777" w:rsidR="003F3CF5" w:rsidRPr="00835F44" w:rsidRDefault="003F3CF5" w:rsidP="00782834">
            <w:pPr>
              <w:pStyle w:val="TAC"/>
            </w:pPr>
            <w:r>
              <w:t>4</w:t>
            </w:r>
          </w:p>
        </w:tc>
        <w:tc>
          <w:tcPr>
            <w:tcW w:w="717" w:type="dxa"/>
            <w:vAlign w:val="center"/>
          </w:tcPr>
          <w:p w14:paraId="6A782FAA" w14:textId="77777777" w:rsidR="003F3CF5" w:rsidRPr="00835F44" w:rsidRDefault="003F3CF5" w:rsidP="00782834">
            <w:pPr>
              <w:pStyle w:val="TAC"/>
            </w:pPr>
            <w:r>
              <w:t>4</w:t>
            </w:r>
          </w:p>
        </w:tc>
        <w:tc>
          <w:tcPr>
            <w:tcW w:w="717" w:type="dxa"/>
            <w:vAlign w:val="center"/>
          </w:tcPr>
          <w:p w14:paraId="1FC9877E" w14:textId="77777777" w:rsidR="003F3CF5" w:rsidRPr="00835F44" w:rsidRDefault="003F3CF5" w:rsidP="00782834">
            <w:pPr>
              <w:pStyle w:val="TAC"/>
            </w:pPr>
            <w:r>
              <w:t>4</w:t>
            </w:r>
          </w:p>
        </w:tc>
      </w:tr>
      <w:tr w:rsidR="003F3CF5" w:rsidRPr="00835F44" w14:paraId="42D80353" w14:textId="77777777" w:rsidTr="00782834">
        <w:trPr>
          <w:jc w:val="center"/>
        </w:trPr>
        <w:tc>
          <w:tcPr>
            <w:tcW w:w="3690" w:type="dxa"/>
            <w:vAlign w:val="center"/>
          </w:tcPr>
          <w:p w14:paraId="1F9BA602" w14:textId="77777777" w:rsidR="003F3CF5" w:rsidRPr="00835F44" w:rsidRDefault="003F3CF5" w:rsidP="00782834">
            <w:pPr>
              <w:pStyle w:val="TAL"/>
            </w:pPr>
            <w:r w:rsidRPr="00835F44">
              <w:t>MCS Index</w:t>
            </w:r>
          </w:p>
        </w:tc>
        <w:tc>
          <w:tcPr>
            <w:tcW w:w="1093" w:type="dxa"/>
            <w:vAlign w:val="center"/>
          </w:tcPr>
          <w:p w14:paraId="313C4D9B" w14:textId="77777777" w:rsidR="003F3CF5" w:rsidRPr="00835F44" w:rsidRDefault="003F3CF5" w:rsidP="00782834">
            <w:pPr>
              <w:pStyle w:val="TAC"/>
            </w:pPr>
          </w:p>
        </w:tc>
        <w:tc>
          <w:tcPr>
            <w:tcW w:w="717" w:type="dxa"/>
            <w:vAlign w:val="center"/>
          </w:tcPr>
          <w:p w14:paraId="7179F398" w14:textId="77777777" w:rsidR="003F3CF5" w:rsidRPr="00835F44" w:rsidRDefault="003F3CF5" w:rsidP="00782834">
            <w:pPr>
              <w:pStyle w:val="TAC"/>
            </w:pPr>
            <w:r w:rsidRPr="00835F44">
              <w:t>24</w:t>
            </w:r>
          </w:p>
        </w:tc>
        <w:tc>
          <w:tcPr>
            <w:tcW w:w="717" w:type="dxa"/>
            <w:vAlign w:val="center"/>
          </w:tcPr>
          <w:p w14:paraId="6E830893" w14:textId="77777777" w:rsidR="003F3CF5" w:rsidRPr="00835F44" w:rsidRDefault="003F3CF5" w:rsidP="00782834">
            <w:pPr>
              <w:pStyle w:val="TAC"/>
            </w:pPr>
            <w:r w:rsidRPr="00835F44">
              <w:t>24</w:t>
            </w:r>
          </w:p>
        </w:tc>
        <w:tc>
          <w:tcPr>
            <w:tcW w:w="717" w:type="dxa"/>
            <w:vAlign w:val="center"/>
          </w:tcPr>
          <w:p w14:paraId="33ECE112" w14:textId="77777777" w:rsidR="003F3CF5" w:rsidRPr="00835F44" w:rsidRDefault="003F3CF5" w:rsidP="00782834">
            <w:pPr>
              <w:pStyle w:val="TAC"/>
            </w:pPr>
            <w:r w:rsidRPr="00835F44">
              <w:t>24</w:t>
            </w:r>
          </w:p>
        </w:tc>
        <w:tc>
          <w:tcPr>
            <w:tcW w:w="717" w:type="dxa"/>
            <w:vAlign w:val="center"/>
          </w:tcPr>
          <w:p w14:paraId="21833826" w14:textId="77777777" w:rsidR="003F3CF5" w:rsidRPr="00835F44" w:rsidRDefault="003F3CF5" w:rsidP="00782834">
            <w:pPr>
              <w:pStyle w:val="TAC"/>
            </w:pPr>
            <w:r w:rsidRPr="00835F44">
              <w:t>24</w:t>
            </w:r>
          </w:p>
        </w:tc>
        <w:tc>
          <w:tcPr>
            <w:tcW w:w="717" w:type="dxa"/>
            <w:vAlign w:val="center"/>
          </w:tcPr>
          <w:p w14:paraId="420DBDA8" w14:textId="77777777" w:rsidR="003F3CF5" w:rsidRPr="00835F44" w:rsidRDefault="003F3CF5" w:rsidP="00782834">
            <w:pPr>
              <w:pStyle w:val="TAC"/>
            </w:pPr>
            <w:r w:rsidRPr="00835F44">
              <w:t>24</w:t>
            </w:r>
          </w:p>
        </w:tc>
        <w:tc>
          <w:tcPr>
            <w:tcW w:w="717" w:type="dxa"/>
            <w:vAlign w:val="center"/>
          </w:tcPr>
          <w:p w14:paraId="2431A42F" w14:textId="77777777" w:rsidR="003F3CF5" w:rsidRPr="00835F44" w:rsidRDefault="003F3CF5" w:rsidP="00782834">
            <w:pPr>
              <w:pStyle w:val="TAC"/>
            </w:pPr>
            <w:r w:rsidRPr="00835F44">
              <w:t>24</w:t>
            </w:r>
          </w:p>
        </w:tc>
        <w:tc>
          <w:tcPr>
            <w:tcW w:w="717" w:type="dxa"/>
            <w:vAlign w:val="center"/>
          </w:tcPr>
          <w:p w14:paraId="1F7463DC" w14:textId="77777777" w:rsidR="003F3CF5" w:rsidRPr="00835F44" w:rsidRDefault="003F3CF5" w:rsidP="00782834">
            <w:pPr>
              <w:pStyle w:val="TAC"/>
            </w:pPr>
            <w:r w:rsidRPr="00835F44">
              <w:t>24</w:t>
            </w:r>
          </w:p>
        </w:tc>
        <w:tc>
          <w:tcPr>
            <w:tcW w:w="717" w:type="dxa"/>
            <w:vAlign w:val="center"/>
          </w:tcPr>
          <w:p w14:paraId="4F27BF05" w14:textId="77777777" w:rsidR="003F3CF5" w:rsidRPr="00835F44" w:rsidRDefault="003F3CF5" w:rsidP="00782834">
            <w:pPr>
              <w:pStyle w:val="TAC"/>
            </w:pPr>
            <w:r w:rsidRPr="00835F44">
              <w:t>24</w:t>
            </w:r>
          </w:p>
        </w:tc>
      </w:tr>
      <w:tr w:rsidR="003F3CF5" w:rsidRPr="00835F44" w14:paraId="1041CB70" w14:textId="77777777" w:rsidTr="00782834">
        <w:trPr>
          <w:jc w:val="center"/>
        </w:trPr>
        <w:tc>
          <w:tcPr>
            <w:tcW w:w="3690" w:type="dxa"/>
            <w:vAlign w:val="center"/>
          </w:tcPr>
          <w:p w14:paraId="74045F31" w14:textId="77777777" w:rsidR="003F3CF5" w:rsidRPr="00835F44" w:rsidRDefault="003F3CF5" w:rsidP="00782834">
            <w:pPr>
              <w:pStyle w:val="TAL"/>
            </w:pPr>
            <w:r w:rsidRPr="00835F44">
              <w:t xml:space="preserve">MCS Table for TBS determination </w:t>
            </w:r>
          </w:p>
        </w:tc>
        <w:tc>
          <w:tcPr>
            <w:tcW w:w="1093" w:type="dxa"/>
            <w:vAlign w:val="center"/>
          </w:tcPr>
          <w:p w14:paraId="66C4C50C" w14:textId="77777777" w:rsidR="003F3CF5" w:rsidRPr="00835F44" w:rsidRDefault="003F3CF5" w:rsidP="00782834">
            <w:pPr>
              <w:pStyle w:val="TAC"/>
            </w:pPr>
          </w:p>
        </w:tc>
        <w:tc>
          <w:tcPr>
            <w:tcW w:w="5736" w:type="dxa"/>
            <w:gridSpan w:val="8"/>
            <w:vAlign w:val="center"/>
          </w:tcPr>
          <w:p w14:paraId="25C84D14" w14:textId="77777777" w:rsidR="003F3CF5" w:rsidRPr="00835F44" w:rsidRDefault="003F3CF5" w:rsidP="00782834">
            <w:pPr>
              <w:pStyle w:val="TAC"/>
            </w:pPr>
            <w:r w:rsidRPr="00835F44">
              <w:t>64QAM</w:t>
            </w:r>
          </w:p>
        </w:tc>
      </w:tr>
      <w:tr w:rsidR="003F3CF5" w:rsidRPr="00835F44" w14:paraId="769EFFA9" w14:textId="77777777" w:rsidTr="00782834">
        <w:trPr>
          <w:jc w:val="center"/>
        </w:trPr>
        <w:tc>
          <w:tcPr>
            <w:tcW w:w="3690" w:type="dxa"/>
            <w:vAlign w:val="center"/>
          </w:tcPr>
          <w:p w14:paraId="472652FE" w14:textId="77777777" w:rsidR="003F3CF5" w:rsidRPr="00835F44" w:rsidRDefault="003F3CF5" w:rsidP="00782834">
            <w:pPr>
              <w:pStyle w:val="TAL"/>
            </w:pPr>
            <w:r w:rsidRPr="00835F44">
              <w:t>Modulation</w:t>
            </w:r>
          </w:p>
        </w:tc>
        <w:tc>
          <w:tcPr>
            <w:tcW w:w="1093" w:type="dxa"/>
            <w:vAlign w:val="center"/>
          </w:tcPr>
          <w:p w14:paraId="244AA2CE" w14:textId="77777777" w:rsidR="003F3CF5" w:rsidRPr="00835F44" w:rsidRDefault="003F3CF5" w:rsidP="00782834">
            <w:pPr>
              <w:pStyle w:val="TAC"/>
            </w:pPr>
          </w:p>
        </w:tc>
        <w:tc>
          <w:tcPr>
            <w:tcW w:w="717" w:type="dxa"/>
            <w:vAlign w:val="center"/>
          </w:tcPr>
          <w:p w14:paraId="5E548C14" w14:textId="77777777" w:rsidR="003F3CF5" w:rsidRPr="00835F44" w:rsidRDefault="003F3CF5" w:rsidP="00782834">
            <w:pPr>
              <w:pStyle w:val="TAC"/>
            </w:pPr>
            <w:r w:rsidRPr="00835F44">
              <w:t>64 QAM</w:t>
            </w:r>
          </w:p>
        </w:tc>
        <w:tc>
          <w:tcPr>
            <w:tcW w:w="717" w:type="dxa"/>
            <w:vAlign w:val="center"/>
          </w:tcPr>
          <w:p w14:paraId="6C8ED3E6" w14:textId="77777777" w:rsidR="003F3CF5" w:rsidRPr="00835F44" w:rsidRDefault="003F3CF5" w:rsidP="00782834">
            <w:pPr>
              <w:pStyle w:val="TAC"/>
            </w:pPr>
            <w:r w:rsidRPr="00835F44">
              <w:t>64 QAM</w:t>
            </w:r>
          </w:p>
        </w:tc>
        <w:tc>
          <w:tcPr>
            <w:tcW w:w="717" w:type="dxa"/>
            <w:vAlign w:val="center"/>
          </w:tcPr>
          <w:p w14:paraId="3E640954" w14:textId="77777777" w:rsidR="003F3CF5" w:rsidRPr="00835F44" w:rsidRDefault="003F3CF5" w:rsidP="00782834">
            <w:pPr>
              <w:pStyle w:val="TAC"/>
            </w:pPr>
            <w:r w:rsidRPr="00835F44">
              <w:t>64 QAM</w:t>
            </w:r>
          </w:p>
        </w:tc>
        <w:tc>
          <w:tcPr>
            <w:tcW w:w="717" w:type="dxa"/>
            <w:vAlign w:val="center"/>
          </w:tcPr>
          <w:p w14:paraId="1EC6AF36" w14:textId="77777777" w:rsidR="003F3CF5" w:rsidRPr="00835F44" w:rsidRDefault="003F3CF5" w:rsidP="00782834">
            <w:pPr>
              <w:pStyle w:val="TAC"/>
            </w:pPr>
            <w:r w:rsidRPr="00835F44">
              <w:t>64 QAM</w:t>
            </w:r>
          </w:p>
        </w:tc>
        <w:tc>
          <w:tcPr>
            <w:tcW w:w="717" w:type="dxa"/>
            <w:vAlign w:val="center"/>
          </w:tcPr>
          <w:p w14:paraId="473C8056" w14:textId="77777777" w:rsidR="003F3CF5" w:rsidRPr="00835F44" w:rsidRDefault="003F3CF5" w:rsidP="00782834">
            <w:pPr>
              <w:pStyle w:val="TAC"/>
            </w:pPr>
            <w:r w:rsidRPr="00835F44">
              <w:t>64 QAM</w:t>
            </w:r>
          </w:p>
        </w:tc>
        <w:tc>
          <w:tcPr>
            <w:tcW w:w="717" w:type="dxa"/>
            <w:vAlign w:val="center"/>
          </w:tcPr>
          <w:p w14:paraId="77143549" w14:textId="77777777" w:rsidR="003F3CF5" w:rsidRPr="00835F44" w:rsidRDefault="003F3CF5" w:rsidP="00782834">
            <w:pPr>
              <w:pStyle w:val="TAC"/>
            </w:pPr>
            <w:r w:rsidRPr="00835F44">
              <w:t>64 QAM</w:t>
            </w:r>
          </w:p>
        </w:tc>
        <w:tc>
          <w:tcPr>
            <w:tcW w:w="717" w:type="dxa"/>
            <w:vAlign w:val="center"/>
          </w:tcPr>
          <w:p w14:paraId="5D4D2DC0" w14:textId="77777777" w:rsidR="003F3CF5" w:rsidRPr="00835F44" w:rsidRDefault="003F3CF5" w:rsidP="00782834">
            <w:pPr>
              <w:pStyle w:val="TAC"/>
            </w:pPr>
            <w:r w:rsidRPr="00835F44">
              <w:t>64 QAM</w:t>
            </w:r>
          </w:p>
        </w:tc>
        <w:tc>
          <w:tcPr>
            <w:tcW w:w="717" w:type="dxa"/>
            <w:vAlign w:val="center"/>
          </w:tcPr>
          <w:p w14:paraId="74E0FEE1" w14:textId="77777777" w:rsidR="003F3CF5" w:rsidRPr="00835F44" w:rsidRDefault="003F3CF5" w:rsidP="00782834">
            <w:pPr>
              <w:pStyle w:val="TAC"/>
            </w:pPr>
            <w:r w:rsidRPr="00835F44">
              <w:t>64 QAM</w:t>
            </w:r>
          </w:p>
        </w:tc>
      </w:tr>
      <w:tr w:rsidR="003F3CF5" w:rsidRPr="00835F44" w14:paraId="7951008D" w14:textId="77777777" w:rsidTr="00782834">
        <w:trPr>
          <w:jc w:val="center"/>
        </w:trPr>
        <w:tc>
          <w:tcPr>
            <w:tcW w:w="3690" w:type="dxa"/>
            <w:vAlign w:val="center"/>
          </w:tcPr>
          <w:p w14:paraId="4CC2F566" w14:textId="77777777" w:rsidR="003F3CF5" w:rsidRPr="00835F44" w:rsidRDefault="003F3CF5" w:rsidP="00782834">
            <w:pPr>
              <w:pStyle w:val="TAL"/>
            </w:pPr>
            <w:r w:rsidRPr="00835F44">
              <w:t>Target Coding Rate</w:t>
            </w:r>
          </w:p>
        </w:tc>
        <w:tc>
          <w:tcPr>
            <w:tcW w:w="1093" w:type="dxa"/>
            <w:vAlign w:val="center"/>
          </w:tcPr>
          <w:p w14:paraId="6E4D1F65" w14:textId="77777777" w:rsidR="003F3CF5" w:rsidRPr="00835F44" w:rsidRDefault="003F3CF5" w:rsidP="00782834">
            <w:pPr>
              <w:pStyle w:val="TAC"/>
            </w:pPr>
          </w:p>
        </w:tc>
        <w:tc>
          <w:tcPr>
            <w:tcW w:w="717" w:type="dxa"/>
            <w:vAlign w:val="center"/>
          </w:tcPr>
          <w:p w14:paraId="1FBA61A0" w14:textId="77777777" w:rsidR="003F3CF5" w:rsidRPr="00835F44" w:rsidRDefault="003F3CF5" w:rsidP="00782834">
            <w:pPr>
              <w:pStyle w:val="TAC"/>
            </w:pPr>
            <w:r w:rsidRPr="00835F44">
              <w:t>3/4</w:t>
            </w:r>
          </w:p>
        </w:tc>
        <w:tc>
          <w:tcPr>
            <w:tcW w:w="717" w:type="dxa"/>
            <w:vAlign w:val="center"/>
          </w:tcPr>
          <w:p w14:paraId="4C3FFB62" w14:textId="77777777" w:rsidR="003F3CF5" w:rsidRPr="00835F44" w:rsidRDefault="003F3CF5" w:rsidP="00782834">
            <w:pPr>
              <w:pStyle w:val="TAC"/>
            </w:pPr>
            <w:r w:rsidRPr="00835F44">
              <w:t>3/4</w:t>
            </w:r>
          </w:p>
        </w:tc>
        <w:tc>
          <w:tcPr>
            <w:tcW w:w="717" w:type="dxa"/>
            <w:vAlign w:val="center"/>
          </w:tcPr>
          <w:p w14:paraId="4D9BCAA6" w14:textId="77777777" w:rsidR="003F3CF5" w:rsidRPr="00835F44" w:rsidRDefault="003F3CF5" w:rsidP="00782834">
            <w:pPr>
              <w:pStyle w:val="TAC"/>
            </w:pPr>
            <w:r w:rsidRPr="00835F44">
              <w:t>3/4</w:t>
            </w:r>
          </w:p>
        </w:tc>
        <w:tc>
          <w:tcPr>
            <w:tcW w:w="717" w:type="dxa"/>
            <w:vAlign w:val="center"/>
          </w:tcPr>
          <w:p w14:paraId="6CBA194B" w14:textId="77777777" w:rsidR="003F3CF5" w:rsidRPr="00835F44" w:rsidRDefault="003F3CF5" w:rsidP="00782834">
            <w:pPr>
              <w:pStyle w:val="TAC"/>
            </w:pPr>
            <w:r w:rsidRPr="00835F44">
              <w:t>3/4</w:t>
            </w:r>
          </w:p>
        </w:tc>
        <w:tc>
          <w:tcPr>
            <w:tcW w:w="717" w:type="dxa"/>
            <w:vAlign w:val="center"/>
          </w:tcPr>
          <w:p w14:paraId="3A694E07" w14:textId="77777777" w:rsidR="003F3CF5" w:rsidRPr="00835F44" w:rsidRDefault="003F3CF5" w:rsidP="00782834">
            <w:pPr>
              <w:pStyle w:val="TAC"/>
            </w:pPr>
            <w:r w:rsidRPr="00835F44">
              <w:t>3/4</w:t>
            </w:r>
          </w:p>
        </w:tc>
        <w:tc>
          <w:tcPr>
            <w:tcW w:w="717" w:type="dxa"/>
            <w:vAlign w:val="center"/>
          </w:tcPr>
          <w:p w14:paraId="74E33F14" w14:textId="77777777" w:rsidR="003F3CF5" w:rsidRPr="00835F44" w:rsidRDefault="003F3CF5" w:rsidP="00782834">
            <w:pPr>
              <w:pStyle w:val="TAC"/>
            </w:pPr>
            <w:r w:rsidRPr="00835F44">
              <w:t>3/4</w:t>
            </w:r>
          </w:p>
        </w:tc>
        <w:tc>
          <w:tcPr>
            <w:tcW w:w="717" w:type="dxa"/>
            <w:vAlign w:val="center"/>
          </w:tcPr>
          <w:p w14:paraId="4CF7C89E" w14:textId="77777777" w:rsidR="003F3CF5" w:rsidRPr="00835F44" w:rsidRDefault="003F3CF5" w:rsidP="00782834">
            <w:pPr>
              <w:pStyle w:val="TAC"/>
            </w:pPr>
            <w:r w:rsidRPr="00835F44">
              <w:t>3/4</w:t>
            </w:r>
          </w:p>
        </w:tc>
        <w:tc>
          <w:tcPr>
            <w:tcW w:w="717" w:type="dxa"/>
            <w:vAlign w:val="center"/>
          </w:tcPr>
          <w:p w14:paraId="58D83408" w14:textId="77777777" w:rsidR="003F3CF5" w:rsidRPr="00835F44" w:rsidRDefault="003F3CF5" w:rsidP="00782834">
            <w:pPr>
              <w:pStyle w:val="TAC"/>
            </w:pPr>
            <w:r w:rsidRPr="00835F44">
              <w:t>3/4</w:t>
            </w:r>
          </w:p>
        </w:tc>
      </w:tr>
      <w:tr w:rsidR="003F3CF5" w:rsidRPr="00835F44" w14:paraId="2BAAD492" w14:textId="77777777" w:rsidTr="00782834">
        <w:trPr>
          <w:jc w:val="center"/>
        </w:trPr>
        <w:tc>
          <w:tcPr>
            <w:tcW w:w="3690" w:type="dxa"/>
            <w:vAlign w:val="center"/>
          </w:tcPr>
          <w:p w14:paraId="338F25C6" w14:textId="77777777" w:rsidR="003F3CF5" w:rsidRPr="00835F44" w:rsidRDefault="003F3CF5" w:rsidP="00782834">
            <w:pPr>
              <w:pStyle w:val="TAL"/>
            </w:pPr>
            <w:r w:rsidRPr="00835F44">
              <w:t>Maximum number of HARQ transmissions</w:t>
            </w:r>
          </w:p>
        </w:tc>
        <w:tc>
          <w:tcPr>
            <w:tcW w:w="1093" w:type="dxa"/>
            <w:vAlign w:val="center"/>
          </w:tcPr>
          <w:p w14:paraId="15A8DCD9" w14:textId="77777777" w:rsidR="003F3CF5" w:rsidRPr="00835F44" w:rsidRDefault="003F3CF5" w:rsidP="00782834">
            <w:pPr>
              <w:pStyle w:val="TAC"/>
            </w:pPr>
          </w:p>
        </w:tc>
        <w:tc>
          <w:tcPr>
            <w:tcW w:w="717" w:type="dxa"/>
            <w:vAlign w:val="center"/>
          </w:tcPr>
          <w:p w14:paraId="0A2D21FD" w14:textId="77777777" w:rsidR="003F3CF5" w:rsidRPr="00835F44" w:rsidRDefault="003F3CF5" w:rsidP="00782834">
            <w:pPr>
              <w:pStyle w:val="TAC"/>
            </w:pPr>
            <w:r w:rsidRPr="00835F44">
              <w:t>1</w:t>
            </w:r>
          </w:p>
        </w:tc>
        <w:tc>
          <w:tcPr>
            <w:tcW w:w="717" w:type="dxa"/>
            <w:vAlign w:val="center"/>
          </w:tcPr>
          <w:p w14:paraId="007DA062" w14:textId="77777777" w:rsidR="003F3CF5" w:rsidRPr="00835F44" w:rsidRDefault="003F3CF5" w:rsidP="00782834">
            <w:pPr>
              <w:pStyle w:val="TAC"/>
            </w:pPr>
            <w:r w:rsidRPr="00835F44">
              <w:t>1</w:t>
            </w:r>
          </w:p>
        </w:tc>
        <w:tc>
          <w:tcPr>
            <w:tcW w:w="717" w:type="dxa"/>
            <w:vAlign w:val="center"/>
          </w:tcPr>
          <w:p w14:paraId="6E7E8F4A" w14:textId="77777777" w:rsidR="003F3CF5" w:rsidRPr="00835F44" w:rsidRDefault="003F3CF5" w:rsidP="00782834">
            <w:pPr>
              <w:pStyle w:val="TAC"/>
            </w:pPr>
            <w:r w:rsidRPr="00835F44">
              <w:t>1</w:t>
            </w:r>
          </w:p>
        </w:tc>
        <w:tc>
          <w:tcPr>
            <w:tcW w:w="717" w:type="dxa"/>
            <w:vAlign w:val="center"/>
          </w:tcPr>
          <w:p w14:paraId="084BF2DD" w14:textId="77777777" w:rsidR="003F3CF5" w:rsidRPr="00835F44" w:rsidRDefault="003F3CF5" w:rsidP="00782834">
            <w:pPr>
              <w:pStyle w:val="TAC"/>
            </w:pPr>
            <w:r w:rsidRPr="00835F44">
              <w:t>1</w:t>
            </w:r>
          </w:p>
        </w:tc>
        <w:tc>
          <w:tcPr>
            <w:tcW w:w="717" w:type="dxa"/>
            <w:vAlign w:val="center"/>
          </w:tcPr>
          <w:p w14:paraId="64B0B35E" w14:textId="77777777" w:rsidR="003F3CF5" w:rsidRPr="00835F44" w:rsidRDefault="003F3CF5" w:rsidP="00782834">
            <w:pPr>
              <w:pStyle w:val="TAC"/>
            </w:pPr>
            <w:r w:rsidRPr="00835F44">
              <w:t>1</w:t>
            </w:r>
          </w:p>
        </w:tc>
        <w:tc>
          <w:tcPr>
            <w:tcW w:w="717" w:type="dxa"/>
            <w:vAlign w:val="center"/>
          </w:tcPr>
          <w:p w14:paraId="69DE07FE" w14:textId="77777777" w:rsidR="003F3CF5" w:rsidRPr="00835F44" w:rsidRDefault="003F3CF5" w:rsidP="00782834">
            <w:pPr>
              <w:pStyle w:val="TAC"/>
            </w:pPr>
            <w:r w:rsidRPr="00835F44">
              <w:t>1</w:t>
            </w:r>
          </w:p>
        </w:tc>
        <w:tc>
          <w:tcPr>
            <w:tcW w:w="717" w:type="dxa"/>
            <w:vAlign w:val="center"/>
          </w:tcPr>
          <w:p w14:paraId="05E59C3B" w14:textId="77777777" w:rsidR="003F3CF5" w:rsidRPr="00835F44" w:rsidRDefault="003F3CF5" w:rsidP="00782834">
            <w:pPr>
              <w:pStyle w:val="TAC"/>
            </w:pPr>
            <w:r w:rsidRPr="00835F44">
              <w:t>1</w:t>
            </w:r>
          </w:p>
        </w:tc>
        <w:tc>
          <w:tcPr>
            <w:tcW w:w="717" w:type="dxa"/>
            <w:vAlign w:val="center"/>
          </w:tcPr>
          <w:p w14:paraId="54A727B3" w14:textId="77777777" w:rsidR="003F3CF5" w:rsidRPr="00835F44" w:rsidRDefault="003F3CF5" w:rsidP="00782834">
            <w:pPr>
              <w:pStyle w:val="TAC"/>
            </w:pPr>
            <w:r w:rsidRPr="00835F44">
              <w:t>1</w:t>
            </w:r>
          </w:p>
        </w:tc>
      </w:tr>
      <w:tr w:rsidR="003F3CF5" w:rsidRPr="00835F44" w14:paraId="610F66A1" w14:textId="77777777" w:rsidTr="00782834">
        <w:trPr>
          <w:trHeight w:val="411"/>
          <w:jc w:val="center"/>
        </w:trPr>
        <w:tc>
          <w:tcPr>
            <w:tcW w:w="3690" w:type="dxa"/>
            <w:vAlign w:val="center"/>
          </w:tcPr>
          <w:p w14:paraId="53A9B702" w14:textId="77777777" w:rsidR="003F3CF5" w:rsidRPr="00835F44" w:rsidRDefault="003F3CF5" w:rsidP="00782834">
            <w:pPr>
              <w:pStyle w:val="TAH"/>
            </w:pPr>
            <w:r w:rsidRPr="00835F44">
              <w:t>Information Bit Payload per Slot</w:t>
            </w:r>
          </w:p>
        </w:tc>
        <w:tc>
          <w:tcPr>
            <w:tcW w:w="1093" w:type="dxa"/>
            <w:vAlign w:val="center"/>
          </w:tcPr>
          <w:p w14:paraId="30DEBCFE" w14:textId="77777777" w:rsidR="003F3CF5" w:rsidRPr="00835F44" w:rsidRDefault="003F3CF5" w:rsidP="00782834">
            <w:pPr>
              <w:keepNext/>
              <w:keepLines/>
              <w:spacing w:after="0"/>
              <w:jc w:val="center"/>
              <w:rPr>
                <w:rFonts w:ascii="Arial" w:hAnsi="Arial"/>
                <w:sz w:val="18"/>
              </w:rPr>
            </w:pPr>
          </w:p>
        </w:tc>
        <w:tc>
          <w:tcPr>
            <w:tcW w:w="717" w:type="dxa"/>
            <w:vAlign w:val="center"/>
          </w:tcPr>
          <w:p w14:paraId="6C051A03" w14:textId="77777777" w:rsidR="003F3CF5" w:rsidRPr="00835F44" w:rsidRDefault="003F3CF5" w:rsidP="00782834">
            <w:pPr>
              <w:keepNext/>
              <w:keepLines/>
              <w:spacing w:after="0"/>
              <w:jc w:val="center"/>
              <w:rPr>
                <w:rFonts w:ascii="Arial" w:hAnsi="Arial"/>
                <w:sz w:val="18"/>
              </w:rPr>
            </w:pPr>
          </w:p>
        </w:tc>
        <w:tc>
          <w:tcPr>
            <w:tcW w:w="717" w:type="dxa"/>
            <w:vAlign w:val="center"/>
          </w:tcPr>
          <w:p w14:paraId="1AC3D8B5" w14:textId="77777777" w:rsidR="003F3CF5" w:rsidRPr="00835F44" w:rsidRDefault="003F3CF5" w:rsidP="00782834">
            <w:pPr>
              <w:keepNext/>
              <w:keepLines/>
              <w:spacing w:after="0"/>
              <w:jc w:val="center"/>
              <w:rPr>
                <w:rFonts w:ascii="Arial" w:hAnsi="Arial"/>
                <w:sz w:val="18"/>
              </w:rPr>
            </w:pPr>
          </w:p>
        </w:tc>
        <w:tc>
          <w:tcPr>
            <w:tcW w:w="717" w:type="dxa"/>
            <w:vAlign w:val="center"/>
          </w:tcPr>
          <w:p w14:paraId="665D55B8" w14:textId="77777777" w:rsidR="003F3CF5" w:rsidRPr="00835F44" w:rsidRDefault="003F3CF5" w:rsidP="00782834">
            <w:pPr>
              <w:keepNext/>
              <w:keepLines/>
              <w:spacing w:after="0"/>
              <w:jc w:val="center"/>
              <w:rPr>
                <w:rFonts w:ascii="Arial" w:hAnsi="Arial"/>
                <w:sz w:val="18"/>
              </w:rPr>
            </w:pPr>
          </w:p>
        </w:tc>
        <w:tc>
          <w:tcPr>
            <w:tcW w:w="717" w:type="dxa"/>
            <w:vAlign w:val="center"/>
          </w:tcPr>
          <w:p w14:paraId="25AE5600" w14:textId="77777777" w:rsidR="003F3CF5" w:rsidRPr="00835F44" w:rsidRDefault="003F3CF5" w:rsidP="00782834">
            <w:pPr>
              <w:keepNext/>
              <w:keepLines/>
              <w:spacing w:after="0"/>
              <w:jc w:val="center"/>
              <w:rPr>
                <w:rFonts w:ascii="Arial" w:hAnsi="Arial"/>
                <w:sz w:val="18"/>
              </w:rPr>
            </w:pPr>
          </w:p>
        </w:tc>
        <w:tc>
          <w:tcPr>
            <w:tcW w:w="717" w:type="dxa"/>
            <w:vAlign w:val="center"/>
          </w:tcPr>
          <w:p w14:paraId="2C2615E4" w14:textId="77777777" w:rsidR="003F3CF5" w:rsidRPr="00835F44" w:rsidRDefault="003F3CF5" w:rsidP="00782834">
            <w:pPr>
              <w:keepNext/>
              <w:keepLines/>
              <w:spacing w:after="0"/>
              <w:jc w:val="center"/>
              <w:rPr>
                <w:rFonts w:ascii="Arial" w:hAnsi="Arial"/>
                <w:sz w:val="18"/>
              </w:rPr>
            </w:pPr>
          </w:p>
        </w:tc>
        <w:tc>
          <w:tcPr>
            <w:tcW w:w="717" w:type="dxa"/>
            <w:vAlign w:val="center"/>
          </w:tcPr>
          <w:p w14:paraId="4C22A824" w14:textId="77777777" w:rsidR="003F3CF5" w:rsidRPr="00835F44" w:rsidRDefault="003F3CF5" w:rsidP="00782834">
            <w:pPr>
              <w:keepNext/>
              <w:keepLines/>
              <w:spacing w:after="0"/>
              <w:jc w:val="center"/>
              <w:rPr>
                <w:rFonts w:ascii="Arial" w:hAnsi="Arial"/>
                <w:sz w:val="18"/>
              </w:rPr>
            </w:pPr>
          </w:p>
        </w:tc>
        <w:tc>
          <w:tcPr>
            <w:tcW w:w="717" w:type="dxa"/>
            <w:vAlign w:val="center"/>
          </w:tcPr>
          <w:p w14:paraId="68993E86" w14:textId="77777777" w:rsidR="003F3CF5" w:rsidRPr="00835F44" w:rsidRDefault="003F3CF5" w:rsidP="00782834">
            <w:pPr>
              <w:keepNext/>
              <w:keepLines/>
              <w:spacing w:after="0"/>
              <w:jc w:val="center"/>
              <w:rPr>
                <w:rFonts w:ascii="Arial" w:hAnsi="Arial"/>
                <w:sz w:val="18"/>
              </w:rPr>
            </w:pPr>
          </w:p>
        </w:tc>
        <w:tc>
          <w:tcPr>
            <w:tcW w:w="717" w:type="dxa"/>
            <w:vAlign w:val="center"/>
          </w:tcPr>
          <w:p w14:paraId="5A008587" w14:textId="77777777" w:rsidR="003F3CF5" w:rsidRPr="00835F44" w:rsidRDefault="003F3CF5" w:rsidP="00782834">
            <w:pPr>
              <w:keepNext/>
              <w:keepLines/>
              <w:spacing w:after="0"/>
              <w:jc w:val="center"/>
              <w:rPr>
                <w:rFonts w:ascii="Arial" w:hAnsi="Arial"/>
                <w:sz w:val="18"/>
              </w:rPr>
            </w:pPr>
          </w:p>
        </w:tc>
      </w:tr>
      <w:tr w:rsidR="003F3CF5" w:rsidRPr="00835F44" w14:paraId="3712F08C" w14:textId="77777777" w:rsidTr="00782834">
        <w:trPr>
          <w:jc w:val="center"/>
        </w:trPr>
        <w:tc>
          <w:tcPr>
            <w:tcW w:w="3690" w:type="dxa"/>
            <w:vAlign w:val="center"/>
          </w:tcPr>
          <w:p w14:paraId="26E11F7B" w14:textId="77777777" w:rsidR="003F3CF5" w:rsidRPr="00835F44" w:rsidRDefault="003F3CF5" w:rsidP="00782834">
            <w:pPr>
              <w:pStyle w:val="TAL"/>
            </w:pPr>
            <w:r w:rsidRPr="00835F44">
              <w:t xml:space="preserve">  For Slots 0,1,3,4,8,9</w:t>
            </w:r>
          </w:p>
        </w:tc>
        <w:tc>
          <w:tcPr>
            <w:tcW w:w="1093" w:type="dxa"/>
            <w:vAlign w:val="center"/>
          </w:tcPr>
          <w:p w14:paraId="2581883A" w14:textId="77777777" w:rsidR="003F3CF5" w:rsidRPr="00835F44" w:rsidRDefault="003F3CF5" w:rsidP="00782834">
            <w:pPr>
              <w:pStyle w:val="TAC"/>
            </w:pPr>
            <w:r w:rsidRPr="00835F44">
              <w:t>Bits</w:t>
            </w:r>
          </w:p>
        </w:tc>
        <w:tc>
          <w:tcPr>
            <w:tcW w:w="717" w:type="dxa"/>
            <w:vAlign w:val="center"/>
          </w:tcPr>
          <w:p w14:paraId="7553EB0A" w14:textId="77777777" w:rsidR="003F3CF5" w:rsidRPr="00835F44" w:rsidRDefault="003F3CF5" w:rsidP="00782834">
            <w:pPr>
              <w:pStyle w:val="TAC"/>
            </w:pPr>
            <w:r w:rsidRPr="00835F44">
              <w:t>N/A</w:t>
            </w:r>
          </w:p>
        </w:tc>
        <w:tc>
          <w:tcPr>
            <w:tcW w:w="717" w:type="dxa"/>
            <w:vAlign w:val="center"/>
          </w:tcPr>
          <w:p w14:paraId="2F6CD3E6" w14:textId="77777777" w:rsidR="003F3CF5" w:rsidRPr="00835F44" w:rsidRDefault="003F3CF5" w:rsidP="00782834">
            <w:pPr>
              <w:pStyle w:val="TAC"/>
            </w:pPr>
            <w:r w:rsidRPr="00835F44">
              <w:t>N/A</w:t>
            </w:r>
          </w:p>
        </w:tc>
        <w:tc>
          <w:tcPr>
            <w:tcW w:w="717" w:type="dxa"/>
            <w:vAlign w:val="center"/>
          </w:tcPr>
          <w:p w14:paraId="7D09DC5E" w14:textId="77777777" w:rsidR="003F3CF5" w:rsidRPr="00835F44" w:rsidRDefault="003F3CF5" w:rsidP="00782834">
            <w:pPr>
              <w:pStyle w:val="TAC"/>
            </w:pPr>
            <w:r w:rsidRPr="00835F44">
              <w:t>N/A</w:t>
            </w:r>
          </w:p>
        </w:tc>
        <w:tc>
          <w:tcPr>
            <w:tcW w:w="717" w:type="dxa"/>
            <w:vAlign w:val="center"/>
          </w:tcPr>
          <w:p w14:paraId="7E57FCBA" w14:textId="77777777" w:rsidR="003F3CF5" w:rsidRPr="00835F44" w:rsidRDefault="003F3CF5" w:rsidP="00782834">
            <w:pPr>
              <w:pStyle w:val="TAC"/>
            </w:pPr>
            <w:r w:rsidRPr="00835F44">
              <w:t>N/A</w:t>
            </w:r>
          </w:p>
        </w:tc>
        <w:tc>
          <w:tcPr>
            <w:tcW w:w="717" w:type="dxa"/>
            <w:vAlign w:val="center"/>
          </w:tcPr>
          <w:p w14:paraId="10877212" w14:textId="77777777" w:rsidR="003F3CF5" w:rsidRPr="00835F44" w:rsidRDefault="003F3CF5" w:rsidP="00782834">
            <w:pPr>
              <w:pStyle w:val="TAC"/>
            </w:pPr>
            <w:r w:rsidRPr="00835F44">
              <w:t>N/A</w:t>
            </w:r>
          </w:p>
        </w:tc>
        <w:tc>
          <w:tcPr>
            <w:tcW w:w="717" w:type="dxa"/>
            <w:vAlign w:val="center"/>
          </w:tcPr>
          <w:p w14:paraId="372FD1D0" w14:textId="77777777" w:rsidR="003F3CF5" w:rsidRPr="00835F44" w:rsidRDefault="003F3CF5" w:rsidP="00782834">
            <w:pPr>
              <w:pStyle w:val="TAC"/>
            </w:pPr>
            <w:r w:rsidRPr="00835F44">
              <w:t>N/A</w:t>
            </w:r>
          </w:p>
        </w:tc>
        <w:tc>
          <w:tcPr>
            <w:tcW w:w="717" w:type="dxa"/>
            <w:vAlign w:val="center"/>
          </w:tcPr>
          <w:p w14:paraId="4090F805" w14:textId="77777777" w:rsidR="003F3CF5" w:rsidRPr="00835F44" w:rsidRDefault="003F3CF5" w:rsidP="00782834">
            <w:pPr>
              <w:pStyle w:val="TAC"/>
            </w:pPr>
            <w:r w:rsidRPr="00835F44">
              <w:t>N/A</w:t>
            </w:r>
          </w:p>
        </w:tc>
        <w:tc>
          <w:tcPr>
            <w:tcW w:w="717" w:type="dxa"/>
            <w:vAlign w:val="center"/>
          </w:tcPr>
          <w:p w14:paraId="1487C165" w14:textId="77777777" w:rsidR="003F3CF5" w:rsidRPr="00835F44" w:rsidRDefault="003F3CF5" w:rsidP="00782834">
            <w:pPr>
              <w:pStyle w:val="TAC"/>
            </w:pPr>
            <w:r w:rsidRPr="00835F44">
              <w:t>N/A</w:t>
            </w:r>
          </w:p>
        </w:tc>
      </w:tr>
      <w:tr w:rsidR="003F3CF5" w:rsidRPr="00835F44" w14:paraId="3EF33AD7" w14:textId="77777777" w:rsidTr="00782834">
        <w:trPr>
          <w:jc w:val="center"/>
        </w:trPr>
        <w:tc>
          <w:tcPr>
            <w:tcW w:w="3690" w:type="dxa"/>
            <w:vAlign w:val="center"/>
          </w:tcPr>
          <w:p w14:paraId="6CA2EED1" w14:textId="77777777" w:rsidR="003F3CF5" w:rsidRPr="00835F44" w:rsidRDefault="003F3CF5" w:rsidP="00782834">
            <w:pPr>
              <w:pStyle w:val="TAL"/>
            </w:pPr>
            <w:r w:rsidRPr="00835F44">
              <w:t xml:space="preserve">  For Slots 2,5,6,7</w:t>
            </w:r>
          </w:p>
        </w:tc>
        <w:tc>
          <w:tcPr>
            <w:tcW w:w="1093" w:type="dxa"/>
            <w:vAlign w:val="center"/>
          </w:tcPr>
          <w:p w14:paraId="41B0BE76" w14:textId="77777777" w:rsidR="003F3CF5" w:rsidRPr="00835F44" w:rsidRDefault="003F3CF5" w:rsidP="00782834">
            <w:pPr>
              <w:pStyle w:val="TAC"/>
            </w:pPr>
            <w:r w:rsidRPr="00835F44">
              <w:t>Bits</w:t>
            </w:r>
          </w:p>
        </w:tc>
        <w:tc>
          <w:tcPr>
            <w:tcW w:w="717" w:type="dxa"/>
            <w:vAlign w:val="center"/>
          </w:tcPr>
          <w:p w14:paraId="34879C7E" w14:textId="77777777" w:rsidR="003F3CF5" w:rsidRPr="00835F44" w:rsidRDefault="003F3CF5" w:rsidP="00782834">
            <w:pPr>
              <w:pStyle w:val="TAC"/>
            </w:pPr>
            <w:r w:rsidRPr="00835F44">
              <w:t>12296</w:t>
            </w:r>
          </w:p>
        </w:tc>
        <w:tc>
          <w:tcPr>
            <w:tcW w:w="717" w:type="dxa"/>
            <w:vAlign w:val="center"/>
          </w:tcPr>
          <w:p w14:paraId="518B6FA1" w14:textId="77777777" w:rsidR="003F3CF5" w:rsidRPr="00835F44" w:rsidRDefault="003F3CF5" w:rsidP="00782834">
            <w:pPr>
              <w:pStyle w:val="TAC"/>
            </w:pPr>
            <w:r w:rsidRPr="00835F44">
              <w:t>25608</w:t>
            </w:r>
          </w:p>
        </w:tc>
        <w:tc>
          <w:tcPr>
            <w:tcW w:w="717" w:type="dxa"/>
            <w:vAlign w:val="center"/>
          </w:tcPr>
          <w:p w14:paraId="6D4655DE" w14:textId="77777777" w:rsidR="003F3CF5" w:rsidRPr="00835F44" w:rsidRDefault="003F3CF5" w:rsidP="00782834">
            <w:pPr>
              <w:pStyle w:val="TAC"/>
            </w:pPr>
            <w:r w:rsidRPr="00835F44">
              <w:t>38936</w:t>
            </w:r>
          </w:p>
        </w:tc>
        <w:tc>
          <w:tcPr>
            <w:tcW w:w="717" w:type="dxa"/>
            <w:vAlign w:val="center"/>
          </w:tcPr>
          <w:p w14:paraId="3E591272" w14:textId="77777777" w:rsidR="003F3CF5" w:rsidRPr="00835F44" w:rsidRDefault="003F3CF5" w:rsidP="00782834">
            <w:pPr>
              <w:pStyle w:val="TAC"/>
            </w:pPr>
            <w:r w:rsidRPr="00835F44">
              <w:t>52224</w:t>
            </w:r>
          </w:p>
        </w:tc>
        <w:tc>
          <w:tcPr>
            <w:tcW w:w="717" w:type="dxa"/>
            <w:vAlign w:val="center"/>
          </w:tcPr>
          <w:p w14:paraId="7A256F5C" w14:textId="77777777" w:rsidR="003F3CF5" w:rsidRPr="00835F44" w:rsidRDefault="003F3CF5" w:rsidP="00782834">
            <w:pPr>
              <w:pStyle w:val="TAC"/>
            </w:pPr>
            <w:r w:rsidRPr="00835F44">
              <w:t>64552</w:t>
            </w:r>
          </w:p>
        </w:tc>
        <w:tc>
          <w:tcPr>
            <w:tcW w:w="717" w:type="dxa"/>
            <w:vAlign w:val="center"/>
          </w:tcPr>
          <w:p w14:paraId="092E155C" w14:textId="77777777" w:rsidR="003F3CF5" w:rsidRPr="00835F44" w:rsidRDefault="003F3CF5" w:rsidP="00782834">
            <w:pPr>
              <w:pStyle w:val="TAC"/>
            </w:pPr>
            <w:r w:rsidRPr="00835F44">
              <w:t>77896</w:t>
            </w:r>
          </w:p>
        </w:tc>
        <w:tc>
          <w:tcPr>
            <w:tcW w:w="717" w:type="dxa"/>
            <w:vAlign w:val="center"/>
          </w:tcPr>
          <w:p w14:paraId="47F6247E" w14:textId="77777777" w:rsidR="003F3CF5" w:rsidRPr="00835F44" w:rsidRDefault="003F3CF5" w:rsidP="00782834">
            <w:pPr>
              <w:pStyle w:val="TAC"/>
            </w:pPr>
            <w:r w:rsidRPr="00835F44">
              <w:t>106576</w:t>
            </w:r>
          </w:p>
        </w:tc>
        <w:tc>
          <w:tcPr>
            <w:tcW w:w="717" w:type="dxa"/>
            <w:vAlign w:val="center"/>
          </w:tcPr>
          <w:p w14:paraId="48E2C6D8" w14:textId="77777777" w:rsidR="003F3CF5" w:rsidRPr="00835F44" w:rsidRDefault="003F3CF5" w:rsidP="00782834">
            <w:pPr>
              <w:pStyle w:val="TAC"/>
            </w:pPr>
            <w:r w:rsidRPr="00835F44">
              <w:t>131176</w:t>
            </w:r>
          </w:p>
        </w:tc>
      </w:tr>
      <w:tr w:rsidR="003F3CF5" w:rsidRPr="00835F44" w14:paraId="0A452C8D" w14:textId="77777777" w:rsidTr="00782834">
        <w:trPr>
          <w:jc w:val="center"/>
        </w:trPr>
        <w:tc>
          <w:tcPr>
            <w:tcW w:w="3690" w:type="dxa"/>
            <w:vAlign w:val="center"/>
          </w:tcPr>
          <w:p w14:paraId="142512F0" w14:textId="77777777" w:rsidR="003F3CF5" w:rsidRPr="00835F44" w:rsidRDefault="003F3CF5" w:rsidP="00782834">
            <w:pPr>
              <w:pStyle w:val="TAL"/>
            </w:pPr>
            <w:r w:rsidRPr="00835F44">
              <w:t>Transport block CRC</w:t>
            </w:r>
          </w:p>
        </w:tc>
        <w:tc>
          <w:tcPr>
            <w:tcW w:w="1093" w:type="dxa"/>
            <w:vAlign w:val="center"/>
          </w:tcPr>
          <w:p w14:paraId="6D5449F1" w14:textId="77777777" w:rsidR="003F3CF5" w:rsidRPr="00835F44" w:rsidRDefault="003F3CF5" w:rsidP="00782834">
            <w:pPr>
              <w:pStyle w:val="TAC"/>
            </w:pPr>
            <w:r w:rsidRPr="00835F44">
              <w:t>Bits</w:t>
            </w:r>
          </w:p>
        </w:tc>
        <w:tc>
          <w:tcPr>
            <w:tcW w:w="717" w:type="dxa"/>
            <w:vAlign w:val="center"/>
          </w:tcPr>
          <w:p w14:paraId="55A58AB3" w14:textId="77777777" w:rsidR="003F3CF5" w:rsidRPr="00835F44" w:rsidRDefault="003F3CF5" w:rsidP="00782834">
            <w:pPr>
              <w:pStyle w:val="TAC"/>
            </w:pPr>
            <w:r w:rsidRPr="00835F44">
              <w:t>24</w:t>
            </w:r>
          </w:p>
        </w:tc>
        <w:tc>
          <w:tcPr>
            <w:tcW w:w="717" w:type="dxa"/>
            <w:vAlign w:val="center"/>
          </w:tcPr>
          <w:p w14:paraId="4AC6E173" w14:textId="77777777" w:rsidR="003F3CF5" w:rsidRPr="00835F44" w:rsidRDefault="003F3CF5" w:rsidP="00782834">
            <w:pPr>
              <w:pStyle w:val="TAC"/>
            </w:pPr>
            <w:r w:rsidRPr="00835F44">
              <w:t>24</w:t>
            </w:r>
          </w:p>
        </w:tc>
        <w:tc>
          <w:tcPr>
            <w:tcW w:w="717" w:type="dxa"/>
            <w:vAlign w:val="center"/>
          </w:tcPr>
          <w:p w14:paraId="4AC3CC3F" w14:textId="77777777" w:rsidR="003F3CF5" w:rsidRPr="00835F44" w:rsidRDefault="003F3CF5" w:rsidP="00782834">
            <w:pPr>
              <w:pStyle w:val="TAC"/>
            </w:pPr>
            <w:r w:rsidRPr="00835F44">
              <w:t>24</w:t>
            </w:r>
          </w:p>
        </w:tc>
        <w:tc>
          <w:tcPr>
            <w:tcW w:w="717" w:type="dxa"/>
            <w:vAlign w:val="center"/>
          </w:tcPr>
          <w:p w14:paraId="547F7410" w14:textId="77777777" w:rsidR="003F3CF5" w:rsidRPr="00835F44" w:rsidRDefault="003F3CF5" w:rsidP="00782834">
            <w:pPr>
              <w:pStyle w:val="TAC"/>
            </w:pPr>
            <w:r w:rsidRPr="00835F44">
              <w:t>24</w:t>
            </w:r>
          </w:p>
        </w:tc>
        <w:tc>
          <w:tcPr>
            <w:tcW w:w="717" w:type="dxa"/>
            <w:vAlign w:val="center"/>
          </w:tcPr>
          <w:p w14:paraId="38946839" w14:textId="77777777" w:rsidR="003F3CF5" w:rsidRPr="00835F44" w:rsidRDefault="003F3CF5" w:rsidP="00782834">
            <w:pPr>
              <w:pStyle w:val="TAC"/>
            </w:pPr>
            <w:r w:rsidRPr="00835F44">
              <w:t>24</w:t>
            </w:r>
          </w:p>
        </w:tc>
        <w:tc>
          <w:tcPr>
            <w:tcW w:w="717" w:type="dxa"/>
            <w:vAlign w:val="center"/>
          </w:tcPr>
          <w:p w14:paraId="306F2774" w14:textId="77777777" w:rsidR="003F3CF5" w:rsidRPr="00835F44" w:rsidRDefault="003F3CF5" w:rsidP="00782834">
            <w:pPr>
              <w:pStyle w:val="TAC"/>
            </w:pPr>
            <w:r w:rsidRPr="00835F44">
              <w:t>24</w:t>
            </w:r>
          </w:p>
        </w:tc>
        <w:tc>
          <w:tcPr>
            <w:tcW w:w="717" w:type="dxa"/>
            <w:vAlign w:val="center"/>
          </w:tcPr>
          <w:p w14:paraId="33495154" w14:textId="77777777" w:rsidR="003F3CF5" w:rsidRPr="00835F44" w:rsidRDefault="003F3CF5" w:rsidP="00782834">
            <w:pPr>
              <w:pStyle w:val="TAC"/>
            </w:pPr>
            <w:r w:rsidRPr="00835F44">
              <w:t>24</w:t>
            </w:r>
          </w:p>
        </w:tc>
        <w:tc>
          <w:tcPr>
            <w:tcW w:w="717" w:type="dxa"/>
            <w:vAlign w:val="center"/>
          </w:tcPr>
          <w:p w14:paraId="1EC1C23C" w14:textId="77777777" w:rsidR="003F3CF5" w:rsidRPr="00835F44" w:rsidRDefault="003F3CF5" w:rsidP="00782834">
            <w:pPr>
              <w:pStyle w:val="TAC"/>
            </w:pPr>
            <w:r w:rsidRPr="00835F44">
              <w:t>24</w:t>
            </w:r>
          </w:p>
        </w:tc>
      </w:tr>
      <w:tr w:rsidR="003F3CF5" w:rsidRPr="00835F44" w14:paraId="3B6E39C9" w14:textId="77777777" w:rsidTr="00782834">
        <w:trPr>
          <w:jc w:val="center"/>
        </w:trPr>
        <w:tc>
          <w:tcPr>
            <w:tcW w:w="3690" w:type="dxa"/>
            <w:vAlign w:val="center"/>
          </w:tcPr>
          <w:p w14:paraId="1ACACBE8" w14:textId="77777777" w:rsidR="003F3CF5" w:rsidRPr="00835F44" w:rsidRDefault="003F3CF5" w:rsidP="00782834">
            <w:pPr>
              <w:pStyle w:val="TAL"/>
            </w:pPr>
            <w:r w:rsidRPr="00835F44">
              <w:t>LDPC base graph</w:t>
            </w:r>
          </w:p>
        </w:tc>
        <w:tc>
          <w:tcPr>
            <w:tcW w:w="1093" w:type="dxa"/>
            <w:vAlign w:val="center"/>
          </w:tcPr>
          <w:p w14:paraId="70FD3CF9" w14:textId="77777777" w:rsidR="003F3CF5" w:rsidRPr="00835F44" w:rsidRDefault="003F3CF5" w:rsidP="00782834">
            <w:pPr>
              <w:pStyle w:val="TAC"/>
            </w:pPr>
          </w:p>
        </w:tc>
        <w:tc>
          <w:tcPr>
            <w:tcW w:w="717" w:type="dxa"/>
            <w:vAlign w:val="center"/>
          </w:tcPr>
          <w:p w14:paraId="3E19176A" w14:textId="77777777" w:rsidR="003F3CF5" w:rsidRPr="00835F44" w:rsidRDefault="003F3CF5" w:rsidP="00782834">
            <w:pPr>
              <w:pStyle w:val="TAC"/>
            </w:pPr>
            <w:r w:rsidRPr="00835F44">
              <w:t>1</w:t>
            </w:r>
          </w:p>
        </w:tc>
        <w:tc>
          <w:tcPr>
            <w:tcW w:w="717" w:type="dxa"/>
            <w:vAlign w:val="center"/>
          </w:tcPr>
          <w:p w14:paraId="63A41A31" w14:textId="77777777" w:rsidR="003F3CF5" w:rsidRPr="00835F44" w:rsidRDefault="003F3CF5" w:rsidP="00782834">
            <w:pPr>
              <w:pStyle w:val="TAC"/>
            </w:pPr>
            <w:r w:rsidRPr="00835F44">
              <w:t>1</w:t>
            </w:r>
          </w:p>
        </w:tc>
        <w:tc>
          <w:tcPr>
            <w:tcW w:w="717" w:type="dxa"/>
            <w:vAlign w:val="center"/>
          </w:tcPr>
          <w:p w14:paraId="298DBE17" w14:textId="77777777" w:rsidR="003F3CF5" w:rsidRPr="00835F44" w:rsidRDefault="003F3CF5" w:rsidP="00782834">
            <w:pPr>
              <w:pStyle w:val="TAC"/>
            </w:pPr>
            <w:r w:rsidRPr="00835F44">
              <w:t>1</w:t>
            </w:r>
          </w:p>
        </w:tc>
        <w:tc>
          <w:tcPr>
            <w:tcW w:w="717" w:type="dxa"/>
            <w:vAlign w:val="center"/>
          </w:tcPr>
          <w:p w14:paraId="3DC24E99" w14:textId="77777777" w:rsidR="003F3CF5" w:rsidRPr="00835F44" w:rsidRDefault="003F3CF5" w:rsidP="00782834">
            <w:pPr>
              <w:pStyle w:val="TAC"/>
            </w:pPr>
            <w:r w:rsidRPr="00835F44">
              <w:t>1</w:t>
            </w:r>
          </w:p>
        </w:tc>
        <w:tc>
          <w:tcPr>
            <w:tcW w:w="717" w:type="dxa"/>
            <w:vAlign w:val="center"/>
          </w:tcPr>
          <w:p w14:paraId="624E200B" w14:textId="77777777" w:rsidR="003F3CF5" w:rsidRPr="00835F44" w:rsidRDefault="003F3CF5" w:rsidP="00782834">
            <w:pPr>
              <w:pStyle w:val="TAC"/>
            </w:pPr>
            <w:r w:rsidRPr="00835F44">
              <w:t>1</w:t>
            </w:r>
          </w:p>
        </w:tc>
        <w:tc>
          <w:tcPr>
            <w:tcW w:w="717" w:type="dxa"/>
            <w:vAlign w:val="center"/>
          </w:tcPr>
          <w:p w14:paraId="6A302561" w14:textId="77777777" w:rsidR="003F3CF5" w:rsidRPr="00835F44" w:rsidRDefault="003F3CF5" w:rsidP="00782834">
            <w:pPr>
              <w:pStyle w:val="TAC"/>
            </w:pPr>
            <w:r w:rsidRPr="00835F44">
              <w:t>1</w:t>
            </w:r>
          </w:p>
        </w:tc>
        <w:tc>
          <w:tcPr>
            <w:tcW w:w="717" w:type="dxa"/>
            <w:vAlign w:val="center"/>
          </w:tcPr>
          <w:p w14:paraId="5416DCD8" w14:textId="77777777" w:rsidR="003F3CF5" w:rsidRPr="00835F44" w:rsidRDefault="003F3CF5" w:rsidP="00782834">
            <w:pPr>
              <w:pStyle w:val="TAC"/>
            </w:pPr>
            <w:r w:rsidRPr="00835F44">
              <w:t>1</w:t>
            </w:r>
          </w:p>
        </w:tc>
        <w:tc>
          <w:tcPr>
            <w:tcW w:w="717" w:type="dxa"/>
            <w:vAlign w:val="center"/>
          </w:tcPr>
          <w:p w14:paraId="0C2325CF" w14:textId="77777777" w:rsidR="003F3CF5" w:rsidRPr="00835F44" w:rsidRDefault="003F3CF5" w:rsidP="00782834">
            <w:pPr>
              <w:pStyle w:val="TAC"/>
            </w:pPr>
            <w:r w:rsidRPr="00835F44">
              <w:t>1</w:t>
            </w:r>
          </w:p>
        </w:tc>
      </w:tr>
      <w:tr w:rsidR="003F3CF5" w:rsidRPr="00835F44" w14:paraId="4742EB91" w14:textId="77777777" w:rsidTr="00782834">
        <w:trPr>
          <w:jc w:val="center"/>
        </w:trPr>
        <w:tc>
          <w:tcPr>
            <w:tcW w:w="3690" w:type="dxa"/>
            <w:vAlign w:val="center"/>
          </w:tcPr>
          <w:p w14:paraId="0EABA7B8" w14:textId="77777777" w:rsidR="003F3CF5" w:rsidRPr="00835F44" w:rsidRDefault="003F3CF5" w:rsidP="00782834">
            <w:pPr>
              <w:pStyle w:val="TAH"/>
            </w:pPr>
            <w:r w:rsidRPr="00835F44">
              <w:t>Number of Code Blocks per Slot</w:t>
            </w:r>
          </w:p>
        </w:tc>
        <w:tc>
          <w:tcPr>
            <w:tcW w:w="1093" w:type="dxa"/>
            <w:vAlign w:val="center"/>
          </w:tcPr>
          <w:p w14:paraId="6A4DED32" w14:textId="77777777" w:rsidR="003F3CF5" w:rsidRPr="00835F44" w:rsidRDefault="003F3CF5" w:rsidP="00782834">
            <w:pPr>
              <w:keepNext/>
              <w:keepLines/>
              <w:spacing w:after="0"/>
              <w:jc w:val="center"/>
              <w:rPr>
                <w:rFonts w:ascii="Arial" w:hAnsi="Arial"/>
                <w:sz w:val="18"/>
              </w:rPr>
            </w:pPr>
          </w:p>
        </w:tc>
        <w:tc>
          <w:tcPr>
            <w:tcW w:w="717" w:type="dxa"/>
            <w:vAlign w:val="center"/>
          </w:tcPr>
          <w:p w14:paraId="4A918F93" w14:textId="77777777" w:rsidR="003F3CF5" w:rsidRPr="00835F44" w:rsidRDefault="003F3CF5" w:rsidP="00782834">
            <w:pPr>
              <w:keepNext/>
              <w:keepLines/>
              <w:spacing w:after="0"/>
              <w:jc w:val="center"/>
              <w:rPr>
                <w:rFonts w:ascii="Arial" w:hAnsi="Arial"/>
                <w:sz w:val="18"/>
              </w:rPr>
            </w:pPr>
          </w:p>
        </w:tc>
        <w:tc>
          <w:tcPr>
            <w:tcW w:w="717" w:type="dxa"/>
            <w:vAlign w:val="center"/>
          </w:tcPr>
          <w:p w14:paraId="4D3DD045" w14:textId="77777777" w:rsidR="003F3CF5" w:rsidRPr="00835F44" w:rsidRDefault="003F3CF5" w:rsidP="00782834">
            <w:pPr>
              <w:keepNext/>
              <w:keepLines/>
              <w:spacing w:after="0"/>
              <w:jc w:val="center"/>
              <w:rPr>
                <w:rFonts w:ascii="Arial" w:hAnsi="Arial"/>
                <w:sz w:val="18"/>
              </w:rPr>
            </w:pPr>
          </w:p>
        </w:tc>
        <w:tc>
          <w:tcPr>
            <w:tcW w:w="717" w:type="dxa"/>
            <w:vAlign w:val="center"/>
          </w:tcPr>
          <w:p w14:paraId="576BC70C" w14:textId="77777777" w:rsidR="003F3CF5" w:rsidRPr="00835F44" w:rsidRDefault="003F3CF5" w:rsidP="00782834">
            <w:pPr>
              <w:keepNext/>
              <w:keepLines/>
              <w:spacing w:after="0"/>
              <w:jc w:val="center"/>
              <w:rPr>
                <w:rFonts w:ascii="Arial" w:hAnsi="Arial"/>
                <w:sz w:val="18"/>
              </w:rPr>
            </w:pPr>
          </w:p>
        </w:tc>
        <w:tc>
          <w:tcPr>
            <w:tcW w:w="717" w:type="dxa"/>
            <w:vAlign w:val="center"/>
          </w:tcPr>
          <w:p w14:paraId="5CC00B59" w14:textId="77777777" w:rsidR="003F3CF5" w:rsidRPr="00835F44" w:rsidRDefault="003F3CF5" w:rsidP="00782834">
            <w:pPr>
              <w:keepNext/>
              <w:keepLines/>
              <w:spacing w:after="0"/>
              <w:jc w:val="center"/>
              <w:rPr>
                <w:rFonts w:ascii="Arial" w:hAnsi="Arial"/>
                <w:sz w:val="18"/>
              </w:rPr>
            </w:pPr>
          </w:p>
        </w:tc>
        <w:tc>
          <w:tcPr>
            <w:tcW w:w="717" w:type="dxa"/>
            <w:vAlign w:val="center"/>
          </w:tcPr>
          <w:p w14:paraId="4E803610" w14:textId="77777777" w:rsidR="003F3CF5" w:rsidRPr="00835F44" w:rsidRDefault="003F3CF5" w:rsidP="00782834">
            <w:pPr>
              <w:keepNext/>
              <w:keepLines/>
              <w:spacing w:after="0"/>
              <w:jc w:val="center"/>
              <w:rPr>
                <w:rFonts w:ascii="Arial" w:hAnsi="Arial"/>
                <w:sz w:val="18"/>
              </w:rPr>
            </w:pPr>
          </w:p>
        </w:tc>
        <w:tc>
          <w:tcPr>
            <w:tcW w:w="717" w:type="dxa"/>
            <w:vAlign w:val="center"/>
          </w:tcPr>
          <w:p w14:paraId="27A6F0C3" w14:textId="77777777" w:rsidR="003F3CF5" w:rsidRPr="00835F44" w:rsidRDefault="003F3CF5" w:rsidP="00782834">
            <w:pPr>
              <w:keepNext/>
              <w:keepLines/>
              <w:spacing w:after="0"/>
              <w:jc w:val="center"/>
              <w:rPr>
                <w:rFonts w:ascii="Arial" w:hAnsi="Arial"/>
                <w:sz w:val="18"/>
              </w:rPr>
            </w:pPr>
          </w:p>
        </w:tc>
        <w:tc>
          <w:tcPr>
            <w:tcW w:w="717" w:type="dxa"/>
            <w:vAlign w:val="center"/>
          </w:tcPr>
          <w:p w14:paraId="4A6F205D" w14:textId="77777777" w:rsidR="003F3CF5" w:rsidRPr="00835F44" w:rsidRDefault="003F3CF5" w:rsidP="00782834">
            <w:pPr>
              <w:keepNext/>
              <w:keepLines/>
              <w:spacing w:after="0"/>
              <w:jc w:val="center"/>
              <w:rPr>
                <w:rFonts w:ascii="Arial" w:hAnsi="Arial"/>
                <w:sz w:val="18"/>
              </w:rPr>
            </w:pPr>
          </w:p>
        </w:tc>
        <w:tc>
          <w:tcPr>
            <w:tcW w:w="717" w:type="dxa"/>
            <w:vAlign w:val="center"/>
          </w:tcPr>
          <w:p w14:paraId="24395A1E" w14:textId="77777777" w:rsidR="003F3CF5" w:rsidRPr="00835F44" w:rsidRDefault="003F3CF5" w:rsidP="00782834">
            <w:pPr>
              <w:keepNext/>
              <w:keepLines/>
              <w:spacing w:after="0"/>
              <w:jc w:val="center"/>
              <w:rPr>
                <w:rFonts w:ascii="Arial" w:hAnsi="Arial"/>
                <w:sz w:val="18"/>
              </w:rPr>
            </w:pPr>
          </w:p>
        </w:tc>
      </w:tr>
      <w:tr w:rsidR="003F3CF5" w:rsidRPr="00835F44" w14:paraId="536C9C63" w14:textId="77777777" w:rsidTr="00782834">
        <w:trPr>
          <w:jc w:val="center"/>
        </w:trPr>
        <w:tc>
          <w:tcPr>
            <w:tcW w:w="3690" w:type="dxa"/>
            <w:vAlign w:val="center"/>
          </w:tcPr>
          <w:p w14:paraId="6D53FC21" w14:textId="77777777" w:rsidR="003F3CF5" w:rsidRPr="00835F44" w:rsidRDefault="003F3CF5" w:rsidP="00782834">
            <w:pPr>
              <w:pStyle w:val="TAL"/>
            </w:pPr>
            <w:r w:rsidRPr="00835F44">
              <w:t xml:space="preserve">  For Slots 0,1,3,4,8,9</w:t>
            </w:r>
          </w:p>
        </w:tc>
        <w:tc>
          <w:tcPr>
            <w:tcW w:w="1093" w:type="dxa"/>
            <w:vAlign w:val="center"/>
          </w:tcPr>
          <w:p w14:paraId="49FC71C1" w14:textId="77777777" w:rsidR="003F3CF5" w:rsidRPr="00835F44" w:rsidRDefault="003F3CF5" w:rsidP="00782834">
            <w:pPr>
              <w:pStyle w:val="TAC"/>
            </w:pPr>
            <w:r w:rsidRPr="00835F44">
              <w:t>CBs</w:t>
            </w:r>
          </w:p>
        </w:tc>
        <w:tc>
          <w:tcPr>
            <w:tcW w:w="717" w:type="dxa"/>
            <w:vAlign w:val="center"/>
          </w:tcPr>
          <w:p w14:paraId="74A4C503" w14:textId="77777777" w:rsidR="003F3CF5" w:rsidRPr="00835F44" w:rsidRDefault="003F3CF5" w:rsidP="00782834">
            <w:pPr>
              <w:pStyle w:val="TAC"/>
            </w:pPr>
            <w:r w:rsidRPr="00835F44">
              <w:t>N/A</w:t>
            </w:r>
          </w:p>
        </w:tc>
        <w:tc>
          <w:tcPr>
            <w:tcW w:w="717" w:type="dxa"/>
            <w:vAlign w:val="center"/>
          </w:tcPr>
          <w:p w14:paraId="7027045D" w14:textId="77777777" w:rsidR="003F3CF5" w:rsidRPr="00835F44" w:rsidRDefault="003F3CF5" w:rsidP="00782834">
            <w:pPr>
              <w:pStyle w:val="TAC"/>
            </w:pPr>
            <w:r w:rsidRPr="00835F44">
              <w:t>N/A</w:t>
            </w:r>
          </w:p>
        </w:tc>
        <w:tc>
          <w:tcPr>
            <w:tcW w:w="717" w:type="dxa"/>
            <w:vAlign w:val="center"/>
          </w:tcPr>
          <w:p w14:paraId="23DF62CA" w14:textId="77777777" w:rsidR="003F3CF5" w:rsidRPr="00835F44" w:rsidRDefault="003F3CF5" w:rsidP="00782834">
            <w:pPr>
              <w:pStyle w:val="TAC"/>
            </w:pPr>
            <w:r w:rsidRPr="00835F44">
              <w:t>N/A</w:t>
            </w:r>
          </w:p>
        </w:tc>
        <w:tc>
          <w:tcPr>
            <w:tcW w:w="717" w:type="dxa"/>
            <w:vAlign w:val="center"/>
          </w:tcPr>
          <w:p w14:paraId="4BDDB4BA" w14:textId="77777777" w:rsidR="003F3CF5" w:rsidRPr="00835F44" w:rsidRDefault="003F3CF5" w:rsidP="00782834">
            <w:pPr>
              <w:pStyle w:val="TAC"/>
            </w:pPr>
            <w:r w:rsidRPr="00835F44">
              <w:t>N/A</w:t>
            </w:r>
          </w:p>
        </w:tc>
        <w:tc>
          <w:tcPr>
            <w:tcW w:w="717" w:type="dxa"/>
            <w:vAlign w:val="center"/>
          </w:tcPr>
          <w:p w14:paraId="136B1924" w14:textId="77777777" w:rsidR="003F3CF5" w:rsidRPr="00835F44" w:rsidRDefault="003F3CF5" w:rsidP="00782834">
            <w:pPr>
              <w:pStyle w:val="TAC"/>
            </w:pPr>
            <w:r w:rsidRPr="00835F44">
              <w:t>N/A</w:t>
            </w:r>
          </w:p>
        </w:tc>
        <w:tc>
          <w:tcPr>
            <w:tcW w:w="717" w:type="dxa"/>
            <w:vAlign w:val="center"/>
          </w:tcPr>
          <w:p w14:paraId="0EB03E31" w14:textId="77777777" w:rsidR="003F3CF5" w:rsidRPr="00835F44" w:rsidRDefault="003F3CF5" w:rsidP="00782834">
            <w:pPr>
              <w:pStyle w:val="TAC"/>
            </w:pPr>
            <w:r w:rsidRPr="00835F44">
              <w:t>N/A</w:t>
            </w:r>
          </w:p>
        </w:tc>
        <w:tc>
          <w:tcPr>
            <w:tcW w:w="717" w:type="dxa"/>
            <w:vAlign w:val="center"/>
          </w:tcPr>
          <w:p w14:paraId="1A4E958D" w14:textId="77777777" w:rsidR="003F3CF5" w:rsidRPr="00835F44" w:rsidRDefault="003F3CF5" w:rsidP="00782834">
            <w:pPr>
              <w:pStyle w:val="TAC"/>
            </w:pPr>
            <w:r w:rsidRPr="00835F44">
              <w:t>N/A</w:t>
            </w:r>
          </w:p>
        </w:tc>
        <w:tc>
          <w:tcPr>
            <w:tcW w:w="717" w:type="dxa"/>
            <w:vAlign w:val="center"/>
          </w:tcPr>
          <w:p w14:paraId="53CBFB18" w14:textId="77777777" w:rsidR="003F3CF5" w:rsidRPr="00835F44" w:rsidRDefault="003F3CF5" w:rsidP="00782834">
            <w:pPr>
              <w:pStyle w:val="TAC"/>
            </w:pPr>
            <w:r w:rsidRPr="00835F44">
              <w:t>N/A</w:t>
            </w:r>
          </w:p>
        </w:tc>
      </w:tr>
      <w:tr w:rsidR="003F3CF5" w:rsidRPr="00835F44" w14:paraId="1BCB8F00" w14:textId="77777777" w:rsidTr="00782834">
        <w:trPr>
          <w:jc w:val="center"/>
        </w:trPr>
        <w:tc>
          <w:tcPr>
            <w:tcW w:w="3690" w:type="dxa"/>
            <w:vAlign w:val="center"/>
          </w:tcPr>
          <w:p w14:paraId="08B8658C" w14:textId="77777777" w:rsidR="003F3CF5" w:rsidRPr="00835F44" w:rsidRDefault="003F3CF5" w:rsidP="00782834">
            <w:pPr>
              <w:pStyle w:val="TAL"/>
            </w:pPr>
            <w:r w:rsidRPr="00835F44">
              <w:t xml:space="preserve">  For Slots 2,5,6,7</w:t>
            </w:r>
          </w:p>
        </w:tc>
        <w:tc>
          <w:tcPr>
            <w:tcW w:w="1093" w:type="dxa"/>
            <w:vAlign w:val="center"/>
          </w:tcPr>
          <w:p w14:paraId="251C6EB3" w14:textId="77777777" w:rsidR="003F3CF5" w:rsidRPr="00835F44" w:rsidRDefault="003F3CF5" w:rsidP="00782834">
            <w:pPr>
              <w:pStyle w:val="TAC"/>
            </w:pPr>
            <w:r w:rsidRPr="00835F44">
              <w:t>CBs</w:t>
            </w:r>
          </w:p>
        </w:tc>
        <w:tc>
          <w:tcPr>
            <w:tcW w:w="717" w:type="dxa"/>
            <w:vAlign w:val="center"/>
          </w:tcPr>
          <w:p w14:paraId="4ECF7D67" w14:textId="77777777" w:rsidR="003F3CF5" w:rsidRPr="00835F44" w:rsidRDefault="003F3CF5" w:rsidP="00782834">
            <w:pPr>
              <w:pStyle w:val="TAC"/>
            </w:pPr>
            <w:r w:rsidRPr="00835F44">
              <w:t>2</w:t>
            </w:r>
          </w:p>
        </w:tc>
        <w:tc>
          <w:tcPr>
            <w:tcW w:w="717" w:type="dxa"/>
            <w:vAlign w:val="center"/>
          </w:tcPr>
          <w:p w14:paraId="090AB0FD" w14:textId="77777777" w:rsidR="003F3CF5" w:rsidRPr="00835F44" w:rsidRDefault="003F3CF5" w:rsidP="00782834">
            <w:pPr>
              <w:pStyle w:val="TAC"/>
            </w:pPr>
            <w:r w:rsidRPr="00835F44">
              <w:t>4</w:t>
            </w:r>
          </w:p>
        </w:tc>
        <w:tc>
          <w:tcPr>
            <w:tcW w:w="717" w:type="dxa"/>
            <w:vAlign w:val="center"/>
          </w:tcPr>
          <w:p w14:paraId="7A3481D8" w14:textId="77777777" w:rsidR="003F3CF5" w:rsidRPr="00835F44" w:rsidRDefault="003F3CF5" w:rsidP="00782834">
            <w:pPr>
              <w:pStyle w:val="TAC"/>
            </w:pPr>
            <w:r w:rsidRPr="00835F44">
              <w:t>5</w:t>
            </w:r>
          </w:p>
        </w:tc>
        <w:tc>
          <w:tcPr>
            <w:tcW w:w="717" w:type="dxa"/>
            <w:vAlign w:val="center"/>
          </w:tcPr>
          <w:p w14:paraId="4B66348D" w14:textId="77777777" w:rsidR="003F3CF5" w:rsidRPr="00835F44" w:rsidRDefault="003F3CF5" w:rsidP="00782834">
            <w:pPr>
              <w:pStyle w:val="TAC"/>
            </w:pPr>
            <w:r w:rsidRPr="00835F44">
              <w:t>7</w:t>
            </w:r>
          </w:p>
        </w:tc>
        <w:tc>
          <w:tcPr>
            <w:tcW w:w="717" w:type="dxa"/>
            <w:vAlign w:val="center"/>
          </w:tcPr>
          <w:p w14:paraId="2AFAF372" w14:textId="77777777" w:rsidR="003F3CF5" w:rsidRPr="00835F44" w:rsidRDefault="003F3CF5" w:rsidP="00782834">
            <w:pPr>
              <w:pStyle w:val="TAC"/>
            </w:pPr>
            <w:r w:rsidRPr="00835F44">
              <w:t>8</w:t>
            </w:r>
          </w:p>
        </w:tc>
        <w:tc>
          <w:tcPr>
            <w:tcW w:w="717" w:type="dxa"/>
            <w:vAlign w:val="center"/>
          </w:tcPr>
          <w:p w14:paraId="785A174E" w14:textId="77777777" w:rsidR="003F3CF5" w:rsidRPr="00835F44" w:rsidRDefault="003F3CF5" w:rsidP="00782834">
            <w:pPr>
              <w:pStyle w:val="TAC"/>
            </w:pPr>
            <w:r w:rsidRPr="00835F44">
              <w:t>10</w:t>
            </w:r>
          </w:p>
        </w:tc>
        <w:tc>
          <w:tcPr>
            <w:tcW w:w="717" w:type="dxa"/>
            <w:vAlign w:val="center"/>
          </w:tcPr>
          <w:p w14:paraId="333D02B3" w14:textId="77777777" w:rsidR="003F3CF5" w:rsidRPr="00835F44" w:rsidRDefault="003F3CF5" w:rsidP="00782834">
            <w:pPr>
              <w:pStyle w:val="TAC"/>
            </w:pPr>
            <w:r w:rsidRPr="00835F44">
              <w:t>13</w:t>
            </w:r>
          </w:p>
        </w:tc>
        <w:tc>
          <w:tcPr>
            <w:tcW w:w="717" w:type="dxa"/>
            <w:vAlign w:val="center"/>
          </w:tcPr>
          <w:p w14:paraId="469D4E24" w14:textId="77777777" w:rsidR="003F3CF5" w:rsidRPr="00835F44" w:rsidRDefault="003F3CF5" w:rsidP="00782834">
            <w:pPr>
              <w:pStyle w:val="TAC"/>
            </w:pPr>
            <w:r w:rsidRPr="00835F44">
              <w:t>16</w:t>
            </w:r>
          </w:p>
        </w:tc>
      </w:tr>
      <w:tr w:rsidR="003F3CF5" w:rsidRPr="00835F44" w14:paraId="7F3385EE" w14:textId="77777777" w:rsidTr="00782834">
        <w:trPr>
          <w:jc w:val="center"/>
        </w:trPr>
        <w:tc>
          <w:tcPr>
            <w:tcW w:w="3690" w:type="dxa"/>
            <w:vAlign w:val="center"/>
          </w:tcPr>
          <w:p w14:paraId="6B39B742" w14:textId="77777777" w:rsidR="003F3CF5" w:rsidRPr="00835F44" w:rsidRDefault="003F3CF5" w:rsidP="00782834">
            <w:pPr>
              <w:pStyle w:val="TAH"/>
            </w:pPr>
            <w:r w:rsidRPr="00835F44">
              <w:t>Binary Channel Bits per Slot</w:t>
            </w:r>
          </w:p>
        </w:tc>
        <w:tc>
          <w:tcPr>
            <w:tcW w:w="1093" w:type="dxa"/>
            <w:vAlign w:val="center"/>
          </w:tcPr>
          <w:p w14:paraId="20384B07" w14:textId="77777777" w:rsidR="003F3CF5" w:rsidRPr="00835F44" w:rsidRDefault="003F3CF5" w:rsidP="00782834">
            <w:pPr>
              <w:keepNext/>
              <w:keepLines/>
              <w:spacing w:after="0"/>
              <w:jc w:val="center"/>
              <w:rPr>
                <w:rFonts w:ascii="Arial" w:hAnsi="Arial"/>
                <w:sz w:val="18"/>
              </w:rPr>
            </w:pPr>
          </w:p>
        </w:tc>
        <w:tc>
          <w:tcPr>
            <w:tcW w:w="717" w:type="dxa"/>
            <w:vAlign w:val="center"/>
          </w:tcPr>
          <w:p w14:paraId="2AA2FC53" w14:textId="77777777" w:rsidR="003F3CF5" w:rsidRPr="00835F44" w:rsidRDefault="003F3CF5" w:rsidP="00782834">
            <w:pPr>
              <w:keepNext/>
              <w:keepLines/>
              <w:spacing w:after="0"/>
              <w:jc w:val="center"/>
              <w:rPr>
                <w:rFonts w:ascii="Arial" w:hAnsi="Arial"/>
                <w:sz w:val="18"/>
              </w:rPr>
            </w:pPr>
          </w:p>
        </w:tc>
        <w:tc>
          <w:tcPr>
            <w:tcW w:w="717" w:type="dxa"/>
            <w:vAlign w:val="center"/>
          </w:tcPr>
          <w:p w14:paraId="49B6B925" w14:textId="77777777" w:rsidR="003F3CF5" w:rsidRPr="00835F44" w:rsidRDefault="003F3CF5" w:rsidP="00782834">
            <w:pPr>
              <w:keepNext/>
              <w:keepLines/>
              <w:spacing w:after="0"/>
              <w:jc w:val="center"/>
              <w:rPr>
                <w:rFonts w:ascii="Arial" w:hAnsi="Arial"/>
                <w:sz w:val="18"/>
              </w:rPr>
            </w:pPr>
          </w:p>
        </w:tc>
        <w:tc>
          <w:tcPr>
            <w:tcW w:w="717" w:type="dxa"/>
            <w:vAlign w:val="center"/>
          </w:tcPr>
          <w:p w14:paraId="01E994BD" w14:textId="77777777" w:rsidR="003F3CF5" w:rsidRPr="00835F44" w:rsidRDefault="003F3CF5" w:rsidP="00782834">
            <w:pPr>
              <w:keepNext/>
              <w:keepLines/>
              <w:spacing w:after="0"/>
              <w:jc w:val="center"/>
              <w:rPr>
                <w:rFonts w:ascii="Arial" w:hAnsi="Arial"/>
                <w:sz w:val="18"/>
              </w:rPr>
            </w:pPr>
          </w:p>
        </w:tc>
        <w:tc>
          <w:tcPr>
            <w:tcW w:w="717" w:type="dxa"/>
            <w:vAlign w:val="center"/>
          </w:tcPr>
          <w:p w14:paraId="78FBD765" w14:textId="77777777" w:rsidR="003F3CF5" w:rsidRPr="00835F44" w:rsidRDefault="003F3CF5" w:rsidP="00782834">
            <w:pPr>
              <w:keepNext/>
              <w:keepLines/>
              <w:spacing w:after="0"/>
              <w:jc w:val="center"/>
              <w:rPr>
                <w:rFonts w:ascii="Arial" w:hAnsi="Arial"/>
                <w:sz w:val="18"/>
              </w:rPr>
            </w:pPr>
          </w:p>
        </w:tc>
        <w:tc>
          <w:tcPr>
            <w:tcW w:w="717" w:type="dxa"/>
            <w:vAlign w:val="center"/>
          </w:tcPr>
          <w:p w14:paraId="70833B7F" w14:textId="77777777" w:rsidR="003F3CF5" w:rsidRPr="00835F44" w:rsidRDefault="003F3CF5" w:rsidP="00782834">
            <w:pPr>
              <w:keepNext/>
              <w:keepLines/>
              <w:spacing w:after="0"/>
              <w:jc w:val="center"/>
              <w:rPr>
                <w:rFonts w:ascii="Arial" w:hAnsi="Arial"/>
                <w:sz w:val="18"/>
              </w:rPr>
            </w:pPr>
          </w:p>
        </w:tc>
        <w:tc>
          <w:tcPr>
            <w:tcW w:w="717" w:type="dxa"/>
            <w:vAlign w:val="center"/>
          </w:tcPr>
          <w:p w14:paraId="758E6700" w14:textId="77777777" w:rsidR="003F3CF5" w:rsidRPr="00835F44" w:rsidRDefault="003F3CF5" w:rsidP="00782834">
            <w:pPr>
              <w:keepNext/>
              <w:keepLines/>
              <w:spacing w:after="0"/>
              <w:jc w:val="center"/>
              <w:rPr>
                <w:rFonts w:ascii="Arial" w:hAnsi="Arial"/>
                <w:sz w:val="18"/>
              </w:rPr>
            </w:pPr>
          </w:p>
        </w:tc>
        <w:tc>
          <w:tcPr>
            <w:tcW w:w="717" w:type="dxa"/>
            <w:vAlign w:val="center"/>
          </w:tcPr>
          <w:p w14:paraId="7312728B" w14:textId="77777777" w:rsidR="003F3CF5" w:rsidRPr="00835F44" w:rsidRDefault="003F3CF5" w:rsidP="00782834">
            <w:pPr>
              <w:keepNext/>
              <w:keepLines/>
              <w:spacing w:after="0"/>
              <w:jc w:val="center"/>
              <w:rPr>
                <w:rFonts w:ascii="Arial" w:hAnsi="Arial"/>
                <w:sz w:val="18"/>
              </w:rPr>
            </w:pPr>
          </w:p>
        </w:tc>
        <w:tc>
          <w:tcPr>
            <w:tcW w:w="717" w:type="dxa"/>
            <w:vAlign w:val="center"/>
          </w:tcPr>
          <w:p w14:paraId="25C12EF7" w14:textId="77777777" w:rsidR="003F3CF5" w:rsidRPr="00835F44" w:rsidRDefault="003F3CF5" w:rsidP="00782834">
            <w:pPr>
              <w:keepNext/>
              <w:keepLines/>
              <w:spacing w:after="0"/>
              <w:jc w:val="center"/>
              <w:rPr>
                <w:rFonts w:ascii="Arial" w:hAnsi="Arial"/>
                <w:sz w:val="18"/>
              </w:rPr>
            </w:pPr>
          </w:p>
        </w:tc>
      </w:tr>
      <w:tr w:rsidR="003F3CF5" w:rsidRPr="00835F44" w14:paraId="1F6BB67E" w14:textId="77777777" w:rsidTr="00782834">
        <w:trPr>
          <w:jc w:val="center"/>
        </w:trPr>
        <w:tc>
          <w:tcPr>
            <w:tcW w:w="3690" w:type="dxa"/>
            <w:vAlign w:val="center"/>
          </w:tcPr>
          <w:p w14:paraId="76A5F13F" w14:textId="77777777" w:rsidR="003F3CF5" w:rsidRPr="00835F44" w:rsidRDefault="003F3CF5" w:rsidP="00782834">
            <w:pPr>
              <w:pStyle w:val="TAL"/>
            </w:pPr>
            <w:r w:rsidRPr="00835F44">
              <w:t xml:space="preserve">  For Slots 0,1,3,4,8,9</w:t>
            </w:r>
          </w:p>
        </w:tc>
        <w:tc>
          <w:tcPr>
            <w:tcW w:w="1093" w:type="dxa"/>
            <w:vAlign w:val="center"/>
          </w:tcPr>
          <w:p w14:paraId="5724EC68" w14:textId="77777777" w:rsidR="003F3CF5" w:rsidRPr="00835F44" w:rsidRDefault="003F3CF5" w:rsidP="00782834">
            <w:pPr>
              <w:pStyle w:val="TAC"/>
            </w:pPr>
            <w:r w:rsidRPr="00835F44">
              <w:t>Bits</w:t>
            </w:r>
          </w:p>
        </w:tc>
        <w:tc>
          <w:tcPr>
            <w:tcW w:w="717" w:type="dxa"/>
            <w:vAlign w:val="center"/>
          </w:tcPr>
          <w:p w14:paraId="3E8E28A0" w14:textId="77777777" w:rsidR="003F3CF5" w:rsidRPr="00835F44" w:rsidRDefault="003F3CF5" w:rsidP="00782834">
            <w:pPr>
              <w:pStyle w:val="TAC"/>
            </w:pPr>
            <w:r w:rsidRPr="00835F44">
              <w:t>N/A</w:t>
            </w:r>
          </w:p>
        </w:tc>
        <w:tc>
          <w:tcPr>
            <w:tcW w:w="717" w:type="dxa"/>
            <w:vAlign w:val="center"/>
          </w:tcPr>
          <w:p w14:paraId="6EB9499B" w14:textId="77777777" w:rsidR="003F3CF5" w:rsidRPr="00835F44" w:rsidRDefault="003F3CF5" w:rsidP="00782834">
            <w:pPr>
              <w:pStyle w:val="TAC"/>
            </w:pPr>
            <w:r w:rsidRPr="00835F44">
              <w:t>N/A</w:t>
            </w:r>
          </w:p>
        </w:tc>
        <w:tc>
          <w:tcPr>
            <w:tcW w:w="717" w:type="dxa"/>
            <w:vAlign w:val="center"/>
          </w:tcPr>
          <w:p w14:paraId="5549A416" w14:textId="77777777" w:rsidR="003F3CF5" w:rsidRPr="00835F44" w:rsidRDefault="003F3CF5" w:rsidP="00782834">
            <w:pPr>
              <w:pStyle w:val="TAC"/>
            </w:pPr>
            <w:r w:rsidRPr="00835F44">
              <w:t>N/A</w:t>
            </w:r>
          </w:p>
        </w:tc>
        <w:tc>
          <w:tcPr>
            <w:tcW w:w="717" w:type="dxa"/>
            <w:vAlign w:val="center"/>
          </w:tcPr>
          <w:p w14:paraId="0528C5AC" w14:textId="77777777" w:rsidR="003F3CF5" w:rsidRPr="00835F44" w:rsidRDefault="003F3CF5" w:rsidP="00782834">
            <w:pPr>
              <w:pStyle w:val="TAC"/>
            </w:pPr>
            <w:r w:rsidRPr="00835F44">
              <w:t>N/A</w:t>
            </w:r>
          </w:p>
        </w:tc>
        <w:tc>
          <w:tcPr>
            <w:tcW w:w="717" w:type="dxa"/>
            <w:vAlign w:val="center"/>
          </w:tcPr>
          <w:p w14:paraId="08341D9F" w14:textId="77777777" w:rsidR="003F3CF5" w:rsidRPr="00835F44" w:rsidRDefault="003F3CF5" w:rsidP="00782834">
            <w:pPr>
              <w:pStyle w:val="TAC"/>
            </w:pPr>
            <w:r w:rsidRPr="00835F44">
              <w:t>N/A</w:t>
            </w:r>
          </w:p>
        </w:tc>
        <w:tc>
          <w:tcPr>
            <w:tcW w:w="717" w:type="dxa"/>
            <w:vAlign w:val="center"/>
          </w:tcPr>
          <w:p w14:paraId="526110D6" w14:textId="77777777" w:rsidR="003F3CF5" w:rsidRPr="00835F44" w:rsidRDefault="003F3CF5" w:rsidP="00782834">
            <w:pPr>
              <w:pStyle w:val="TAC"/>
            </w:pPr>
            <w:r w:rsidRPr="00835F44">
              <w:t>N/A</w:t>
            </w:r>
          </w:p>
        </w:tc>
        <w:tc>
          <w:tcPr>
            <w:tcW w:w="717" w:type="dxa"/>
            <w:vAlign w:val="center"/>
          </w:tcPr>
          <w:p w14:paraId="70CFC4CB" w14:textId="77777777" w:rsidR="003F3CF5" w:rsidRPr="00835F44" w:rsidRDefault="003F3CF5" w:rsidP="00782834">
            <w:pPr>
              <w:pStyle w:val="TAC"/>
            </w:pPr>
            <w:r w:rsidRPr="00835F44">
              <w:t>N/A</w:t>
            </w:r>
          </w:p>
        </w:tc>
        <w:tc>
          <w:tcPr>
            <w:tcW w:w="717" w:type="dxa"/>
            <w:vAlign w:val="center"/>
          </w:tcPr>
          <w:p w14:paraId="6DBDA4E4" w14:textId="77777777" w:rsidR="003F3CF5" w:rsidRPr="00835F44" w:rsidRDefault="003F3CF5" w:rsidP="00782834">
            <w:pPr>
              <w:pStyle w:val="TAC"/>
            </w:pPr>
            <w:r w:rsidRPr="00835F44">
              <w:t>N/A</w:t>
            </w:r>
          </w:p>
        </w:tc>
      </w:tr>
      <w:tr w:rsidR="003F3CF5" w:rsidRPr="00835F44" w14:paraId="0F75F3A2" w14:textId="77777777" w:rsidTr="00782834">
        <w:trPr>
          <w:jc w:val="center"/>
        </w:trPr>
        <w:tc>
          <w:tcPr>
            <w:tcW w:w="3690" w:type="dxa"/>
            <w:vAlign w:val="center"/>
          </w:tcPr>
          <w:p w14:paraId="0244B666" w14:textId="77777777" w:rsidR="003F3CF5" w:rsidRPr="00835F44" w:rsidRDefault="003F3CF5" w:rsidP="00782834">
            <w:pPr>
              <w:pStyle w:val="TAL"/>
            </w:pPr>
            <w:r w:rsidRPr="00835F44">
              <w:t xml:space="preserve">  For Slots 2,5,6,7</w:t>
            </w:r>
          </w:p>
        </w:tc>
        <w:tc>
          <w:tcPr>
            <w:tcW w:w="1093" w:type="dxa"/>
            <w:vAlign w:val="center"/>
          </w:tcPr>
          <w:p w14:paraId="21162A7E" w14:textId="77777777" w:rsidR="003F3CF5" w:rsidRPr="00835F44" w:rsidRDefault="003F3CF5" w:rsidP="00782834">
            <w:pPr>
              <w:pStyle w:val="TAC"/>
            </w:pPr>
            <w:r w:rsidRPr="00835F44">
              <w:t>Bits</w:t>
            </w:r>
          </w:p>
        </w:tc>
        <w:tc>
          <w:tcPr>
            <w:tcW w:w="717" w:type="dxa"/>
            <w:vAlign w:val="center"/>
          </w:tcPr>
          <w:p w14:paraId="6A68E988" w14:textId="77777777" w:rsidR="003F3CF5" w:rsidRPr="00835F44" w:rsidRDefault="003F3CF5" w:rsidP="00782834">
            <w:pPr>
              <w:pStyle w:val="TAC"/>
            </w:pPr>
            <w:r w:rsidRPr="00835F44">
              <w:t>16200</w:t>
            </w:r>
          </w:p>
        </w:tc>
        <w:tc>
          <w:tcPr>
            <w:tcW w:w="717" w:type="dxa"/>
            <w:vAlign w:val="center"/>
          </w:tcPr>
          <w:p w14:paraId="55D3FB5E" w14:textId="77777777" w:rsidR="003F3CF5" w:rsidRPr="00835F44" w:rsidRDefault="003F3CF5" w:rsidP="00782834">
            <w:pPr>
              <w:pStyle w:val="TAC"/>
            </w:pPr>
            <w:r w:rsidRPr="00835F44">
              <w:t>33696</w:t>
            </w:r>
          </w:p>
        </w:tc>
        <w:tc>
          <w:tcPr>
            <w:tcW w:w="717" w:type="dxa"/>
            <w:vAlign w:val="center"/>
          </w:tcPr>
          <w:p w14:paraId="405F33BE" w14:textId="77777777" w:rsidR="003F3CF5" w:rsidRPr="00835F44" w:rsidRDefault="003F3CF5" w:rsidP="00782834">
            <w:pPr>
              <w:pStyle w:val="TAC"/>
            </w:pPr>
            <w:r w:rsidRPr="00835F44">
              <w:t>51192</w:t>
            </w:r>
          </w:p>
        </w:tc>
        <w:tc>
          <w:tcPr>
            <w:tcW w:w="717" w:type="dxa"/>
            <w:vAlign w:val="center"/>
          </w:tcPr>
          <w:p w14:paraId="1F50DDC3" w14:textId="77777777" w:rsidR="003F3CF5" w:rsidRPr="00835F44" w:rsidRDefault="003F3CF5" w:rsidP="00782834">
            <w:pPr>
              <w:pStyle w:val="TAC"/>
            </w:pPr>
            <w:r w:rsidRPr="00835F44">
              <w:t>68688</w:t>
            </w:r>
          </w:p>
        </w:tc>
        <w:tc>
          <w:tcPr>
            <w:tcW w:w="717" w:type="dxa"/>
            <w:vAlign w:val="center"/>
          </w:tcPr>
          <w:p w14:paraId="7C583E3B" w14:textId="77777777" w:rsidR="003F3CF5" w:rsidRPr="00835F44" w:rsidRDefault="003F3CF5" w:rsidP="00782834">
            <w:pPr>
              <w:pStyle w:val="TAC"/>
            </w:pPr>
            <w:r w:rsidRPr="00835F44">
              <w:t>86184</w:t>
            </w:r>
          </w:p>
        </w:tc>
        <w:tc>
          <w:tcPr>
            <w:tcW w:w="717" w:type="dxa"/>
            <w:vAlign w:val="center"/>
          </w:tcPr>
          <w:p w14:paraId="605846B5" w14:textId="77777777" w:rsidR="003F3CF5" w:rsidRPr="00835F44" w:rsidRDefault="003F3CF5" w:rsidP="00782834">
            <w:pPr>
              <w:pStyle w:val="TAC"/>
            </w:pPr>
            <w:r w:rsidRPr="00835F44">
              <w:t>103680</w:t>
            </w:r>
          </w:p>
        </w:tc>
        <w:tc>
          <w:tcPr>
            <w:tcW w:w="717" w:type="dxa"/>
            <w:vAlign w:val="center"/>
          </w:tcPr>
          <w:p w14:paraId="359D6F89" w14:textId="77777777" w:rsidR="003F3CF5" w:rsidRPr="00835F44" w:rsidRDefault="003F3CF5" w:rsidP="00782834">
            <w:pPr>
              <w:pStyle w:val="TAC"/>
            </w:pPr>
            <w:r w:rsidRPr="00835F44">
              <w:t>139968</w:t>
            </w:r>
          </w:p>
        </w:tc>
        <w:tc>
          <w:tcPr>
            <w:tcW w:w="717" w:type="dxa"/>
            <w:vAlign w:val="center"/>
          </w:tcPr>
          <w:p w14:paraId="73CCB62E" w14:textId="77777777" w:rsidR="003F3CF5" w:rsidRPr="00835F44" w:rsidRDefault="003F3CF5" w:rsidP="00782834">
            <w:pPr>
              <w:pStyle w:val="TAC"/>
            </w:pPr>
            <w:r w:rsidRPr="00835F44">
              <w:t>174960</w:t>
            </w:r>
          </w:p>
        </w:tc>
      </w:tr>
      <w:tr w:rsidR="003F3CF5" w:rsidRPr="00835F44" w14:paraId="249B72CF" w14:textId="77777777" w:rsidTr="00782834">
        <w:trPr>
          <w:trHeight w:val="70"/>
          <w:jc w:val="center"/>
        </w:trPr>
        <w:tc>
          <w:tcPr>
            <w:tcW w:w="3690" w:type="dxa"/>
            <w:vAlign w:val="center"/>
          </w:tcPr>
          <w:p w14:paraId="3B103723" w14:textId="77777777" w:rsidR="003F3CF5" w:rsidRPr="00835F44" w:rsidRDefault="003F3CF5" w:rsidP="00782834">
            <w:pPr>
              <w:pStyle w:val="TAL"/>
            </w:pPr>
            <w:r w:rsidRPr="00835F44">
              <w:t>Max. Throughput averaged over 1 frame</w:t>
            </w:r>
          </w:p>
        </w:tc>
        <w:tc>
          <w:tcPr>
            <w:tcW w:w="1093" w:type="dxa"/>
            <w:vAlign w:val="center"/>
          </w:tcPr>
          <w:p w14:paraId="782016C6" w14:textId="77777777" w:rsidR="003F3CF5" w:rsidRPr="00835F44" w:rsidRDefault="003F3CF5" w:rsidP="00782834">
            <w:pPr>
              <w:pStyle w:val="TAC"/>
            </w:pPr>
            <w:r w:rsidRPr="00835F44">
              <w:t>Mbps</w:t>
            </w:r>
          </w:p>
        </w:tc>
        <w:tc>
          <w:tcPr>
            <w:tcW w:w="717" w:type="dxa"/>
            <w:vAlign w:val="center"/>
          </w:tcPr>
          <w:p w14:paraId="02169AB3" w14:textId="77777777" w:rsidR="003F3CF5" w:rsidRPr="00835F44" w:rsidRDefault="003F3CF5" w:rsidP="00782834">
            <w:pPr>
              <w:pStyle w:val="TAC"/>
            </w:pPr>
            <w:r w:rsidRPr="00835F44">
              <w:t>4.918</w:t>
            </w:r>
          </w:p>
        </w:tc>
        <w:tc>
          <w:tcPr>
            <w:tcW w:w="717" w:type="dxa"/>
            <w:vAlign w:val="center"/>
          </w:tcPr>
          <w:p w14:paraId="383986BE" w14:textId="77777777" w:rsidR="003F3CF5" w:rsidRPr="00835F44" w:rsidRDefault="003F3CF5" w:rsidP="00782834">
            <w:pPr>
              <w:pStyle w:val="TAC"/>
            </w:pPr>
            <w:r w:rsidRPr="00835F44">
              <w:t>10.243</w:t>
            </w:r>
          </w:p>
        </w:tc>
        <w:tc>
          <w:tcPr>
            <w:tcW w:w="717" w:type="dxa"/>
            <w:vAlign w:val="center"/>
          </w:tcPr>
          <w:p w14:paraId="11F2E5F8" w14:textId="77777777" w:rsidR="003F3CF5" w:rsidRPr="00835F44" w:rsidRDefault="003F3CF5" w:rsidP="00782834">
            <w:pPr>
              <w:pStyle w:val="TAC"/>
            </w:pPr>
            <w:r w:rsidRPr="00835F44">
              <w:t>15.574</w:t>
            </w:r>
          </w:p>
        </w:tc>
        <w:tc>
          <w:tcPr>
            <w:tcW w:w="717" w:type="dxa"/>
            <w:vAlign w:val="center"/>
          </w:tcPr>
          <w:p w14:paraId="2E6D1564" w14:textId="77777777" w:rsidR="003F3CF5" w:rsidRPr="00835F44" w:rsidRDefault="003F3CF5" w:rsidP="00782834">
            <w:pPr>
              <w:pStyle w:val="TAC"/>
            </w:pPr>
            <w:r w:rsidRPr="00835F44">
              <w:t>20.890</w:t>
            </w:r>
          </w:p>
        </w:tc>
        <w:tc>
          <w:tcPr>
            <w:tcW w:w="717" w:type="dxa"/>
            <w:vAlign w:val="center"/>
          </w:tcPr>
          <w:p w14:paraId="29DA5CF2" w14:textId="77777777" w:rsidR="003F3CF5" w:rsidRPr="00835F44" w:rsidRDefault="003F3CF5" w:rsidP="00782834">
            <w:pPr>
              <w:pStyle w:val="TAC"/>
            </w:pPr>
            <w:r w:rsidRPr="00835F44">
              <w:t>20.890</w:t>
            </w:r>
          </w:p>
        </w:tc>
        <w:tc>
          <w:tcPr>
            <w:tcW w:w="717" w:type="dxa"/>
            <w:vAlign w:val="center"/>
          </w:tcPr>
          <w:p w14:paraId="392C6B8F" w14:textId="77777777" w:rsidR="003F3CF5" w:rsidRPr="00835F44" w:rsidRDefault="003F3CF5" w:rsidP="00782834">
            <w:pPr>
              <w:pStyle w:val="TAC"/>
            </w:pPr>
            <w:r w:rsidRPr="00835F44">
              <w:t>31.158</w:t>
            </w:r>
          </w:p>
        </w:tc>
        <w:tc>
          <w:tcPr>
            <w:tcW w:w="717" w:type="dxa"/>
            <w:vAlign w:val="center"/>
          </w:tcPr>
          <w:p w14:paraId="782716E6" w14:textId="77777777" w:rsidR="003F3CF5" w:rsidRPr="00835F44" w:rsidRDefault="003F3CF5" w:rsidP="00782834">
            <w:pPr>
              <w:pStyle w:val="TAC"/>
            </w:pPr>
            <w:r w:rsidRPr="00835F44">
              <w:t>42.630</w:t>
            </w:r>
          </w:p>
        </w:tc>
        <w:tc>
          <w:tcPr>
            <w:tcW w:w="717" w:type="dxa"/>
            <w:vAlign w:val="center"/>
          </w:tcPr>
          <w:p w14:paraId="0EA6807A" w14:textId="77777777" w:rsidR="003F3CF5" w:rsidRPr="00835F44" w:rsidRDefault="003F3CF5" w:rsidP="00782834">
            <w:pPr>
              <w:pStyle w:val="TAC"/>
            </w:pPr>
            <w:r w:rsidRPr="00835F44">
              <w:t>52.470</w:t>
            </w:r>
          </w:p>
        </w:tc>
      </w:tr>
      <w:tr w:rsidR="003F3CF5" w:rsidRPr="00835F44" w14:paraId="5F366DFB" w14:textId="77777777" w:rsidTr="00782834">
        <w:trPr>
          <w:trHeight w:val="70"/>
          <w:jc w:val="center"/>
        </w:trPr>
        <w:tc>
          <w:tcPr>
            <w:tcW w:w="10519" w:type="dxa"/>
            <w:gridSpan w:val="10"/>
          </w:tcPr>
          <w:p w14:paraId="7A90224C" w14:textId="77777777" w:rsidR="003F3CF5" w:rsidRPr="00835F44" w:rsidRDefault="003F3CF5" w:rsidP="00782834">
            <w:pPr>
              <w:pStyle w:val="TAN"/>
            </w:pPr>
            <w:r w:rsidRPr="00835F44">
              <w:t>NOTE 1:</w:t>
            </w:r>
            <w:r w:rsidRPr="00835F44">
              <w:tab/>
              <w:t>Additional parameters are specified in Table A.3.1-1 and Table A.3.3.1-1.</w:t>
            </w:r>
          </w:p>
          <w:p w14:paraId="0680B92C"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134C6E55"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76315FD5" w14:textId="77777777" w:rsidR="003F3CF5" w:rsidRPr="00835F44" w:rsidRDefault="003F3CF5" w:rsidP="00782834">
            <w:pPr>
              <w:pStyle w:val="TAN"/>
              <w:rPr>
                <w:sz w:val="16"/>
                <w:szCs w:val="16"/>
              </w:rPr>
            </w:pPr>
            <w:r w:rsidRPr="00835F44">
              <w:t>NOTE 4:</w:t>
            </w:r>
            <w:r w:rsidRPr="00835F44">
              <w:tab/>
              <w:t>Slot i is slot index per frame</w:t>
            </w:r>
          </w:p>
        </w:tc>
      </w:tr>
    </w:tbl>
    <w:p w14:paraId="46261CE9" w14:textId="77777777" w:rsidR="003F3CF5" w:rsidRPr="00835F44" w:rsidRDefault="003F3CF5" w:rsidP="003F3CF5">
      <w:pPr>
        <w:rPr>
          <w:lang w:eastAsia="zh-CN"/>
        </w:rPr>
      </w:pPr>
    </w:p>
    <w:p w14:paraId="3F2FF19C" w14:textId="77777777" w:rsidR="003F3CF5" w:rsidRPr="00835F44" w:rsidRDefault="003F3CF5" w:rsidP="003F3CF5">
      <w:pPr>
        <w:rPr>
          <w:lang w:eastAsia="zh-CN"/>
        </w:rPr>
        <w:sectPr w:rsidR="003F3CF5" w:rsidRPr="00835F44" w:rsidSect="003D45F6">
          <w:footnotePr>
            <w:numRestart w:val="eachSect"/>
          </w:footnotePr>
          <w:pgSz w:w="11907" w:h="16840" w:code="9"/>
          <w:pgMar w:top="1411" w:right="1138" w:bottom="1138" w:left="1138" w:header="677" w:footer="562" w:gutter="0"/>
          <w:cols w:space="720"/>
          <w:docGrid w:linePitch="272"/>
        </w:sectPr>
      </w:pPr>
    </w:p>
    <w:p w14:paraId="2D54B4C8" w14:textId="77777777" w:rsidR="003F3CF5" w:rsidRPr="00835F44" w:rsidRDefault="003F3CF5" w:rsidP="003F3CF5">
      <w:pPr>
        <w:pStyle w:val="TH"/>
      </w:pPr>
      <w:r w:rsidRPr="00835F44">
        <w:lastRenderedPageBreak/>
        <w:t>Table A.3.3.3-2 Fixed reference channel for maximum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3F3CF5" w:rsidRPr="00835F44" w14:paraId="3F9E9366" w14:textId="77777777" w:rsidTr="00782834">
        <w:trPr>
          <w:jc w:val="center"/>
        </w:trPr>
        <w:tc>
          <w:tcPr>
            <w:tcW w:w="3690" w:type="dxa"/>
          </w:tcPr>
          <w:p w14:paraId="25A81E9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tcPr>
          <w:p w14:paraId="3DAA8110"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5126267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0CE85230" w14:textId="77777777" w:rsidTr="00782834">
        <w:trPr>
          <w:trHeight w:val="148"/>
          <w:jc w:val="center"/>
        </w:trPr>
        <w:tc>
          <w:tcPr>
            <w:tcW w:w="3690" w:type="dxa"/>
          </w:tcPr>
          <w:p w14:paraId="418986AC"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54004D6C"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2AA71961" w14:textId="0989C46D" w:rsidR="003F3CF5" w:rsidRPr="00835F44" w:rsidRDefault="003F3CF5" w:rsidP="00782834">
            <w:pPr>
              <w:keepNext/>
              <w:keepLines/>
              <w:spacing w:after="0"/>
              <w:jc w:val="center"/>
              <w:rPr>
                <w:rFonts w:ascii="Arial" w:hAnsi="Arial"/>
                <w:b/>
                <w:sz w:val="18"/>
              </w:rPr>
            </w:pPr>
            <w:del w:id="934" w:author="Nokia" w:date="2023-11-01T13:53:00Z">
              <w:r w:rsidRPr="00835F44" w:rsidDel="002D363B">
                <w:rPr>
                  <w:rFonts w:ascii="Arial" w:hAnsi="Arial"/>
                  <w:b/>
                  <w:sz w:val="18"/>
                </w:rPr>
                <w:delText>5</w:delText>
              </w:r>
            </w:del>
          </w:p>
        </w:tc>
        <w:tc>
          <w:tcPr>
            <w:tcW w:w="835" w:type="dxa"/>
            <w:vAlign w:val="center"/>
          </w:tcPr>
          <w:p w14:paraId="67855C5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0234D8CB"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406D8D0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45C848F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2FA43380"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4958946F"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6643457B"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3DCD73BF"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0DDE4E17"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24668AD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100</w:t>
            </w:r>
          </w:p>
        </w:tc>
      </w:tr>
      <w:tr w:rsidR="003F3CF5" w:rsidRPr="00835F44" w14:paraId="78BB689D" w14:textId="77777777" w:rsidTr="00782834">
        <w:trPr>
          <w:jc w:val="center"/>
        </w:trPr>
        <w:tc>
          <w:tcPr>
            <w:tcW w:w="3690" w:type="dxa"/>
          </w:tcPr>
          <w:p w14:paraId="47A5C23F" w14:textId="77777777" w:rsidR="003F3CF5" w:rsidRPr="00835F44" w:rsidRDefault="003F3CF5" w:rsidP="00782834">
            <w:pPr>
              <w:pStyle w:val="TAL"/>
            </w:pPr>
            <w:r w:rsidRPr="00835F44">
              <w:t xml:space="preserve">Subcarrier spacing configuration </w:t>
            </w:r>
            <w:r w:rsidRPr="00835F44">
              <w:object w:dxaOrig="220" w:dyaOrig="240" w14:anchorId="1C05DCE4">
                <v:shape id="_x0000_i1034" type="#_x0000_t75" style="width:10.5pt;height:10.5pt" o:ole="">
                  <v:imagedata r:id="rId23" o:title=""/>
                </v:shape>
                <o:OLEObject Type="Embed" ProgID="Equation.3" ShapeID="_x0000_i1034" DrawAspect="Content" ObjectID="_1760445155" r:id="rId38"/>
              </w:object>
            </w:r>
          </w:p>
        </w:tc>
        <w:tc>
          <w:tcPr>
            <w:tcW w:w="1093" w:type="dxa"/>
            <w:vAlign w:val="center"/>
          </w:tcPr>
          <w:p w14:paraId="3D19B750" w14:textId="77777777" w:rsidR="003F3CF5" w:rsidRPr="00835F44" w:rsidRDefault="003F3CF5" w:rsidP="00782834">
            <w:pPr>
              <w:pStyle w:val="TAC"/>
            </w:pPr>
          </w:p>
        </w:tc>
        <w:tc>
          <w:tcPr>
            <w:tcW w:w="835" w:type="dxa"/>
            <w:vAlign w:val="center"/>
          </w:tcPr>
          <w:p w14:paraId="1E9A5C65" w14:textId="05414DA3" w:rsidR="003F3CF5" w:rsidRPr="00835F44" w:rsidRDefault="003F3CF5" w:rsidP="00782834">
            <w:pPr>
              <w:pStyle w:val="TAC"/>
            </w:pPr>
            <w:del w:id="935" w:author="Nokia" w:date="2023-11-01T13:53:00Z">
              <w:r w:rsidRPr="00835F44" w:rsidDel="002D363B">
                <w:delText>1</w:delText>
              </w:r>
            </w:del>
          </w:p>
        </w:tc>
        <w:tc>
          <w:tcPr>
            <w:tcW w:w="835" w:type="dxa"/>
            <w:vAlign w:val="center"/>
          </w:tcPr>
          <w:p w14:paraId="22D74A7C" w14:textId="77777777" w:rsidR="003F3CF5" w:rsidRPr="00835F44" w:rsidRDefault="003F3CF5" w:rsidP="00782834">
            <w:pPr>
              <w:pStyle w:val="TAC"/>
            </w:pPr>
            <w:r w:rsidRPr="00835F44">
              <w:t>1</w:t>
            </w:r>
          </w:p>
        </w:tc>
        <w:tc>
          <w:tcPr>
            <w:tcW w:w="835" w:type="dxa"/>
            <w:vAlign w:val="center"/>
          </w:tcPr>
          <w:p w14:paraId="38514EF0" w14:textId="77777777" w:rsidR="003F3CF5" w:rsidRPr="00835F44" w:rsidRDefault="003F3CF5" w:rsidP="00782834">
            <w:pPr>
              <w:pStyle w:val="TAC"/>
            </w:pPr>
            <w:r w:rsidRPr="00835F44">
              <w:t>1</w:t>
            </w:r>
          </w:p>
        </w:tc>
        <w:tc>
          <w:tcPr>
            <w:tcW w:w="835" w:type="dxa"/>
            <w:vAlign w:val="center"/>
          </w:tcPr>
          <w:p w14:paraId="224E2980" w14:textId="77777777" w:rsidR="003F3CF5" w:rsidRPr="00835F44" w:rsidRDefault="003F3CF5" w:rsidP="00782834">
            <w:pPr>
              <w:pStyle w:val="TAC"/>
            </w:pPr>
            <w:r w:rsidRPr="00835F44">
              <w:t>1</w:t>
            </w:r>
          </w:p>
        </w:tc>
        <w:tc>
          <w:tcPr>
            <w:tcW w:w="835" w:type="dxa"/>
            <w:vAlign w:val="center"/>
          </w:tcPr>
          <w:p w14:paraId="2B9AE4F3" w14:textId="77777777" w:rsidR="003F3CF5" w:rsidRPr="00835F44" w:rsidRDefault="003F3CF5" w:rsidP="00782834">
            <w:pPr>
              <w:pStyle w:val="TAC"/>
            </w:pPr>
            <w:r w:rsidRPr="00835F44">
              <w:t>1</w:t>
            </w:r>
          </w:p>
        </w:tc>
        <w:tc>
          <w:tcPr>
            <w:tcW w:w="835" w:type="dxa"/>
            <w:vAlign w:val="center"/>
          </w:tcPr>
          <w:p w14:paraId="704E02C2" w14:textId="77777777" w:rsidR="003F3CF5" w:rsidRPr="00835F44" w:rsidRDefault="003F3CF5" w:rsidP="00782834">
            <w:pPr>
              <w:pStyle w:val="TAC"/>
            </w:pPr>
            <w:r w:rsidRPr="00835F44">
              <w:t>1</w:t>
            </w:r>
          </w:p>
        </w:tc>
        <w:tc>
          <w:tcPr>
            <w:tcW w:w="835" w:type="dxa"/>
            <w:vAlign w:val="center"/>
          </w:tcPr>
          <w:p w14:paraId="7BCCCD6D" w14:textId="77777777" w:rsidR="003F3CF5" w:rsidRPr="00835F44" w:rsidRDefault="003F3CF5" w:rsidP="00782834">
            <w:pPr>
              <w:pStyle w:val="TAC"/>
            </w:pPr>
            <w:r w:rsidRPr="00835F44">
              <w:t>1</w:t>
            </w:r>
          </w:p>
        </w:tc>
        <w:tc>
          <w:tcPr>
            <w:tcW w:w="835" w:type="dxa"/>
            <w:vAlign w:val="center"/>
          </w:tcPr>
          <w:p w14:paraId="7AF1BFA9" w14:textId="77777777" w:rsidR="003F3CF5" w:rsidRPr="00835F44" w:rsidRDefault="003F3CF5" w:rsidP="00782834">
            <w:pPr>
              <w:pStyle w:val="TAC"/>
            </w:pPr>
            <w:r w:rsidRPr="00835F44">
              <w:t>1</w:t>
            </w:r>
          </w:p>
        </w:tc>
        <w:tc>
          <w:tcPr>
            <w:tcW w:w="835" w:type="dxa"/>
            <w:vAlign w:val="center"/>
          </w:tcPr>
          <w:p w14:paraId="2752BA58" w14:textId="77777777" w:rsidR="003F3CF5" w:rsidRPr="00835F44" w:rsidRDefault="003F3CF5" w:rsidP="00782834">
            <w:pPr>
              <w:pStyle w:val="TAC"/>
            </w:pPr>
            <w:r w:rsidRPr="00835F44">
              <w:t>1</w:t>
            </w:r>
          </w:p>
        </w:tc>
        <w:tc>
          <w:tcPr>
            <w:tcW w:w="835" w:type="dxa"/>
            <w:vAlign w:val="center"/>
          </w:tcPr>
          <w:p w14:paraId="2BC396DD" w14:textId="77777777" w:rsidR="003F3CF5" w:rsidRPr="00835F44" w:rsidRDefault="003F3CF5" w:rsidP="00782834">
            <w:pPr>
              <w:pStyle w:val="TAC"/>
            </w:pPr>
            <w:r w:rsidRPr="00835F44">
              <w:t>1</w:t>
            </w:r>
          </w:p>
        </w:tc>
        <w:tc>
          <w:tcPr>
            <w:tcW w:w="835" w:type="dxa"/>
            <w:vAlign w:val="center"/>
          </w:tcPr>
          <w:p w14:paraId="097F6E69" w14:textId="77777777" w:rsidR="003F3CF5" w:rsidRPr="00835F44" w:rsidRDefault="003F3CF5" w:rsidP="00782834">
            <w:pPr>
              <w:pStyle w:val="TAC"/>
              <w:rPr>
                <w:rFonts w:cs="Arial"/>
              </w:rPr>
            </w:pPr>
            <w:r w:rsidRPr="00835F44">
              <w:rPr>
                <w:rFonts w:cs="Arial"/>
              </w:rPr>
              <w:t>1</w:t>
            </w:r>
          </w:p>
        </w:tc>
      </w:tr>
      <w:tr w:rsidR="003F3CF5" w:rsidRPr="00835F44" w14:paraId="7E316D6A" w14:textId="77777777" w:rsidTr="00782834">
        <w:trPr>
          <w:jc w:val="center"/>
        </w:trPr>
        <w:tc>
          <w:tcPr>
            <w:tcW w:w="3690" w:type="dxa"/>
          </w:tcPr>
          <w:p w14:paraId="48A95143" w14:textId="77777777" w:rsidR="003F3CF5" w:rsidRPr="00835F44" w:rsidRDefault="003F3CF5" w:rsidP="00782834">
            <w:pPr>
              <w:pStyle w:val="TAL"/>
            </w:pPr>
            <w:r w:rsidRPr="00835F44">
              <w:t>Allocated resource blocks</w:t>
            </w:r>
          </w:p>
        </w:tc>
        <w:tc>
          <w:tcPr>
            <w:tcW w:w="1093" w:type="dxa"/>
            <w:vAlign w:val="center"/>
          </w:tcPr>
          <w:p w14:paraId="229F457E" w14:textId="77777777" w:rsidR="003F3CF5" w:rsidRPr="00835F44" w:rsidRDefault="003F3CF5" w:rsidP="00782834">
            <w:pPr>
              <w:pStyle w:val="TAC"/>
            </w:pPr>
          </w:p>
        </w:tc>
        <w:tc>
          <w:tcPr>
            <w:tcW w:w="835" w:type="dxa"/>
            <w:vAlign w:val="center"/>
          </w:tcPr>
          <w:p w14:paraId="5339B78F" w14:textId="354C16FF" w:rsidR="003F3CF5" w:rsidRPr="00835F44" w:rsidRDefault="003F3CF5" w:rsidP="00782834">
            <w:pPr>
              <w:pStyle w:val="TAC"/>
            </w:pPr>
            <w:del w:id="936" w:author="Nokia" w:date="2023-11-01T13:53:00Z">
              <w:r w:rsidRPr="00835F44" w:rsidDel="002D363B">
                <w:delText>11</w:delText>
              </w:r>
            </w:del>
          </w:p>
        </w:tc>
        <w:tc>
          <w:tcPr>
            <w:tcW w:w="835" w:type="dxa"/>
            <w:vAlign w:val="center"/>
          </w:tcPr>
          <w:p w14:paraId="6843B90C" w14:textId="77777777" w:rsidR="003F3CF5" w:rsidRPr="00835F44" w:rsidRDefault="003F3CF5" w:rsidP="00782834">
            <w:pPr>
              <w:pStyle w:val="TAC"/>
            </w:pPr>
            <w:r w:rsidRPr="00835F44">
              <w:t>24</w:t>
            </w:r>
          </w:p>
        </w:tc>
        <w:tc>
          <w:tcPr>
            <w:tcW w:w="835" w:type="dxa"/>
            <w:vAlign w:val="center"/>
          </w:tcPr>
          <w:p w14:paraId="091EE1DF" w14:textId="77777777" w:rsidR="003F3CF5" w:rsidRPr="00835F44" w:rsidRDefault="003F3CF5" w:rsidP="00782834">
            <w:pPr>
              <w:pStyle w:val="TAC"/>
            </w:pPr>
            <w:r w:rsidRPr="00835F44">
              <w:t>38</w:t>
            </w:r>
          </w:p>
        </w:tc>
        <w:tc>
          <w:tcPr>
            <w:tcW w:w="835" w:type="dxa"/>
            <w:vAlign w:val="center"/>
          </w:tcPr>
          <w:p w14:paraId="00CBD9B2" w14:textId="77777777" w:rsidR="003F3CF5" w:rsidRPr="00835F44" w:rsidRDefault="003F3CF5" w:rsidP="00782834">
            <w:pPr>
              <w:pStyle w:val="TAC"/>
            </w:pPr>
            <w:r w:rsidRPr="00835F44">
              <w:t>51</w:t>
            </w:r>
          </w:p>
        </w:tc>
        <w:tc>
          <w:tcPr>
            <w:tcW w:w="835" w:type="dxa"/>
            <w:vAlign w:val="center"/>
          </w:tcPr>
          <w:p w14:paraId="276B1F30" w14:textId="77777777" w:rsidR="003F3CF5" w:rsidRPr="00835F44" w:rsidRDefault="003F3CF5" w:rsidP="00782834">
            <w:pPr>
              <w:pStyle w:val="TAC"/>
            </w:pPr>
            <w:r w:rsidRPr="00835F44">
              <w:t>65</w:t>
            </w:r>
          </w:p>
        </w:tc>
        <w:tc>
          <w:tcPr>
            <w:tcW w:w="835" w:type="dxa"/>
            <w:vAlign w:val="center"/>
          </w:tcPr>
          <w:p w14:paraId="53983DA5" w14:textId="77777777" w:rsidR="003F3CF5" w:rsidRPr="00835F44" w:rsidRDefault="003F3CF5" w:rsidP="00782834">
            <w:pPr>
              <w:pStyle w:val="TAC"/>
            </w:pPr>
            <w:r w:rsidRPr="00835F44">
              <w:t>78</w:t>
            </w:r>
          </w:p>
        </w:tc>
        <w:tc>
          <w:tcPr>
            <w:tcW w:w="835" w:type="dxa"/>
            <w:vAlign w:val="center"/>
          </w:tcPr>
          <w:p w14:paraId="1281B3AE" w14:textId="77777777" w:rsidR="003F3CF5" w:rsidRPr="00835F44" w:rsidRDefault="003F3CF5" w:rsidP="00782834">
            <w:pPr>
              <w:pStyle w:val="TAC"/>
            </w:pPr>
            <w:r w:rsidRPr="00835F44">
              <w:t>106</w:t>
            </w:r>
          </w:p>
        </w:tc>
        <w:tc>
          <w:tcPr>
            <w:tcW w:w="835" w:type="dxa"/>
            <w:vAlign w:val="center"/>
          </w:tcPr>
          <w:p w14:paraId="14D6D602" w14:textId="77777777" w:rsidR="003F3CF5" w:rsidRPr="00835F44" w:rsidRDefault="003F3CF5" w:rsidP="00782834">
            <w:pPr>
              <w:pStyle w:val="TAC"/>
            </w:pPr>
            <w:r w:rsidRPr="00835F44">
              <w:t>133</w:t>
            </w:r>
          </w:p>
        </w:tc>
        <w:tc>
          <w:tcPr>
            <w:tcW w:w="835" w:type="dxa"/>
            <w:vAlign w:val="center"/>
          </w:tcPr>
          <w:p w14:paraId="10DCBC42" w14:textId="77777777" w:rsidR="003F3CF5" w:rsidRPr="00835F44" w:rsidRDefault="003F3CF5" w:rsidP="00782834">
            <w:pPr>
              <w:pStyle w:val="TAC"/>
            </w:pPr>
            <w:r w:rsidRPr="00835F44">
              <w:t>162</w:t>
            </w:r>
          </w:p>
        </w:tc>
        <w:tc>
          <w:tcPr>
            <w:tcW w:w="835" w:type="dxa"/>
            <w:vAlign w:val="center"/>
          </w:tcPr>
          <w:p w14:paraId="7F2EE5EC" w14:textId="77777777" w:rsidR="003F3CF5" w:rsidRPr="00835F44" w:rsidRDefault="003F3CF5" w:rsidP="00782834">
            <w:pPr>
              <w:pStyle w:val="TAC"/>
            </w:pPr>
            <w:r w:rsidRPr="00835F44">
              <w:t>217</w:t>
            </w:r>
          </w:p>
        </w:tc>
        <w:tc>
          <w:tcPr>
            <w:tcW w:w="835" w:type="dxa"/>
            <w:vAlign w:val="center"/>
          </w:tcPr>
          <w:p w14:paraId="4537868B" w14:textId="77777777" w:rsidR="003F3CF5" w:rsidRPr="00835F44" w:rsidRDefault="003F3CF5" w:rsidP="00782834">
            <w:pPr>
              <w:pStyle w:val="TAC"/>
              <w:rPr>
                <w:rFonts w:cs="Arial"/>
              </w:rPr>
            </w:pPr>
            <w:r w:rsidRPr="00835F44">
              <w:rPr>
                <w:rFonts w:cs="Arial"/>
              </w:rPr>
              <w:t>273</w:t>
            </w:r>
          </w:p>
        </w:tc>
      </w:tr>
      <w:tr w:rsidR="003F3CF5" w:rsidRPr="00835F44" w14:paraId="0F9B1D49" w14:textId="77777777" w:rsidTr="00782834">
        <w:trPr>
          <w:jc w:val="center"/>
        </w:trPr>
        <w:tc>
          <w:tcPr>
            <w:tcW w:w="3690" w:type="dxa"/>
          </w:tcPr>
          <w:p w14:paraId="493F836D" w14:textId="77777777" w:rsidR="003F3CF5" w:rsidRPr="00835F44" w:rsidRDefault="003F3CF5" w:rsidP="00782834">
            <w:pPr>
              <w:pStyle w:val="TAL"/>
            </w:pPr>
            <w:r w:rsidRPr="00835F44">
              <w:t>Subcarriers per resource block</w:t>
            </w:r>
          </w:p>
        </w:tc>
        <w:tc>
          <w:tcPr>
            <w:tcW w:w="1093" w:type="dxa"/>
            <w:vAlign w:val="center"/>
          </w:tcPr>
          <w:p w14:paraId="24A1D99F" w14:textId="77777777" w:rsidR="003F3CF5" w:rsidRPr="00835F44" w:rsidRDefault="003F3CF5" w:rsidP="00782834">
            <w:pPr>
              <w:pStyle w:val="TAC"/>
            </w:pPr>
          </w:p>
        </w:tc>
        <w:tc>
          <w:tcPr>
            <w:tcW w:w="835" w:type="dxa"/>
            <w:vAlign w:val="center"/>
          </w:tcPr>
          <w:p w14:paraId="70266740" w14:textId="431AF1A1" w:rsidR="003F3CF5" w:rsidRPr="00835F44" w:rsidRDefault="003F3CF5" w:rsidP="00782834">
            <w:pPr>
              <w:pStyle w:val="TAC"/>
            </w:pPr>
            <w:del w:id="937" w:author="Nokia" w:date="2023-11-01T13:53:00Z">
              <w:r w:rsidRPr="00835F44" w:rsidDel="002D363B">
                <w:delText>12</w:delText>
              </w:r>
            </w:del>
          </w:p>
        </w:tc>
        <w:tc>
          <w:tcPr>
            <w:tcW w:w="835" w:type="dxa"/>
            <w:vAlign w:val="center"/>
          </w:tcPr>
          <w:p w14:paraId="0C53EED3" w14:textId="77777777" w:rsidR="003F3CF5" w:rsidRPr="00835F44" w:rsidRDefault="003F3CF5" w:rsidP="00782834">
            <w:pPr>
              <w:pStyle w:val="TAC"/>
            </w:pPr>
            <w:r w:rsidRPr="00835F44">
              <w:t>12</w:t>
            </w:r>
          </w:p>
        </w:tc>
        <w:tc>
          <w:tcPr>
            <w:tcW w:w="835" w:type="dxa"/>
            <w:vAlign w:val="center"/>
          </w:tcPr>
          <w:p w14:paraId="0AFDCFC6" w14:textId="77777777" w:rsidR="003F3CF5" w:rsidRPr="00835F44" w:rsidRDefault="003F3CF5" w:rsidP="00782834">
            <w:pPr>
              <w:pStyle w:val="TAC"/>
            </w:pPr>
            <w:r w:rsidRPr="00835F44">
              <w:t>12</w:t>
            </w:r>
          </w:p>
        </w:tc>
        <w:tc>
          <w:tcPr>
            <w:tcW w:w="835" w:type="dxa"/>
            <w:vAlign w:val="center"/>
          </w:tcPr>
          <w:p w14:paraId="46189E78" w14:textId="77777777" w:rsidR="003F3CF5" w:rsidRPr="00835F44" w:rsidRDefault="003F3CF5" w:rsidP="00782834">
            <w:pPr>
              <w:pStyle w:val="TAC"/>
            </w:pPr>
            <w:r w:rsidRPr="00835F44">
              <w:t>12</w:t>
            </w:r>
          </w:p>
        </w:tc>
        <w:tc>
          <w:tcPr>
            <w:tcW w:w="835" w:type="dxa"/>
            <w:vAlign w:val="center"/>
          </w:tcPr>
          <w:p w14:paraId="39843CA2" w14:textId="77777777" w:rsidR="003F3CF5" w:rsidRPr="00835F44" w:rsidRDefault="003F3CF5" w:rsidP="00782834">
            <w:pPr>
              <w:pStyle w:val="TAC"/>
            </w:pPr>
            <w:r w:rsidRPr="00835F44">
              <w:t>12</w:t>
            </w:r>
          </w:p>
        </w:tc>
        <w:tc>
          <w:tcPr>
            <w:tcW w:w="835" w:type="dxa"/>
            <w:vAlign w:val="center"/>
          </w:tcPr>
          <w:p w14:paraId="2116E0EE" w14:textId="77777777" w:rsidR="003F3CF5" w:rsidRPr="00835F44" w:rsidRDefault="003F3CF5" w:rsidP="00782834">
            <w:pPr>
              <w:pStyle w:val="TAC"/>
            </w:pPr>
            <w:r w:rsidRPr="00835F44">
              <w:t>12</w:t>
            </w:r>
          </w:p>
        </w:tc>
        <w:tc>
          <w:tcPr>
            <w:tcW w:w="835" w:type="dxa"/>
            <w:vAlign w:val="center"/>
          </w:tcPr>
          <w:p w14:paraId="05BFC848" w14:textId="77777777" w:rsidR="003F3CF5" w:rsidRPr="00835F44" w:rsidRDefault="003F3CF5" w:rsidP="00782834">
            <w:pPr>
              <w:pStyle w:val="TAC"/>
            </w:pPr>
            <w:r w:rsidRPr="00835F44">
              <w:t>12</w:t>
            </w:r>
          </w:p>
        </w:tc>
        <w:tc>
          <w:tcPr>
            <w:tcW w:w="835" w:type="dxa"/>
            <w:vAlign w:val="center"/>
          </w:tcPr>
          <w:p w14:paraId="29732004" w14:textId="77777777" w:rsidR="003F3CF5" w:rsidRPr="00835F44" w:rsidRDefault="003F3CF5" w:rsidP="00782834">
            <w:pPr>
              <w:pStyle w:val="TAC"/>
            </w:pPr>
            <w:r w:rsidRPr="00835F44">
              <w:t>12</w:t>
            </w:r>
          </w:p>
        </w:tc>
        <w:tc>
          <w:tcPr>
            <w:tcW w:w="835" w:type="dxa"/>
            <w:vAlign w:val="center"/>
          </w:tcPr>
          <w:p w14:paraId="409FF339" w14:textId="77777777" w:rsidR="003F3CF5" w:rsidRPr="00835F44" w:rsidRDefault="003F3CF5" w:rsidP="00782834">
            <w:pPr>
              <w:pStyle w:val="TAC"/>
            </w:pPr>
            <w:r w:rsidRPr="00835F44">
              <w:t>12</w:t>
            </w:r>
          </w:p>
        </w:tc>
        <w:tc>
          <w:tcPr>
            <w:tcW w:w="835" w:type="dxa"/>
            <w:vAlign w:val="center"/>
          </w:tcPr>
          <w:p w14:paraId="5342AD45" w14:textId="77777777" w:rsidR="003F3CF5" w:rsidRPr="00835F44" w:rsidRDefault="003F3CF5" w:rsidP="00782834">
            <w:pPr>
              <w:pStyle w:val="TAC"/>
            </w:pPr>
            <w:r w:rsidRPr="00835F44">
              <w:t>12</w:t>
            </w:r>
          </w:p>
        </w:tc>
        <w:tc>
          <w:tcPr>
            <w:tcW w:w="835" w:type="dxa"/>
            <w:vAlign w:val="center"/>
          </w:tcPr>
          <w:p w14:paraId="3FFE088F" w14:textId="77777777" w:rsidR="003F3CF5" w:rsidRPr="00835F44" w:rsidRDefault="003F3CF5" w:rsidP="00782834">
            <w:pPr>
              <w:pStyle w:val="TAC"/>
              <w:rPr>
                <w:rFonts w:cs="Arial"/>
              </w:rPr>
            </w:pPr>
            <w:r w:rsidRPr="00835F44">
              <w:rPr>
                <w:rFonts w:cs="Arial"/>
              </w:rPr>
              <w:t>12</w:t>
            </w:r>
          </w:p>
        </w:tc>
      </w:tr>
      <w:tr w:rsidR="003F3CF5" w:rsidRPr="00835F44" w14:paraId="0CA3BA0B" w14:textId="77777777" w:rsidTr="00782834">
        <w:trPr>
          <w:jc w:val="center"/>
        </w:trPr>
        <w:tc>
          <w:tcPr>
            <w:tcW w:w="3690" w:type="dxa"/>
          </w:tcPr>
          <w:p w14:paraId="4CBF29FF" w14:textId="77777777" w:rsidR="003F3CF5" w:rsidRPr="00835F44" w:rsidRDefault="003F3CF5" w:rsidP="00782834">
            <w:pPr>
              <w:pStyle w:val="TAL"/>
            </w:pPr>
            <w:r w:rsidRPr="00835F44">
              <w:t>Allocated slots per Frame</w:t>
            </w:r>
          </w:p>
        </w:tc>
        <w:tc>
          <w:tcPr>
            <w:tcW w:w="1093" w:type="dxa"/>
            <w:vAlign w:val="center"/>
          </w:tcPr>
          <w:p w14:paraId="5CBB097B" w14:textId="77777777" w:rsidR="003F3CF5" w:rsidRPr="00835F44" w:rsidRDefault="003F3CF5" w:rsidP="00782834">
            <w:pPr>
              <w:pStyle w:val="TAC"/>
            </w:pPr>
          </w:p>
        </w:tc>
        <w:tc>
          <w:tcPr>
            <w:tcW w:w="835" w:type="dxa"/>
            <w:vAlign w:val="center"/>
          </w:tcPr>
          <w:p w14:paraId="0E679877" w14:textId="7BB481C7" w:rsidR="003F3CF5" w:rsidRPr="00835F44" w:rsidRDefault="003F3CF5" w:rsidP="00782834">
            <w:pPr>
              <w:pStyle w:val="TAC"/>
            </w:pPr>
            <w:del w:id="938" w:author="Nokia" w:date="2023-11-01T13:53:00Z">
              <w:r w:rsidDel="002D363B">
                <w:delText>11</w:delText>
              </w:r>
            </w:del>
          </w:p>
        </w:tc>
        <w:tc>
          <w:tcPr>
            <w:tcW w:w="835" w:type="dxa"/>
            <w:vAlign w:val="center"/>
          </w:tcPr>
          <w:p w14:paraId="3750CC79" w14:textId="77777777" w:rsidR="003F3CF5" w:rsidRPr="00835F44" w:rsidRDefault="003F3CF5" w:rsidP="00782834">
            <w:pPr>
              <w:pStyle w:val="TAC"/>
            </w:pPr>
            <w:r>
              <w:t>11</w:t>
            </w:r>
          </w:p>
        </w:tc>
        <w:tc>
          <w:tcPr>
            <w:tcW w:w="835" w:type="dxa"/>
            <w:vAlign w:val="center"/>
          </w:tcPr>
          <w:p w14:paraId="31C0FD1F" w14:textId="77777777" w:rsidR="003F3CF5" w:rsidRPr="00835F44" w:rsidRDefault="003F3CF5" w:rsidP="00782834">
            <w:pPr>
              <w:pStyle w:val="TAC"/>
            </w:pPr>
            <w:r>
              <w:t>11</w:t>
            </w:r>
          </w:p>
        </w:tc>
        <w:tc>
          <w:tcPr>
            <w:tcW w:w="835" w:type="dxa"/>
            <w:vAlign w:val="center"/>
          </w:tcPr>
          <w:p w14:paraId="53BB6CD2" w14:textId="77777777" w:rsidR="003F3CF5" w:rsidRPr="00835F44" w:rsidRDefault="003F3CF5" w:rsidP="00782834">
            <w:pPr>
              <w:pStyle w:val="TAC"/>
            </w:pPr>
            <w:r>
              <w:t>11</w:t>
            </w:r>
          </w:p>
        </w:tc>
        <w:tc>
          <w:tcPr>
            <w:tcW w:w="835" w:type="dxa"/>
            <w:vAlign w:val="center"/>
          </w:tcPr>
          <w:p w14:paraId="584A96F8" w14:textId="77777777" w:rsidR="003F3CF5" w:rsidRPr="00835F44" w:rsidRDefault="003F3CF5" w:rsidP="00782834">
            <w:pPr>
              <w:pStyle w:val="TAC"/>
            </w:pPr>
            <w:r>
              <w:t>11</w:t>
            </w:r>
          </w:p>
        </w:tc>
        <w:tc>
          <w:tcPr>
            <w:tcW w:w="835" w:type="dxa"/>
            <w:vAlign w:val="center"/>
          </w:tcPr>
          <w:p w14:paraId="408E8A66" w14:textId="77777777" w:rsidR="003F3CF5" w:rsidRPr="00835F44" w:rsidRDefault="003F3CF5" w:rsidP="00782834">
            <w:pPr>
              <w:pStyle w:val="TAC"/>
            </w:pPr>
            <w:r>
              <w:t>11</w:t>
            </w:r>
          </w:p>
        </w:tc>
        <w:tc>
          <w:tcPr>
            <w:tcW w:w="835" w:type="dxa"/>
            <w:vAlign w:val="center"/>
          </w:tcPr>
          <w:p w14:paraId="376050E2" w14:textId="77777777" w:rsidR="003F3CF5" w:rsidRPr="00835F44" w:rsidRDefault="003F3CF5" w:rsidP="00782834">
            <w:pPr>
              <w:pStyle w:val="TAC"/>
            </w:pPr>
            <w:r>
              <w:t>11</w:t>
            </w:r>
          </w:p>
        </w:tc>
        <w:tc>
          <w:tcPr>
            <w:tcW w:w="835" w:type="dxa"/>
            <w:vAlign w:val="center"/>
          </w:tcPr>
          <w:p w14:paraId="050BC22D" w14:textId="77777777" w:rsidR="003F3CF5" w:rsidRPr="00835F44" w:rsidRDefault="003F3CF5" w:rsidP="00782834">
            <w:pPr>
              <w:pStyle w:val="TAC"/>
            </w:pPr>
            <w:r>
              <w:t>11</w:t>
            </w:r>
          </w:p>
        </w:tc>
        <w:tc>
          <w:tcPr>
            <w:tcW w:w="835" w:type="dxa"/>
            <w:vAlign w:val="center"/>
          </w:tcPr>
          <w:p w14:paraId="2F24E42F" w14:textId="77777777" w:rsidR="003F3CF5" w:rsidRPr="00835F44" w:rsidRDefault="003F3CF5" w:rsidP="00782834">
            <w:pPr>
              <w:pStyle w:val="TAC"/>
            </w:pPr>
            <w:r>
              <w:t>11</w:t>
            </w:r>
          </w:p>
        </w:tc>
        <w:tc>
          <w:tcPr>
            <w:tcW w:w="835" w:type="dxa"/>
            <w:vAlign w:val="center"/>
          </w:tcPr>
          <w:p w14:paraId="35529C84" w14:textId="77777777" w:rsidR="003F3CF5" w:rsidRPr="00835F44" w:rsidRDefault="003F3CF5" w:rsidP="00782834">
            <w:pPr>
              <w:pStyle w:val="TAC"/>
            </w:pPr>
            <w:r>
              <w:t>11</w:t>
            </w:r>
          </w:p>
        </w:tc>
        <w:tc>
          <w:tcPr>
            <w:tcW w:w="835" w:type="dxa"/>
            <w:vAlign w:val="center"/>
          </w:tcPr>
          <w:p w14:paraId="3D4B4BB2" w14:textId="77777777" w:rsidR="003F3CF5" w:rsidRPr="00835F44" w:rsidRDefault="003F3CF5" w:rsidP="00782834">
            <w:pPr>
              <w:pStyle w:val="TAC"/>
              <w:rPr>
                <w:rFonts w:cs="Arial"/>
              </w:rPr>
            </w:pPr>
            <w:r>
              <w:rPr>
                <w:rFonts w:cs="Arial"/>
              </w:rPr>
              <w:t>11</w:t>
            </w:r>
          </w:p>
        </w:tc>
      </w:tr>
      <w:tr w:rsidR="003F3CF5" w:rsidRPr="00835F44" w14:paraId="7932A0AF" w14:textId="77777777" w:rsidTr="00782834">
        <w:trPr>
          <w:jc w:val="center"/>
        </w:trPr>
        <w:tc>
          <w:tcPr>
            <w:tcW w:w="3690" w:type="dxa"/>
          </w:tcPr>
          <w:p w14:paraId="0024EB54" w14:textId="77777777" w:rsidR="003F3CF5" w:rsidRPr="00835F44" w:rsidRDefault="003F3CF5" w:rsidP="00782834">
            <w:pPr>
              <w:pStyle w:val="TAL"/>
            </w:pPr>
            <w:r w:rsidRPr="00835F44">
              <w:t>MCS Index</w:t>
            </w:r>
          </w:p>
        </w:tc>
        <w:tc>
          <w:tcPr>
            <w:tcW w:w="1093" w:type="dxa"/>
            <w:vAlign w:val="center"/>
          </w:tcPr>
          <w:p w14:paraId="236492E4" w14:textId="77777777" w:rsidR="003F3CF5" w:rsidRPr="00835F44" w:rsidRDefault="003F3CF5" w:rsidP="00782834">
            <w:pPr>
              <w:pStyle w:val="TAC"/>
            </w:pPr>
          </w:p>
        </w:tc>
        <w:tc>
          <w:tcPr>
            <w:tcW w:w="835" w:type="dxa"/>
            <w:vAlign w:val="center"/>
          </w:tcPr>
          <w:p w14:paraId="6463F019" w14:textId="56E3BCC2" w:rsidR="003F3CF5" w:rsidRPr="00835F44" w:rsidRDefault="003F3CF5" w:rsidP="00782834">
            <w:pPr>
              <w:pStyle w:val="TAC"/>
            </w:pPr>
            <w:del w:id="939" w:author="Nokia" w:date="2023-11-01T13:53:00Z">
              <w:r w:rsidRPr="00835F44" w:rsidDel="002D363B">
                <w:delText>24</w:delText>
              </w:r>
            </w:del>
          </w:p>
        </w:tc>
        <w:tc>
          <w:tcPr>
            <w:tcW w:w="835" w:type="dxa"/>
            <w:vAlign w:val="center"/>
          </w:tcPr>
          <w:p w14:paraId="68FECAF1" w14:textId="77777777" w:rsidR="003F3CF5" w:rsidRPr="00835F44" w:rsidRDefault="003F3CF5" w:rsidP="00782834">
            <w:pPr>
              <w:pStyle w:val="TAC"/>
            </w:pPr>
            <w:r w:rsidRPr="00835F44">
              <w:t>24</w:t>
            </w:r>
          </w:p>
        </w:tc>
        <w:tc>
          <w:tcPr>
            <w:tcW w:w="835" w:type="dxa"/>
            <w:vAlign w:val="center"/>
          </w:tcPr>
          <w:p w14:paraId="11BC73EB" w14:textId="77777777" w:rsidR="003F3CF5" w:rsidRPr="00835F44" w:rsidRDefault="003F3CF5" w:rsidP="00782834">
            <w:pPr>
              <w:pStyle w:val="TAC"/>
            </w:pPr>
            <w:r w:rsidRPr="00835F44">
              <w:t>24</w:t>
            </w:r>
          </w:p>
        </w:tc>
        <w:tc>
          <w:tcPr>
            <w:tcW w:w="835" w:type="dxa"/>
            <w:vAlign w:val="center"/>
          </w:tcPr>
          <w:p w14:paraId="05B7B539" w14:textId="77777777" w:rsidR="003F3CF5" w:rsidRPr="00835F44" w:rsidRDefault="003F3CF5" w:rsidP="00782834">
            <w:pPr>
              <w:pStyle w:val="TAC"/>
            </w:pPr>
            <w:r w:rsidRPr="00835F44">
              <w:t>24</w:t>
            </w:r>
          </w:p>
        </w:tc>
        <w:tc>
          <w:tcPr>
            <w:tcW w:w="835" w:type="dxa"/>
            <w:vAlign w:val="center"/>
          </w:tcPr>
          <w:p w14:paraId="73AFFDAE" w14:textId="77777777" w:rsidR="003F3CF5" w:rsidRPr="00835F44" w:rsidRDefault="003F3CF5" w:rsidP="00782834">
            <w:pPr>
              <w:pStyle w:val="TAC"/>
            </w:pPr>
            <w:r w:rsidRPr="00835F44">
              <w:t>24</w:t>
            </w:r>
          </w:p>
        </w:tc>
        <w:tc>
          <w:tcPr>
            <w:tcW w:w="835" w:type="dxa"/>
            <w:vAlign w:val="center"/>
          </w:tcPr>
          <w:p w14:paraId="41A40255" w14:textId="77777777" w:rsidR="003F3CF5" w:rsidRPr="00835F44" w:rsidRDefault="003F3CF5" w:rsidP="00782834">
            <w:pPr>
              <w:pStyle w:val="TAC"/>
            </w:pPr>
            <w:r w:rsidRPr="00835F44">
              <w:t>24</w:t>
            </w:r>
          </w:p>
        </w:tc>
        <w:tc>
          <w:tcPr>
            <w:tcW w:w="835" w:type="dxa"/>
            <w:vAlign w:val="center"/>
          </w:tcPr>
          <w:p w14:paraId="4BFA561D" w14:textId="77777777" w:rsidR="003F3CF5" w:rsidRPr="00835F44" w:rsidRDefault="003F3CF5" w:rsidP="00782834">
            <w:pPr>
              <w:pStyle w:val="TAC"/>
            </w:pPr>
            <w:r w:rsidRPr="00835F44">
              <w:t>24</w:t>
            </w:r>
          </w:p>
        </w:tc>
        <w:tc>
          <w:tcPr>
            <w:tcW w:w="835" w:type="dxa"/>
            <w:vAlign w:val="center"/>
          </w:tcPr>
          <w:p w14:paraId="5DC66B34" w14:textId="77777777" w:rsidR="003F3CF5" w:rsidRPr="00835F44" w:rsidRDefault="003F3CF5" w:rsidP="00782834">
            <w:pPr>
              <w:pStyle w:val="TAC"/>
            </w:pPr>
            <w:r w:rsidRPr="00835F44">
              <w:t>24</w:t>
            </w:r>
          </w:p>
        </w:tc>
        <w:tc>
          <w:tcPr>
            <w:tcW w:w="835" w:type="dxa"/>
            <w:vAlign w:val="center"/>
          </w:tcPr>
          <w:p w14:paraId="200B8D79" w14:textId="77777777" w:rsidR="003F3CF5" w:rsidRPr="00835F44" w:rsidRDefault="003F3CF5" w:rsidP="00782834">
            <w:pPr>
              <w:pStyle w:val="TAC"/>
            </w:pPr>
            <w:r w:rsidRPr="00835F44">
              <w:t>24</w:t>
            </w:r>
          </w:p>
        </w:tc>
        <w:tc>
          <w:tcPr>
            <w:tcW w:w="835" w:type="dxa"/>
            <w:vAlign w:val="center"/>
          </w:tcPr>
          <w:p w14:paraId="763F1DCA" w14:textId="77777777" w:rsidR="003F3CF5" w:rsidRPr="00835F44" w:rsidRDefault="003F3CF5" w:rsidP="00782834">
            <w:pPr>
              <w:pStyle w:val="TAC"/>
            </w:pPr>
            <w:r w:rsidRPr="00835F44">
              <w:t>24</w:t>
            </w:r>
          </w:p>
        </w:tc>
        <w:tc>
          <w:tcPr>
            <w:tcW w:w="835" w:type="dxa"/>
            <w:vAlign w:val="center"/>
          </w:tcPr>
          <w:p w14:paraId="6E66CF7B" w14:textId="77777777" w:rsidR="003F3CF5" w:rsidRPr="00835F44" w:rsidRDefault="003F3CF5" w:rsidP="00782834">
            <w:pPr>
              <w:pStyle w:val="TAC"/>
              <w:rPr>
                <w:rFonts w:cs="Arial"/>
              </w:rPr>
            </w:pPr>
            <w:r w:rsidRPr="00835F44">
              <w:rPr>
                <w:rFonts w:cs="Arial"/>
              </w:rPr>
              <w:t>24</w:t>
            </w:r>
          </w:p>
        </w:tc>
      </w:tr>
      <w:tr w:rsidR="003F3CF5" w:rsidRPr="00835F44" w14:paraId="6F321235" w14:textId="77777777" w:rsidTr="00782834">
        <w:trPr>
          <w:jc w:val="center"/>
        </w:trPr>
        <w:tc>
          <w:tcPr>
            <w:tcW w:w="3690" w:type="dxa"/>
          </w:tcPr>
          <w:p w14:paraId="264B5548" w14:textId="77777777" w:rsidR="003F3CF5" w:rsidRPr="00835F44" w:rsidRDefault="003F3CF5" w:rsidP="00782834">
            <w:pPr>
              <w:pStyle w:val="TAL"/>
            </w:pPr>
            <w:r w:rsidRPr="00835F44">
              <w:t xml:space="preserve">MCS Table for TBS determination </w:t>
            </w:r>
          </w:p>
        </w:tc>
        <w:tc>
          <w:tcPr>
            <w:tcW w:w="1093" w:type="dxa"/>
            <w:vAlign w:val="center"/>
          </w:tcPr>
          <w:p w14:paraId="331380CD" w14:textId="77777777" w:rsidR="003F3CF5" w:rsidRPr="00835F44" w:rsidRDefault="003F3CF5" w:rsidP="00782834">
            <w:pPr>
              <w:pStyle w:val="TAC"/>
            </w:pPr>
          </w:p>
        </w:tc>
        <w:tc>
          <w:tcPr>
            <w:tcW w:w="9185" w:type="dxa"/>
            <w:gridSpan w:val="11"/>
            <w:vAlign w:val="center"/>
          </w:tcPr>
          <w:p w14:paraId="0E41038E" w14:textId="77777777" w:rsidR="003F3CF5" w:rsidRPr="00835F44" w:rsidRDefault="003F3CF5" w:rsidP="00782834">
            <w:pPr>
              <w:pStyle w:val="TAC"/>
              <w:rPr>
                <w:rFonts w:cs="Arial"/>
              </w:rPr>
            </w:pPr>
            <w:r w:rsidRPr="00835F44">
              <w:t>64QAM</w:t>
            </w:r>
          </w:p>
        </w:tc>
      </w:tr>
      <w:tr w:rsidR="003F3CF5" w:rsidRPr="00835F44" w14:paraId="29A28E75" w14:textId="77777777" w:rsidTr="00782834">
        <w:trPr>
          <w:jc w:val="center"/>
        </w:trPr>
        <w:tc>
          <w:tcPr>
            <w:tcW w:w="3690" w:type="dxa"/>
          </w:tcPr>
          <w:p w14:paraId="6EF18139" w14:textId="77777777" w:rsidR="003F3CF5" w:rsidRPr="00835F44" w:rsidRDefault="003F3CF5" w:rsidP="00782834">
            <w:pPr>
              <w:pStyle w:val="TAL"/>
            </w:pPr>
            <w:r w:rsidRPr="00835F44">
              <w:t>Modulation</w:t>
            </w:r>
          </w:p>
        </w:tc>
        <w:tc>
          <w:tcPr>
            <w:tcW w:w="1093" w:type="dxa"/>
            <w:vAlign w:val="center"/>
          </w:tcPr>
          <w:p w14:paraId="41F75F38" w14:textId="77777777" w:rsidR="003F3CF5" w:rsidRPr="00835F44" w:rsidRDefault="003F3CF5" w:rsidP="00782834">
            <w:pPr>
              <w:pStyle w:val="TAC"/>
            </w:pPr>
          </w:p>
        </w:tc>
        <w:tc>
          <w:tcPr>
            <w:tcW w:w="835" w:type="dxa"/>
            <w:vAlign w:val="center"/>
          </w:tcPr>
          <w:p w14:paraId="4A0CB665" w14:textId="7589C7DF" w:rsidR="003F3CF5" w:rsidRPr="00835F44" w:rsidRDefault="003F3CF5" w:rsidP="00782834">
            <w:pPr>
              <w:pStyle w:val="TAC"/>
            </w:pPr>
            <w:del w:id="940" w:author="Nokia" w:date="2023-11-01T13:53:00Z">
              <w:r w:rsidRPr="00835F44" w:rsidDel="002D363B">
                <w:delText>64 QAM</w:delText>
              </w:r>
            </w:del>
          </w:p>
        </w:tc>
        <w:tc>
          <w:tcPr>
            <w:tcW w:w="835" w:type="dxa"/>
            <w:vAlign w:val="center"/>
          </w:tcPr>
          <w:p w14:paraId="64BE0C5E" w14:textId="77777777" w:rsidR="003F3CF5" w:rsidRPr="00835F44" w:rsidRDefault="003F3CF5" w:rsidP="00782834">
            <w:pPr>
              <w:pStyle w:val="TAC"/>
            </w:pPr>
            <w:r w:rsidRPr="00835F44">
              <w:t>64 QAM</w:t>
            </w:r>
          </w:p>
        </w:tc>
        <w:tc>
          <w:tcPr>
            <w:tcW w:w="835" w:type="dxa"/>
            <w:vAlign w:val="center"/>
          </w:tcPr>
          <w:p w14:paraId="69ED5D85" w14:textId="77777777" w:rsidR="003F3CF5" w:rsidRPr="00835F44" w:rsidRDefault="003F3CF5" w:rsidP="00782834">
            <w:pPr>
              <w:pStyle w:val="TAC"/>
            </w:pPr>
            <w:r w:rsidRPr="00835F44">
              <w:t>64 QAM</w:t>
            </w:r>
          </w:p>
        </w:tc>
        <w:tc>
          <w:tcPr>
            <w:tcW w:w="835" w:type="dxa"/>
            <w:vAlign w:val="center"/>
          </w:tcPr>
          <w:p w14:paraId="52299C52" w14:textId="77777777" w:rsidR="003F3CF5" w:rsidRPr="00835F44" w:rsidRDefault="003F3CF5" w:rsidP="00782834">
            <w:pPr>
              <w:pStyle w:val="TAC"/>
            </w:pPr>
            <w:r w:rsidRPr="00835F44">
              <w:t>64 QAM</w:t>
            </w:r>
          </w:p>
        </w:tc>
        <w:tc>
          <w:tcPr>
            <w:tcW w:w="835" w:type="dxa"/>
            <w:vAlign w:val="center"/>
          </w:tcPr>
          <w:p w14:paraId="215EC9F0" w14:textId="77777777" w:rsidR="003F3CF5" w:rsidRPr="00835F44" w:rsidRDefault="003F3CF5" w:rsidP="00782834">
            <w:pPr>
              <w:pStyle w:val="TAC"/>
            </w:pPr>
            <w:r w:rsidRPr="00835F44">
              <w:t>64 QAM</w:t>
            </w:r>
          </w:p>
        </w:tc>
        <w:tc>
          <w:tcPr>
            <w:tcW w:w="835" w:type="dxa"/>
            <w:vAlign w:val="center"/>
          </w:tcPr>
          <w:p w14:paraId="4C75AEFD" w14:textId="77777777" w:rsidR="003F3CF5" w:rsidRPr="00835F44" w:rsidRDefault="003F3CF5" w:rsidP="00782834">
            <w:pPr>
              <w:pStyle w:val="TAC"/>
            </w:pPr>
            <w:r w:rsidRPr="00835F44">
              <w:t>64 QAM</w:t>
            </w:r>
          </w:p>
        </w:tc>
        <w:tc>
          <w:tcPr>
            <w:tcW w:w="835" w:type="dxa"/>
            <w:vAlign w:val="center"/>
          </w:tcPr>
          <w:p w14:paraId="59C6FF98" w14:textId="77777777" w:rsidR="003F3CF5" w:rsidRPr="00835F44" w:rsidRDefault="003F3CF5" w:rsidP="00782834">
            <w:pPr>
              <w:pStyle w:val="TAC"/>
            </w:pPr>
            <w:r w:rsidRPr="00835F44">
              <w:t>64 QAM</w:t>
            </w:r>
          </w:p>
        </w:tc>
        <w:tc>
          <w:tcPr>
            <w:tcW w:w="835" w:type="dxa"/>
            <w:vAlign w:val="center"/>
          </w:tcPr>
          <w:p w14:paraId="42484256" w14:textId="77777777" w:rsidR="003F3CF5" w:rsidRPr="00835F44" w:rsidRDefault="003F3CF5" w:rsidP="00782834">
            <w:pPr>
              <w:pStyle w:val="TAC"/>
            </w:pPr>
            <w:r w:rsidRPr="00835F44">
              <w:t>64 QAM</w:t>
            </w:r>
          </w:p>
        </w:tc>
        <w:tc>
          <w:tcPr>
            <w:tcW w:w="835" w:type="dxa"/>
            <w:vAlign w:val="center"/>
          </w:tcPr>
          <w:p w14:paraId="6925A818" w14:textId="77777777" w:rsidR="003F3CF5" w:rsidRPr="00835F44" w:rsidRDefault="003F3CF5" w:rsidP="00782834">
            <w:pPr>
              <w:pStyle w:val="TAC"/>
            </w:pPr>
            <w:r w:rsidRPr="00835F44">
              <w:t>64 QAM</w:t>
            </w:r>
          </w:p>
        </w:tc>
        <w:tc>
          <w:tcPr>
            <w:tcW w:w="835" w:type="dxa"/>
            <w:vAlign w:val="center"/>
          </w:tcPr>
          <w:p w14:paraId="64AE8C2A" w14:textId="77777777" w:rsidR="003F3CF5" w:rsidRPr="00835F44" w:rsidRDefault="003F3CF5" w:rsidP="00782834">
            <w:pPr>
              <w:pStyle w:val="TAC"/>
            </w:pPr>
            <w:r w:rsidRPr="00835F44">
              <w:t>64 QAM</w:t>
            </w:r>
          </w:p>
        </w:tc>
        <w:tc>
          <w:tcPr>
            <w:tcW w:w="835" w:type="dxa"/>
            <w:vAlign w:val="center"/>
          </w:tcPr>
          <w:p w14:paraId="1744133B" w14:textId="77777777" w:rsidR="003F3CF5" w:rsidRPr="00835F44" w:rsidRDefault="003F3CF5" w:rsidP="00782834">
            <w:pPr>
              <w:pStyle w:val="TAC"/>
              <w:rPr>
                <w:rFonts w:cs="Arial"/>
              </w:rPr>
            </w:pPr>
            <w:r w:rsidRPr="00835F44">
              <w:rPr>
                <w:rFonts w:cs="Arial"/>
              </w:rPr>
              <w:t>64 QAM</w:t>
            </w:r>
          </w:p>
        </w:tc>
      </w:tr>
      <w:tr w:rsidR="003F3CF5" w:rsidRPr="00835F44" w14:paraId="53A5A9FA" w14:textId="77777777" w:rsidTr="00782834">
        <w:trPr>
          <w:jc w:val="center"/>
        </w:trPr>
        <w:tc>
          <w:tcPr>
            <w:tcW w:w="3690" w:type="dxa"/>
          </w:tcPr>
          <w:p w14:paraId="5C3FF80B" w14:textId="77777777" w:rsidR="003F3CF5" w:rsidRPr="00835F44" w:rsidRDefault="003F3CF5" w:rsidP="00782834">
            <w:pPr>
              <w:pStyle w:val="TAL"/>
            </w:pPr>
            <w:r w:rsidRPr="00835F44">
              <w:t>Target Coding Rate</w:t>
            </w:r>
          </w:p>
        </w:tc>
        <w:tc>
          <w:tcPr>
            <w:tcW w:w="1093" w:type="dxa"/>
            <w:vAlign w:val="center"/>
          </w:tcPr>
          <w:p w14:paraId="1D1B9A29" w14:textId="77777777" w:rsidR="003F3CF5" w:rsidRPr="00835F44" w:rsidRDefault="003F3CF5" w:rsidP="00782834">
            <w:pPr>
              <w:pStyle w:val="TAC"/>
            </w:pPr>
          </w:p>
        </w:tc>
        <w:tc>
          <w:tcPr>
            <w:tcW w:w="835" w:type="dxa"/>
            <w:vAlign w:val="center"/>
          </w:tcPr>
          <w:p w14:paraId="46F5DA68" w14:textId="41C5A07C" w:rsidR="003F3CF5" w:rsidRPr="00835F44" w:rsidRDefault="003F3CF5" w:rsidP="00782834">
            <w:pPr>
              <w:pStyle w:val="TAC"/>
            </w:pPr>
            <w:del w:id="941" w:author="Nokia" w:date="2023-11-01T13:53:00Z">
              <w:r w:rsidRPr="00835F44" w:rsidDel="002D363B">
                <w:delText>3/4</w:delText>
              </w:r>
            </w:del>
          </w:p>
        </w:tc>
        <w:tc>
          <w:tcPr>
            <w:tcW w:w="835" w:type="dxa"/>
            <w:vAlign w:val="center"/>
          </w:tcPr>
          <w:p w14:paraId="60C89482" w14:textId="77777777" w:rsidR="003F3CF5" w:rsidRPr="00835F44" w:rsidRDefault="003F3CF5" w:rsidP="00782834">
            <w:pPr>
              <w:pStyle w:val="TAC"/>
            </w:pPr>
            <w:r w:rsidRPr="00835F44">
              <w:t>3/4</w:t>
            </w:r>
          </w:p>
        </w:tc>
        <w:tc>
          <w:tcPr>
            <w:tcW w:w="835" w:type="dxa"/>
            <w:vAlign w:val="center"/>
          </w:tcPr>
          <w:p w14:paraId="09F61912" w14:textId="77777777" w:rsidR="003F3CF5" w:rsidRPr="00835F44" w:rsidRDefault="003F3CF5" w:rsidP="00782834">
            <w:pPr>
              <w:pStyle w:val="TAC"/>
            </w:pPr>
            <w:r w:rsidRPr="00835F44">
              <w:t>3/4</w:t>
            </w:r>
          </w:p>
        </w:tc>
        <w:tc>
          <w:tcPr>
            <w:tcW w:w="835" w:type="dxa"/>
            <w:vAlign w:val="center"/>
          </w:tcPr>
          <w:p w14:paraId="412C72D9" w14:textId="77777777" w:rsidR="003F3CF5" w:rsidRPr="00835F44" w:rsidRDefault="003F3CF5" w:rsidP="00782834">
            <w:pPr>
              <w:pStyle w:val="TAC"/>
            </w:pPr>
            <w:r w:rsidRPr="00835F44">
              <w:t>3/4</w:t>
            </w:r>
          </w:p>
        </w:tc>
        <w:tc>
          <w:tcPr>
            <w:tcW w:w="835" w:type="dxa"/>
            <w:vAlign w:val="center"/>
          </w:tcPr>
          <w:p w14:paraId="613EC838" w14:textId="77777777" w:rsidR="003F3CF5" w:rsidRPr="00835F44" w:rsidRDefault="003F3CF5" w:rsidP="00782834">
            <w:pPr>
              <w:pStyle w:val="TAC"/>
            </w:pPr>
            <w:r w:rsidRPr="00835F44">
              <w:t>3/4</w:t>
            </w:r>
          </w:p>
        </w:tc>
        <w:tc>
          <w:tcPr>
            <w:tcW w:w="835" w:type="dxa"/>
            <w:vAlign w:val="center"/>
          </w:tcPr>
          <w:p w14:paraId="409400EF" w14:textId="77777777" w:rsidR="003F3CF5" w:rsidRPr="00835F44" w:rsidRDefault="003F3CF5" w:rsidP="00782834">
            <w:pPr>
              <w:pStyle w:val="TAC"/>
            </w:pPr>
            <w:r w:rsidRPr="00835F44">
              <w:t>3/4</w:t>
            </w:r>
          </w:p>
        </w:tc>
        <w:tc>
          <w:tcPr>
            <w:tcW w:w="835" w:type="dxa"/>
            <w:vAlign w:val="center"/>
          </w:tcPr>
          <w:p w14:paraId="08F49C95" w14:textId="77777777" w:rsidR="003F3CF5" w:rsidRPr="00835F44" w:rsidRDefault="003F3CF5" w:rsidP="00782834">
            <w:pPr>
              <w:pStyle w:val="TAC"/>
            </w:pPr>
            <w:r w:rsidRPr="00835F44">
              <w:t>3/4</w:t>
            </w:r>
          </w:p>
        </w:tc>
        <w:tc>
          <w:tcPr>
            <w:tcW w:w="835" w:type="dxa"/>
            <w:vAlign w:val="center"/>
          </w:tcPr>
          <w:p w14:paraId="2B27A5BF" w14:textId="77777777" w:rsidR="003F3CF5" w:rsidRPr="00835F44" w:rsidRDefault="003F3CF5" w:rsidP="00782834">
            <w:pPr>
              <w:pStyle w:val="TAC"/>
            </w:pPr>
            <w:r w:rsidRPr="00835F44">
              <w:t>3/4</w:t>
            </w:r>
          </w:p>
        </w:tc>
        <w:tc>
          <w:tcPr>
            <w:tcW w:w="835" w:type="dxa"/>
            <w:vAlign w:val="center"/>
          </w:tcPr>
          <w:p w14:paraId="2B0E4AE8" w14:textId="77777777" w:rsidR="003F3CF5" w:rsidRPr="00835F44" w:rsidRDefault="003F3CF5" w:rsidP="00782834">
            <w:pPr>
              <w:pStyle w:val="TAC"/>
            </w:pPr>
            <w:r w:rsidRPr="00835F44">
              <w:t>3/4</w:t>
            </w:r>
          </w:p>
        </w:tc>
        <w:tc>
          <w:tcPr>
            <w:tcW w:w="835" w:type="dxa"/>
            <w:vAlign w:val="center"/>
          </w:tcPr>
          <w:p w14:paraId="5E5C7ACD" w14:textId="77777777" w:rsidR="003F3CF5" w:rsidRPr="00835F44" w:rsidRDefault="003F3CF5" w:rsidP="00782834">
            <w:pPr>
              <w:pStyle w:val="TAC"/>
            </w:pPr>
            <w:r w:rsidRPr="00835F44">
              <w:t>3/4</w:t>
            </w:r>
          </w:p>
        </w:tc>
        <w:tc>
          <w:tcPr>
            <w:tcW w:w="835" w:type="dxa"/>
            <w:vAlign w:val="center"/>
          </w:tcPr>
          <w:p w14:paraId="1CDFE01E" w14:textId="77777777" w:rsidR="003F3CF5" w:rsidRPr="00835F44" w:rsidRDefault="003F3CF5" w:rsidP="00782834">
            <w:pPr>
              <w:pStyle w:val="TAC"/>
              <w:rPr>
                <w:rFonts w:cs="Arial"/>
              </w:rPr>
            </w:pPr>
            <w:r w:rsidRPr="00835F44">
              <w:rPr>
                <w:rFonts w:cs="Arial"/>
              </w:rPr>
              <w:t>3/4</w:t>
            </w:r>
          </w:p>
        </w:tc>
      </w:tr>
      <w:tr w:rsidR="003F3CF5" w:rsidRPr="00835F44" w14:paraId="69C929FE" w14:textId="77777777" w:rsidTr="00782834">
        <w:trPr>
          <w:jc w:val="center"/>
        </w:trPr>
        <w:tc>
          <w:tcPr>
            <w:tcW w:w="3690" w:type="dxa"/>
          </w:tcPr>
          <w:p w14:paraId="1576B5D0" w14:textId="77777777" w:rsidR="003F3CF5" w:rsidRPr="00835F44" w:rsidRDefault="003F3CF5" w:rsidP="00782834">
            <w:pPr>
              <w:pStyle w:val="TAL"/>
            </w:pPr>
            <w:r w:rsidRPr="00835F44">
              <w:t>Maximum number of HARQ transmissions</w:t>
            </w:r>
          </w:p>
        </w:tc>
        <w:tc>
          <w:tcPr>
            <w:tcW w:w="1093" w:type="dxa"/>
            <w:vAlign w:val="center"/>
          </w:tcPr>
          <w:p w14:paraId="0629A5D0" w14:textId="77777777" w:rsidR="003F3CF5" w:rsidRPr="00835F44" w:rsidRDefault="003F3CF5" w:rsidP="00782834">
            <w:pPr>
              <w:pStyle w:val="TAC"/>
            </w:pPr>
          </w:p>
        </w:tc>
        <w:tc>
          <w:tcPr>
            <w:tcW w:w="835" w:type="dxa"/>
            <w:vAlign w:val="center"/>
          </w:tcPr>
          <w:p w14:paraId="06CAC75A" w14:textId="55AA933B" w:rsidR="003F3CF5" w:rsidRPr="00835F44" w:rsidRDefault="003F3CF5" w:rsidP="00782834">
            <w:pPr>
              <w:pStyle w:val="TAC"/>
            </w:pPr>
            <w:del w:id="942" w:author="Nokia" w:date="2023-11-01T13:53:00Z">
              <w:r w:rsidRPr="00835F44" w:rsidDel="002D363B">
                <w:delText>1</w:delText>
              </w:r>
            </w:del>
          </w:p>
        </w:tc>
        <w:tc>
          <w:tcPr>
            <w:tcW w:w="835" w:type="dxa"/>
            <w:vAlign w:val="center"/>
          </w:tcPr>
          <w:p w14:paraId="2C4E704F" w14:textId="77777777" w:rsidR="003F3CF5" w:rsidRPr="00835F44" w:rsidRDefault="003F3CF5" w:rsidP="00782834">
            <w:pPr>
              <w:pStyle w:val="TAC"/>
            </w:pPr>
            <w:r w:rsidRPr="00835F44">
              <w:t>1</w:t>
            </w:r>
          </w:p>
        </w:tc>
        <w:tc>
          <w:tcPr>
            <w:tcW w:w="835" w:type="dxa"/>
            <w:vAlign w:val="center"/>
          </w:tcPr>
          <w:p w14:paraId="58374B68" w14:textId="77777777" w:rsidR="003F3CF5" w:rsidRPr="00835F44" w:rsidRDefault="003F3CF5" w:rsidP="00782834">
            <w:pPr>
              <w:pStyle w:val="TAC"/>
            </w:pPr>
            <w:r w:rsidRPr="00835F44">
              <w:t>1</w:t>
            </w:r>
          </w:p>
        </w:tc>
        <w:tc>
          <w:tcPr>
            <w:tcW w:w="835" w:type="dxa"/>
            <w:vAlign w:val="center"/>
          </w:tcPr>
          <w:p w14:paraId="5C54C446" w14:textId="77777777" w:rsidR="003F3CF5" w:rsidRPr="00835F44" w:rsidRDefault="003F3CF5" w:rsidP="00782834">
            <w:pPr>
              <w:pStyle w:val="TAC"/>
            </w:pPr>
            <w:r w:rsidRPr="00835F44">
              <w:t>1</w:t>
            </w:r>
          </w:p>
        </w:tc>
        <w:tc>
          <w:tcPr>
            <w:tcW w:w="835" w:type="dxa"/>
            <w:vAlign w:val="center"/>
          </w:tcPr>
          <w:p w14:paraId="3AFA960F" w14:textId="77777777" w:rsidR="003F3CF5" w:rsidRPr="00835F44" w:rsidRDefault="003F3CF5" w:rsidP="00782834">
            <w:pPr>
              <w:pStyle w:val="TAC"/>
            </w:pPr>
            <w:r w:rsidRPr="00835F44">
              <w:t>1</w:t>
            </w:r>
          </w:p>
        </w:tc>
        <w:tc>
          <w:tcPr>
            <w:tcW w:w="835" w:type="dxa"/>
            <w:vAlign w:val="center"/>
          </w:tcPr>
          <w:p w14:paraId="3A5B951E" w14:textId="77777777" w:rsidR="003F3CF5" w:rsidRPr="00835F44" w:rsidRDefault="003F3CF5" w:rsidP="00782834">
            <w:pPr>
              <w:pStyle w:val="TAC"/>
            </w:pPr>
            <w:r w:rsidRPr="00835F44">
              <w:t>1</w:t>
            </w:r>
          </w:p>
        </w:tc>
        <w:tc>
          <w:tcPr>
            <w:tcW w:w="835" w:type="dxa"/>
            <w:vAlign w:val="center"/>
          </w:tcPr>
          <w:p w14:paraId="6674674E" w14:textId="77777777" w:rsidR="003F3CF5" w:rsidRPr="00835F44" w:rsidRDefault="003F3CF5" w:rsidP="00782834">
            <w:pPr>
              <w:pStyle w:val="TAC"/>
            </w:pPr>
            <w:r w:rsidRPr="00835F44">
              <w:t>1</w:t>
            </w:r>
          </w:p>
        </w:tc>
        <w:tc>
          <w:tcPr>
            <w:tcW w:w="835" w:type="dxa"/>
            <w:vAlign w:val="center"/>
          </w:tcPr>
          <w:p w14:paraId="1AABF926" w14:textId="77777777" w:rsidR="003F3CF5" w:rsidRPr="00835F44" w:rsidRDefault="003F3CF5" w:rsidP="00782834">
            <w:pPr>
              <w:pStyle w:val="TAC"/>
            </w:pPr>
            <w:r w:rsidRPr="00835F44">
              <w:t>1</w:t>
            </w:r>
          </w:p>
        </w:tc>
        <w:tc>
          <w:tcPr>
            <w:tcW w:w="835" w:type="dxa"/>
            <w:vAlign w:val="center"/>
          </w:tcPr>
          <w:p w14:paraId="5281EA2A" w14:textId="77777777" w:rsidR="003F3CF5" w:rsidRPr="00835F44" w:rsidRDefault="003F3CF5" w:rsidP="00782834">
            <w:pPr>
              <w:pStyle w:val="TAC"/>
            </w:pPr>
            <w:r w:rsidRPr="00835F44">
              <w:t>1</w:t>
            </w:r>
          </w:p>
        </w:tc>
        <w:tc>
          <w:tcPr>
            <w:tcW w:w="835" w:type="dxa"/>
            <w:vAlign w:val="center"/>
          </w:tcPr>
          <w:p w14:paraId="5D013269" w14:textId="77777777" w:rsidR="003F3CF5" w:rsidRPr="00835F44" w:rsidRDefault="003F3CF5" w:rsidP="00782834">
            <w:pPr>
              <w:pStyle w:val="TAC"/>
            </w:pPr>
            <w:r w:rsidRPr="00835F44">
              <w:t>1</w:t>
            </w:r>
          </w:p>
        </w:tc>
        <w:tc>
          <w:tcPr>
            <w:tcW w:w="835" w:type="dxa"/>
            <w:vAlign w:val="center"/>
          </w:tcPr>
          <w:p w14:paraId="11F7C83B" w14:textId="77777777" w:rsidR="003F3CF5" w:rsidRPr="00835F44" w:rsidRDefault="003F3CF5" w:rsidP="00782834">
            <w:pPr>
              <w:pStyle w:val="TAC"/>
              <w:rPr>
                <w:rFonts w:cs="Arial"/>
              </w:rPr>
            </w:pPr>
            <w:r w:rsidRPr="00835F44">
              <w:rPr>
                <w:rFonts w:cs="Arial"/>
              </w:rPr>
              <w:t>1</w:t>
            </w:r>
          </w:p>
        </w:tc>
      </w:tr>
      <w:tr w:rsidR="003F3CF5" w:rsidRPr="00835F44" w14:paraId="4388017E" w14:textId="77777777" w:rsidTr="00782834">
        <w:trPr>
          <w:jc w:val="center"/>
        </w:trPr>
        <w:tc>
          <w:tcPr>
            <w:tcW w:w="3690" w:type="dxa"/>
          </w:tcPr>
          <w:p w14:paraId="655CD5B4" w14:textId="77777777" w:rsidR="003F3CF5" w:rsidRPr="00835F44" w:rsidRDefault="003F3CF5" w:rsidP="00782834">
            <w:pPr>
              <w:pStyle w:val="TAH"/>
            </w:pPr>
            <w:r w:rsidRPr="00835F44">
              <w:t>Information Bit Payload per Slot</w:t>
            </w:r>
          </w:p>
        </w:tc>
        <w:tc>
          <w:tcPr>
            <w:tcW w:w="1093" w:type="dxa"/>
            <w:vAlign w:val="center"/>
          </w:tcPr>
          <w:p w14:paraId="357F51D4" w14:textId="77777777" w:rsidR="003F3CF5" w:rsidRPr="00835F44" w:rsidRDefault="003F3CF5" w:rsidP="00782834">
            <w:pPr>
              <w:pStyle w:val="TAC"/>
            </w:pPr>
          </w:p>
        </w:tc>
        <w:tc>
          <w:tcPr>
            <w:tcW w:w="835" w:type="dxa"/>
            <w:vAlign w:val="center"/>
          </w:tcPr>
          <w:p w14:paraId="7072FA05" w14:textId="77777777" w:rsidR="003F3CF5" w:rsidRPr="00835F44" w:rsidRDefault="003F3CF5" w:rsidP="00782834">
            <w:pPr>
              <w:pStyle w:val="TAC"/>
            </w:pPr>
          </w:p>
        </w:tc>
        <w:tc>
          <w:tcPr>
            <w:tcW w:w="835" w:type="dxa"/>
            <w:vAlign w:val="center"/>
          </w:tcPr>
          <w:p w14:paraId="05EE8104" w14:textId="77777777" w:rsidR="003F3CF5" w:rsidRPr="00835F44" w:rsidRDefault="003F3CF5" w:rsidP="00782834">
            <w:pPr>
              <w:pStyle w:val="TAC"/>
            </w:pPr>
          </w:p>
        </w:tc>
        <w:tc>
          <w:tcPr>
            <w:tcW w:w="835" w:type="dxa"/>
            <w:vAlign w:val="center"/>
          </w:tcPr>
          <w:p w14:paraId="29D818D9" w14:textId="77777777" w:rsidR="003F3CF5" w:rsidRPr="00835F44" w:rsidRDefault="003F3CF5" w:rsidP="00782834">
            <w:pPr>
              <w:pStyle w:val="TAC"/>
            </w:pPr>
          </w:p>
        </w:tc>
        <w:tc>
          <w:tcPr>
            <w:tcW w:w="835" w:type="dxa"/>
            <w:vAlign w:val="center"/>
          </w:tcPr>
          <w:p w14:paraId="623DFE9E" w14:textId="77777777" w:rsidR="003F3CF5" w:rsidRPr="00835F44" w:rsidRDefault="003F3CF5" w:rsidP="00782834">
            <w:pPr>
              <w:pStyle w:val="TAC"/>
            </w:pPr>
          </w:p>
        </w:tc>
        <w:tc>
          <w:tcPr>
            <w:tcW w:w="835" w:type="dxa"/>
            <w:vAlign w:val="center"/>
          </w:tcPr>
          <w:p w14:paraId="7F5DDFAB" w14:textId="77777777" w:rsidR="003F3CF5" w:rsidRPr="00835F44" w:rsidRDefault="003F3CF5" w:rsidP="00782834">
            <w:pPr>
              <w:pStyle w:val="TAC"/>
            </w:pPr>
          </w:p>
        </w:tc>
        <w:tc>
          <w:tcPr>
            <w:tcW w:w="835" w:type="dxa"/>
            <w:vAlign w:val="center"/>
          </w:tcPr>
          <w:p w14:paraId="4F5A8F04" w14:textId="77777777" w:rsidR="003F3CF5" w:rsidRPr="00835F44" w:rsidRDefault="003F3CF5" w:rsidP="00782834">
            <w:pPr>
              <w:pStyle w:val="TAC"/>
            </w:pPr>
          </w:p>
        </w:tc>
        <w:tc>
          <w:tcPr>
            <w:tcW w:w="835" w:type="dxa"/>
            <w:vAlign w:val="center"/>
          </w:tcPr>
          <w:p w14:paraId="602D7BDF" w14:textId="77777777" w:rsidR="003F3CF5" w:rsidRPr="00835F44" w:rsidRDefault="003F3CF5" w:rsidP="00782834">
            <w:pPr>
              <w:pStyle w:val="TAC"/>
            </w:pPr>
          </w:p>
        </w:tc>
        <w:tc>
          <w:tcPr>
            <w:tcW w:w="835" w:type="dxa"/>
            <w:vAlign w:val="center"/>
          </w:tcPr>
          <w:p w14:paraId="4BF5F7AC" w14:textId="77777777" w:rsidR="003F3CF5" w:rsidRPr="00835F44" w:rsidRDefault="003F3CF5" w:rsidP="00782834">
            <w:pPr>
              <w:pStyle w:val="TAC"/>
            </w:pPr>
          </w:p>
        </w:tc>
        <w:tc>
          <w:tcPr>
            <w:tcW w:w="835" w:type="dxa"/>
            <w:vAlign w:val="center"/>
          </w:tcPr>
          <w:p w14:paraId="362B5D46" w14:textId="77777777" w:rsidR="003F3CF5" w:rsidRPr="00835F44" w:rsidRDefault="003F3CF5" w:rsidP="00782834">
            <w:pPr>
              <w:pStyle w:val="TAC"/>
            </w:pPr>
          </w:p>
        </w:tc>
        <w:tc>
          <w:tcPr>
            <w:tcW w:w="835" w:type="dxa"/>
            <w:vAlign w:val="center"/>
          </w:tcPr>
          <w:p w14:paraId="38A60D76" w14:textId="77777777" w:rsidR="003F3CF5" w:rsidRPr="00835F44" w:rsidRDefault="003F3CF5" w:rsidP="00782834">
            <w:pPr>
              <w:pStyle w:val="TAC"/>
            </w:pPr>
          </w:p>
        </w:tc>
        <w:tc>
          <w:tcPr>
            <w:tcW w:w="835" w:type="dxa"/>
            <w:vAlign w:val="center"/>
          </w:tcPr>
          <w:p w14:paraId="555F4933" w14:textId="77777777" w:rsidR="003F3CF5" w:rsidRPr="00835F44" w:rsidRDefault="003F3CF5" w:rsidP="00782834">
            <w:pPr>
              <w:pStyle w:val="TAC"/>
              <w:rPr>
                <w:rFonts w:cs="Arial"/>
              </w:rPr>
            </w:pPr>
          </w:p>
        </w:tc>
      </w:tr>
      <w:tr w:rsidR="003F3CF5" w:rsidRPr="00835F44" w14:paraId="30B3F190" w14:textId="77777777" w:rsidTr="00782834">
        <w:trPr>
          <w:jc w:val="center"/>
        </w:trPr>
        <w:tc>
          <w:tcPr>
            <w:tcW w:w="3690" w:type="dxa"/>
          </w:tcPr>
          <w:p w14:paraId="53AE220D" w14:textId="77777777" w:rsidR="003F3CF5" w:rsidRPr="00835F44" w:rsidRDefault="003F3CF5" w:rsidP="00782834">
            <w:pPr>
              <w:pStyle w:val="TAL"/>
            </w:pPr>
            <w:r w:rsidRPr="00835F44">
              <w:t xml:space="preserve">  For Slots 0,1,2 and Slot i, if </w:t>
            </w:r>
            <w:proofErr w:type="gramStart"/>
            <w:r w:rsidRPr="00835F44">
              <w:t>mod(</w:t>
            </w:r>
            <w:proofErr w:type="gramEnd"/>
            <w:r w:rsidRPr="00835F44">
              <w:t>i, 10) = {7,8,9} for i from {0,…,19}</w:t>
            </w:r>
          </w:p>
        </w:tc>
        <w:tc>
          <w:tcPr>
            <w:tcW w:w="1093" w:type="dxa"/>
            <w:vAlign w:val="center"/>
          </w:tcPr>
          <w:p w14:paraId="5A5D4069" w14:textId="77777777" w:rsidR="003F3CF5" w:rsidRPr="00835F44" w:rsidRDefault="003F3CF5" w:rsidP="00782834">
            <w:pPr>
              <w:pStyle w:val="TAC"/>
            </w:pPr>
            <w:r w:rsidRPr="00835F44">
              <w:t>Bits</w:t>
            </w:r>
          </w:p>
        </w:tc>
        <w:tc>
          <w:tcPr>
            <w:tcW w:w="835" w:type="dxa"/>
            <w:vAlign w:val="center"/>
          </w:tcPr>
          <w:p w14:paraId="467CE75E" w14:textId="0BDF24A4" w:rsidR="003F3CF5" w:rsidRPr="00835F44" w:rsidRDefault="003F3CF5" w:rsidP="00782834">
            <w:pPr>
              <w:pStyle w:val="TAC"/>
            </w:pPr>
            <w:del w:id="943" w:author="Nokia" w:date="2023-11-01T13:53:00Z">
              <w:r w:rsidRPr="00835F44" w:rsidDel="002D363B">
                <w:delText>N/A</w:delText>
              </w:r>
            </w:del>
          </w:p>
        </w:tc>
        <w:tc>
          <w:tcPr>
            <w:tcW w:w="835" w:type="dxa"/>
            <w:vAlign w:val="center"/>
          </w:tcPr>
          <w:p w14:paraId="40C4D837" w14:textId="77777777" w:rsidR="003F3CF5" w:rsidRPr="00835F44" w:rsidRDefault="003F3CF5" w:rsidP="00782834">
            <w:pPr>
              <w:pStyle w:val="TAC"/>
            </w:pPr>
            <w:r w:rsidRPr="00835F44">
              <w:t>N/A</w:t>
            </w:r>
          </w:p>
        </w:tc>
        <w:tc>
          <w:tcPr>
            <w:tcW w:w="835" w:type="dxa"/>
            <w:vAlign w:val="center"/>
          </w:tcPr>
          <w:p w14:paraId="5AA7925E" w14:textId="77777777" w:rsidR="003F3CF5" w:rsidRPr="00835F44" w:rsidRDefault="003F3CF5" w:rsidP="00782834">
            <w:pPr>
              <w:pStyle w:val="TAC"/>
            </w:pPr>
            <w:r w:rsidRPr="00835F44">
              <w:t>N/A</w:t>
            </w:r>
          </w:p>
        </w:tc>
        <w:tc>
          <w:tcPr>
            <w:tcW w:w="835" w:type="dxa"/>
            <w:vAlign w:val="center"/>
          </w:tcPr>
          <w:p w14:paraId="69A6F890" w14:textId="77777777" w:rsidR="003F3CF5" w:rsidRPr="00835F44" w:rsidRDefault="003F3CF5" w:rsidP="00782834">
            <w:pPr>
              <w:pStyle w:val="TAC"/>
            </w:pPr>
            <w:r w:rsidRPr="00835F44">
              <w:t>N/A</w:t>
            </w:r>
          </w:p>
        </w:tc>
        <w:tc>
          <w:tcPr>
            <w:tcW w:w="835" w:type="dxa"/>
            <w:vAlign w:val="center"/>
          </w:tcPr>
          <w:p w14:paraId="459A930A" w14:textId="77777777" w:rsidR="003F3CF5" w:rsidRPr="00835F44" w:rsidRDefault="003F3CF5" w:rsidP="00782834">
            <w:pPr>
              <w:pStyle w:val="TAC"/>
            </w:pPr>
            <w:r w:rsidRPr="00835F44">
              <w:t>N/A</w:t>
            </w:r>
          </w:p>
        </w:tc>
        <w:tc>
          <w:tcPr>
            <w:tcW w:w="835" w:type="dxa"/>
            <w:vAlign w:val="center"/>
          </w:tcPr>
          <w:p w14:paraId="5607C198" w14:textId="77777777" w:rsidR="003F3CF5" w:rsidRPr="00835F44" w:rsidRDefault="003F3CF5" w:rsidP="00782834">
            <w:pPr>
              <w:pStyle w:val="TAC"/>
            </w:pPr>
            <w:r w:rsidRPr="00835F44">
              <w:t>N/A</w:t>
            </w:r>
          </w:p>
        </w:tc>
        <w:tc>
          <w:tcPr>
            <w:tcW w:w="835" w:type="dxa"/>
            <w:vAlign w:val="center"/>
          </w:tcPr>
          <w:p w14:paraId="029AD1B1" w14:textId="77777777" w:rsidR="003F3CF5" w:rsidRPr="00835F44" w:rsidRDefault="003F3CF5" w:rsidP="00782834">
            <w:pPr>
              <w:pStyle w:val="TAC"/>
            </w:pPr>
            <w:r w:rsidRPr="00835F44">
              <w:t>N/A</w:t>
            </w:r>
          </w:p>
        </w:tc>
        <w:tc>
          <w:tcPr>
            <w:tcW w:w="835" w:type="dxa"/>
            <w:vAlign w:val="center"/>
          </w:tcPr>
          <w:p w14:paraId="086B353E" w14:textId="77777777" w:rsidR="003F3CF5" w:rsidRPr="00835F44" w:rsidRDefault="003F3CF5" w:rsidP="00782834">
            <w:pPr>
              <w:pStyle w:val="TAC"/>
            </w:pPr>
            <w:r w:rsidRPr="00835F44">
              <w:t>N/A</w:t>
            </w:r>
          </w:p>
        </w:tc>
        <w:tc>
          <w:tcPr>
            <w:tcW w:w="835" w:type="dxa"/>
            <w:vAlign w:val="center"/>
          </w:tcPr>
          <w:p w14:paraId="13E63903" w14:textId="77777777" w:rsidR="003F3CF5" w:rsidRPr="00835F44" w:rsidRDefault="003F3CF5" w:rsidP="00782834">
            <w:pPr>
              <w:pStyle w:val="TAC"/>
            </w:pPr>
            <w:r w:rsidRPr="00835F44">
              <w:t>N/A</w:t>
            </w:r>
          </w:p>
        </w:tc>
        <w:tc>
          <w:tcPr>
            <w:tcW w:w="835" w:type="dxa"/>
            <w:vAlign w:val="center"/>
          </w:tcPr>
          <w:p w14:paraId="0225D604" w14:textId="77777777" w:rsidR="003F3CF5" w:rsidRPr="00835F44" w:rsidRDefault="003F3CF5" w:rsidP="00782834">
            <w:pPr>
              <w:pStyle w:val="TAC"/>
            </w:pPr>
            <w:r w:rsidRPr="00835F44">
              <w:t>N/A</w:t>
            </w:r>
          </w:p>
        </w:tc>
        <w:tc>
          <w:tcPr>
            <w:tcW w:w="835" w:type="dxa"/>
            <w:vAlign w:val="center"/>
          </w:tcPr>
          <w:p w14:paraId="009008F3" w14:textId="77777777" w:rsidR="003F3CF5" w:rsidRPr="00835F44" w:rsidRDefault="003F3CF5" w:rsidP="00782834">
            <w:pPr>
              <w:pStyle w:val="TAC"/>
              <w:rPr>
                <w:rFonts w:cs="Arial"/>
              </w:rPr>
            </w:pPr>
            <w:r w:rsidRPr="00835F44">
              <w:rPr>
                <w:rFonts w:cs="Arial"/>
              </w:rPr>
              <w:t>N/A</w:t>
            </w:r>
          </w:p>
        </w:tc>
      </w:tr>
      <w:tr w:rsidR="003F3CF5" w:rsidRPr="00835F44" w14:paraId="19695723" w14:textId="77777777" w:rsidTr="00782834">
        <w:trPr>
          <w:jc w:val="center"/>
        </w:trPr>
        <w:tc>
          <w:tcPr>
            <w:tcW w:w="3690" w:type="dxa"/>
          </w:tcPr>
          <w:p w14:paraId="0246F8A4" w14:textId="77777777" w:rsidR="003F3CF5" w:rsidRPr="00835F44" w:rsidRDefault="003F3CF5" w:rsidP="00782834">
            <w:pPr>
              <w:pStyle w:val="TAL"/>
            </w:pPr>
            <w:r w:rsidRPr="00835F44">
              <w:t xml:space="preserve">  For Slot i, if </w:t>
            </w:r>
            <w:proofErr w:type="gramStart"/>
            <w:r w:rsidRPr="00835F44">
              <w:t>mod(</w:t>
            </w:r>
            <w:proofErr w:type="gramEnd"/>
            <w:r w:rsidRPr="00835F44">
              <w:t>i, 10) = {0,1,2,3,4,5,6} for i from {13,…,19}</w:t>
            </w:r>
          </w:p>
        </w:tc>
        <w:tc>
          <w:tcPr>
            <w:tcW w:w="1093" w:type="dxa"/>
            <w:vAlign w:val="center"/>
          </w:tcPr>
          <w:p w14:paraId="77BD53A9" w14:textId="77777777" w:rsidR="003F3CF5" w:rsidRPr="00835F44" w:rsidRDefault="003F3CF5" w:rsidP="00782834">
            <w:pPr>
              <w:pStyle w:val="TAC"/>
            </w:pPr>
            <w:r w:rsidRPr="00835F44">
              <w:t>Bits</w:t>
            </w:r>
          </w:p>
        </w:tc>
        <w:tc>
          <w:tcPr>
            <w:tcW w:w="835" w:type="dxa"/>
            <w:vAlign w:val="center"/>
          </w:tcPr>
          <w:p w14:paraId="353F816B" w14:textId="0A8D51C4" w:rsidR="003F3CF5" w:rsidRPr="00835F44" w:rsidRDefault="003F3CF5" w:rsidP="00782834">
            <w:pPr>
              <w:pStyle w:val="TAC"/>
            </w:pPr>
            <w:del w:id="944" w:author="Nokia" w:date="2023-11-01T13:53:00Z">
              <w:r w:rsidRPr="00835F44" w:rsidDel="002D363B">
                <w:delText>5376</w:delText>
              </w:r>
            </w:del>
          </w:p>
        </w:tc>
        <w:tc>
          <w:tcPr>
            <w:tcW w:w="835" w:type="dxa"/>
            <w:vAlign w:val="center"/>
          </w:tcPr>
          <w:p w14:paraId="6054BC90" w14:textId="77777777" w:rsidR="003F3CF5" w:rsidRPr="00835F44" w:rsidRDefault="003F3CF5" w:rsidP="00782834">
            <w:pPr>
              <w:pStyle w:val="TAC"/>
            </w:pPr>
            <w:r w:rsidRPr="00835F44">
              <w:t>11784</w:t>
            </w:r>
          </w:p>
        </w:tc>
        <w:tc>
          <w:tcPr>
            <w:tcW w:w="835" w:type="dxa"/>
            <w:vAlign w:val="center"/>
          </w:tcPr>
          <w:p w14:paraId="2DD2C039" w14:textId="77777777" w:rsidR="003F3CF5" w:rsidRPr="00835F44" w:rsidRDefault="003F3CF5" w:rsidP="00782834">
            <w:pPr>
              <w:pStyle w:val="TAC"/>
            </w:pPr>
            <w:r w:rsidRPr="00835F44">
              <w:t>18432</w:t>
            </w:r>
          </w:p>
        </w:tc>
        <w:tc>
          <w:tcPr>
            <w:tcW w:w="835" w:type="dxa"/>
            <w:vAlign w:val="center"/>
          </w:tcPr>
          <w:p w14:paraId="0925115E" w14:textId="77777777" w:rsidR="003F3CF5" w:rsidRPr="00835F44" w:rsidRDefault="003F3CF5" w:rsidP="00782834">
            <w:pPr>
              <w:pStyle w:val="TAC"/>
            </w:pPr>
            <w:r w:rsidRPr="00835F44">
              <w:t>25104</w:t>
            </w:r>
          </w:p>
        </w:tc>
        <w:tc>
          <w:tcPr>
            <w:tcW w:w="835" w:type="dxa"/>
            <w:vAlign w:val="center"/>
          </w:tcPr>
          <w:p w14:paraId="6E1801A3" w14:textId="77777777" w:rsidR="003F3CF5" w:rsidRPr="00835F44" w:rsidRDefault="003F3CF5" w:rsidP="00782834">
            <w:pPr>
              <w:pStyle w:val="TAC"/>
            </w:pPr>
            <w:r w:rsidRPr="00835F44">
              <w:t>31752</w:t>
            </w:r>
          </w:p>
        </w:tc>
        <w:tc>
          <w:tcPr>
            <w:tcW w:w="835" w:type="dxa"/>
            <w:vAlign w:val="center"/>
          </w:tcPr>
          <w:p w14:paraId="2A03B6CA" w14:textId="77777777" w:rsidR="003F3CF5" w:rsidRPr="00835F44" w:rsidRDefault="003F3CF5" w:rsidP="00782834">
            <w:pPr>
              <w:pStyle w:val="TAC"/>
            </w:pPr>
            <w:r w:rsidRPr="00835F44">
              <w:t>37896</w:t>
            </w:r>
          </w:p>
        </w:tc>
        <w:tc>
          <w:tcPr>
            <w:tcW w:w="835" w:type="dxa"/>
            <w:vAlign w:val="center"/>
          </w:tcPr>
          <w:p w14:paraId="6B881E80" w14:textId="77777777" w:rsidR="003F3CF5" w:rsidRPr="00835F44" w:rsidRDefault="003F3CF5" w:rsidP="00782834">
            <w:pPr>
              <w:pStyle w:val="TAC"/>
            </w:pPr>
            <w:r w:rsidRPr="00835F44">
              <w:t>52224</w:t>
            </w:r>
          </w:p>
        </w:tc>
        <w:tc>
          <w:tcPr>
            <w:tcW w:w="835" w:type="dxa"/>
            <w:vAlign w:val="center"/>
          </w:tcPr>
          <w:p w14:paraId="6006FA67" w14:textId="77777777" w:rsidR="003F3CF5" w:rsidRPr="00835F44" w:rsidRDefault="003F3CF5" w:rsidP="00782834">
            <w:pPr>
              <w:pStyle w:val="TAC"/>
            </w:pPr>
            <w:r w:rsidRPr="00835F44">
              <w:t>64552</w:t>
            </w:r>
          </w:p>
        </w:tc>
        <w:tc>
          <w:tcPr>
            <w:tcW w:w="835" w:type="dxa"/>
            <w:vAlign w:val="center"/>
          </w:tcPr>
          <w:p w14:paraId="06C11C76" w14:textId="77777777" w:rsidR="003F3CF5" w:rsidRPr="00835F44" w:rsidRDefault="003F3CF5" w:rsidP="00782834">
            <w:pPr>
              <w:pStyle w:val="TAC"/>
            </w:pPr>
            <w:r w:rsidRPr="00835F44">
              <w:t>79896</w:t>
            </w:r>
          </w:p>
        </w:tc>
        <w:tc>
          <w:tcPr>
            <w:tcW w:w="835" w:type="dxa"/>
            <w:vAlign w:val="center"/>
          </w:tcPr>
          <w:p w14:paraId="396D8294" w14:textId="77777777" w:rsidR="003F3CF5" w:rsidRPr="00835F44" w:rsidRDefault="003F3CF5" w:rsidP="00782834">
            <w:pPr>
              <w:pStyle w:val="TAC"/>
            </w:pPr>
            <w:r w:rsidRPr="00835F44">
              <w:t>106576</w:t>
            </w:r>
          </w:p>
        </w:tc>
        <w:tc>
          <w:tcPr>
            <w:tcW w:w="835" w:type="dxa"/>
            <w:vAlign w:val="center"/>
          </w:tcPr>
          <w:p w14:paraId="39374BF2" w14:textId="77777777" w:rsidR="003F3CF5" w:rsidRPr="00835F44" w:rsidRDefault="003F3CF5" w:rsidP="00782834">
            <w:pPr>
              <w:pStyle w:val="TAC"/>
              <w:rPr>
                <w:rFonts w:cs="Arial"/>
              </w:rPr>
            </w:pPr>
            <w:r w:rsidRPr="00835F44">
              <w:rPr>
                <w:rFonts w:cs="Arial"/>
              </w:rPr>
              <w:t>135296</w:t>
            </w:r>
          </w:p>
        </w:tc>
      </w:tr>
      <w:tr w:rsidR="003F3CF5" w:rsidRPr="00835F44" w14:paraId="165D0D1A" w14:textId="77777777" w:rsidTr="00782834">
        <w:trPr>
          <w:jc w:val="center"/>
        </w:trPr>
        <w:tc>
          <w:tcPr>
            <w:tcW w:w="3690" w:type="dxa"/>
          </w:tcPr>
          <w:p w14:paraId="7940937B" w14:textId="77777777" w:rsidR="003F3CF5" w:rsidRPr="00835F44" w:rsidRDefault="003F3CF5" w:rsidP="00782834">
            <w:pPr>
              <w:pStyle w:val="TAL"/>
            </w:pPr>
            <w:r w:rsidRPr="00835F44">
              <w:t>Transport block CRC</w:t>
            </w:r>
          </w:p>
        </w:tc>
        <w:tc>
          <w:tcPr>
            <w:tcW w:w="1093" w:type="dxa"/>
            <w:vAlign w:val="center"/>
          </w:tcPr>
          <w:p w14:paraId="3D66D79C" w14:textId="77777777" w:rsidR="003F3CF5" w:rsidRPr="00835F44" w:rsidRDefault="003F3CF5" w:rsidP="00782834">
            <w:pPr>
              <w:pStyle w:val="TAC"/>
            </w:pPr>
            <w:r w:rsidRPr="00835F44">
              <w:t>Bits</w:t>
            </w:r>
          </w:p>
        </w:tc>
        <w:tc>
          <w:tcPr>
            <w:tcW w:w="835" w:type="dxa"/>
            <w:vAlign w:val="center"/>
          </w:tcPr>
          <w:p w14:paraId="2D6A5450" w14:textId="6A8689CB" w:rsidR="003F3CF5" w:rsidRPr="00835F44" w:rsidRDefault="003F3CF5" w:rsidP="00782834">
            <w:pPr>
              <w:pStyle w:val="TAC"/>
            </w:pPr>
            <w:del w:id="945" w:author="Nokia" w:date="2023-11-01T13:53:00Z">
              <w:r w:rsidRPr="00835F44" w:rsidDel="002D363B">
                <w:delText>24</w:delText>
              </w:r>
            </w:del>
          </w:p>
        </w:tc>
        <w:tc>
          <w:tcPr>
            <w:tcW w:w="835" w:type="dxa"/>
            <w:vAlign w:val="center"/>
          </w:tcPr>
          <w:p w14:paraId="63315654" w14:textId="77777777" w:rsidR="003F3CF5" w:rsidRPr="00835F44" w:rsidRDefault="003F3CF5" w:rsidP="00782834">
            <w:pPr>
              <w:pStyle w:val="TAC"/>
            </w:pPr>
            <w:r w:rsidRPr="00835F44">
              <w:t>24</w:t>
            </w:r>
          </w:p>
        </w:tc>
        <w:tc>
          <w:tcPr>
            <w:tcW w:w="835" w:type="dxa"/>
            <w:vAlign w:val="center"/>
          </w:tcPr>
          <w:p w14:paraId="76C9C97A" w14:textId="77777777" w:rsidR="003F3CF5" w:rsidRPr="00835F44" w:rsidRDefault="003F3CF5" w:rsidP="00782834">
            <w:pPr>
              <w:pStyle w:val="TAC"/>
            </w:pPr>
            <w:r w:rsidRPr="00835F44">
              <w:t>24</w:t>
            </w:r>
          </w:p>
        </w:tc>
        <w:tc>
          <w:tcPr>
            <w:tcW w:w="835" w:type="dxa"/>
            <w:vAlign w:val="center"/>
          </w:tcPr>
          <w:p w14:paraId="36433BEA" w14:textId="77777777" w:rsidR="003F3CF5" w:rsidRPr="00835F44" w:rsidRDefault="003F3CF5" w:rsidP="00782834">
            <w:pPr>
              <w:pStyle w:val="TAC"/>
            </w:pPr>
            <w:r w:rsidRPr="00835F44">
              <w:t>24</w:t>
            </w:r>
          </w:p>
        </w:tc>
        <w:tc>
          <w:tcPr>
            <w:tcW w:w="835" w:type="dxa"/>
            <w:vAlign w:val="center"/>
          </w:tcPr>
          <w:p w14:paraId="4C5E5DBE" w14:textId="77777777" w:rsidR="003F3CF5" w:rsidRPr="00835F44" w:rsidRDefault="003F3CF5" w:rsidP="00782834">
            <w:pPr>
              <w:pStyle w:val="TAC"/>
            </w:pPr>
            <w:r w:rsidRPr="00835F44">
              <w:t>24</w:t>
            </w:r>
          </w:p>
        </w:tc>
        <w:tc>
          <w:tcPr>
            <w:tcW w:w="835" w:type="dxa"/>
            <w:vAlign w:val="center"/>
          </w:tcPr>
          <w:p w14:paraId="5B3F24C7" w14:textId="77777777" w:rsidR="003F3CF5" w:rsidRPr="00835F44" w:rsidRDefault="003F3CF5" w:rsidP="00782834">
            <w:pPr>
              <w:pStyle w:val="TAC"/>
            </w:pPr>
            <w:r w:rsidRPr="00835F44">
              <w:t>24</w:t>
            </w:r>
          </w:p>
        </w:tc>
        <w:tc>
          <w:tcPr>
            <w:tcW w:w="835" w:type="dxa"/>
            <w:vAlign w:val="center"/>
          </w:tcPr>
          <w:p w14:paraId="2072CF92" w14:textId="77777777" w:rsidR="003F3CF5" w:rsidRPr="00835F44" w:rsidRDefault="003F3CF5" w:rsidP="00782834">
            <w:pPr>
              <w:pStyle w:val="TAC"/>
            </w:pPr>
            <w:r w:rsidRPr="00835F44">
              <w:t>24</w:t>
            </w:r>
          </w:p>
        </w:tc>
        <w:tc>
          <w:tcPr>
            <w:tcW w:w="835" w:type="dxa"/>
            <w:vAlign w:val="center"/>
          </w:tcPr>
          <w:p w14:paraId="6F91CF61" w14:textId="77777777" w:rsidR="003F3CF5" w:rsidRPr="00835F44" w:rsidRDefault="003F3CF5" w:rsidP="00782834">
            <w:pPr>
              <w:pStyle w:val="TAC"/>
            </w:pPr>
            <w:r w:rsidRPr="00835F44">
              <w:t>24</w:t>
            </w:r>
          </w:p>
        </w:tc>
        <w:tc>
          <w:tcPr>
            <w:tcW w:w="835" w:type="dxa"/>
            <w:vAlign w:val="center"/>
          </w:tcPr>
          <w:p w14:paraId="47CDB70C" w14:textId="77777777" w:rsidR="003F3CF5" w:rsidRPr="00835F44" w:rsidRDefault="003F3CF5" w:rsidP="00782834">
            <w:pPr>
              <w:pStyle w:val="TAC"/>
            </w:pPr>
            <w:r w:rsidRPr="00835F44">
              <w:t>24</w:t>
            </w:r>
          </w:p>
        </w:tc>
        <w:tc>
          <w:tcPr>
            <w:tcW w:w="835" w:type="dxa"/>
            <w:vAlign w:val="center"/>
          </w:tcPr>
          <w:p w14:paraId="39F4161C" w14:textId="77777777" w:rsidR="003F3CF5" w:rsidRPr="00835F44" w:rsidRDefault="003F3CF5" w:rsidP="00782834">
            <w:pPr>
              <w:pStyle w:val="TAC"/>
            </w:pPr>
            <w:r w:rsidRPr="00835F44">
              <w:t>24</w:t>
            </w:r>
          </w:p>
        </w:tc>
        <w:tc>
          <w:tcPr>
            <w:tcW w:w="835" w:type="dxa"/>
            <w:vAlign w:val="center"/>
          </w:tcPr>
          <w:p w14:paraId="64010656" w14:textId="77777777" w:rsidR="003F3CF5" w:rsidRPr="00835F44" w:rsidRDefault="003F3CF5" w:rsidP="00782834">
            <w:pPr>
              <w:pStyle w:val="TAC"/>
              <w:rPr>
                <w:rFonts w:cs="Arial"/>
              </w:rPr>
            </w:pPr>
            <w:r w:rsidRPr="00835F44">
              <w:rPr>
                <w:rFonts w:cs="Arial"/>
              </w:rPr>
              <w:t>24</w:t>
            </w:r>
          </w:p>
        </w:tc>
      </w:tr>
      <w:tr w:rsidR="003F3CF5" w:rsidRPr="00835F44" w14:paraId="77927DD1" w14:textId="77777777" w:rsidTr="00782834">
        <w:trPr>
          <w:jc w:val="center"/>
        </w:trPr>
        <w:tc>
          <w:tcPr>
            <w:tcW w:w="3690" w:type="dxa"/>
          </w:tcPr>
          <w:p w14:paraId="0ACC5B97" w14:textId="77777777" w:rsidR="003F3CF5" w:rsidRPr="00835F44" w:rsidRDefault="003F3CF5" w:rsidP="00782834">
            <w:pPr>
              <w:pStyle w:val="TAL"/>
            </w:pPr>
            <w:r w:rsidRPr="00835F44">
              <w:t>LDPC base graph</w:t>
            </w:r>
          </w:p>
        </w:tc>
        <w:tc>
          <w:tcPr>
            <w:tcW w:w="1093" w:type="dxa"/>
            <w:vAlign w:val="center"/>
          </w:tcPr>
          <w:p w14:paraId="5CE26BB9" w14:textId="77777777" w:rsidR="003F3CF5" w:rsidRPr="00835F44" w:rsidRDefault="003F3CF5" w:rsidP="00782834">
            <w:pPr>
              <w:pStyle w:val="TAC"/>
            </w:pPr>
          </w:p>
        </w:tc>
        <w:tc>
          <w:tcPr>
            <w:tcW w:w="835" w:type="dxa"/>
            <w:vAlign w:val="center"/>
          </w:tcPr>
          <w:p w14:paraId="754B7710" w14:textId="4661166C" w:rsidR="003F3CF5" w:rsidRPr="00835F44" w:rsidRDefault="003F3CF5" w:rsidP="00782834">
            <w:pPr>
              <w:pStyle w:val="TAC"/>
            </w:pPr>
            <w:del w:id="946" w:author="Nokia" w:date="2023-11-01T13:53:00Z">
              <w:r w:rsidRPr="00835F44" w:rsidDel="002D363B">
                <w:delText>1</w:delText>
              </w:r>
            </w:del>
          </w:p>
        </w:tc>
        <w:tc>
          <w:tcPr>
            <w:tcW w:w="835" w:type="dxa"/>
            <w:vAlign w:val="center"/>
          </w:tcPr>
          <w:p w14:paraId="6B239F5D" w14:textId="77777777" w:rsidR="003F3CF5" w:rsidRPr="00835F44" w:rsidRDefault="003F3CF5" w:rsidP="00782834">
            <w:pPr>
              <w:pStyle w:val="TAC"/>
            </w:pPr>
            <w:r w:rsidRPr="00835F44">
              <w:t>1</w:t>
            </w:r>
          </w:p>
        </w:tc>
        <w:tc>
          <w:tcPr>
            <w:tcW w:w="835" w:type="dxa"/>
            <w:vAlign w:val="center"/>
          </w:tcPr>
          <w:p w14:paraId="50A5AB0B" w14:textId="77777777" w:rsidR="003F3CF5" w:rsidRPr="00835F44" w:rsidRDefault="003F3CF5" w:rsidP="00782834">
            <w:pPr>
              <w:pStyle w:val="TAC"/>
            </w:pPr>
            <w:r w:rsidRPr="00835F44">
              <w:t>1</w:t>
            </w:r>
          </w:p>
        </w:tc>
        <w:tc>
          <w:tcPr>
            <w:tcW w:w="835" w:type="dxa"/>
            <w:vAlign w:val="center"/>
          </w:tcPr>
          <w:p w14:paraId="7E9FB35D" w14:textId="77777777" w:rsidR="003F3CF5" w:rsidRPr="00835F44" w:rsidRDefault="003F3CF5" w:rsidP="00782834">
            <w:pPr>
              <w:pStyle w:val="TAC"/>
            </w:pPr>
            <w:r w:rsidRPr="00835F44">
              <w:t>1</w:t>
            </w:r>
          </w:p>
        </w:tc>
        <w:tc>
          <w:tcPr>
            <w:tcW w:w="835" w:type="dxa"/>
            <w:vAlign w:val="center"/>
          </w:tcPr>
          <w:p w14:paraId="4FB0E5FA" w14:textId="77777777" w:rsidR="003F3CF5" w:rsidRPr="00835F44" w:rsidRDefault="003F3CF5" w:rsidP="00782834">
            <w:pPr>
              <w:pStyle w:val="TAC"/>
            </w:pPr>
            <w:r w:rsidRPr="00835F44">
              <w:t>1</w:t>
            </w:r>
          </w:p>
        </w:tc>
        <w:tc>
          <w:tcPr>
            <w:tcW w:w="835" w:type="dxa"/>
            <w:vAlign w:val="center"/>
          </w:tcPr>
          <w:p w14:paraId="507396F0" w14:textId="77777777" w:rsidR="003F3CF5" w:rsidRPr="00835F44" w:rsidRDefault="003F3CF5" w:rsidP="00782834">
            <w:pPr>
              <w:pStyle w:val="TAC"/>
            </w:pPr>
            <w:r w:rsidRPr="00835F44">
              <w:t>1</w:t>
            </w:r>
          </w:p>
        </w:tc>
        <w:tc>
          <w:tcPr>
            <w:tcW w:w="835" w:type="dxa"/>
            <w:vAlign w:val="center"/>
          </w:tcPr>
          <w:p w14:paraId="7D725D56" w14:textId="77777777" w:rsidR="003F3CF5" w:rsidRPr="00835F44" w:rsidRDefault="003F3CF5" w:rsidP="00782834">
            <w:pPr>
              <w:pStyle w:val="TAC"/>
            </w:pPr>
            <w:r w:rsidRPr="00835F44">
              <w:t>1</w:t>
            </w:r>
          </w:p>
        </w:tc>
        <w:tc>
          <w:tcPr>
            <w:tcW w:w="835" w:type="dxa"/>
            <w:vAlign w:val="center"/>
          </w:tcPr>
          <w:p w14:paraId="27739884" w14:textId="77777777" w:rsidR="003F3CF5" w:rsidRPr="00835F44" w:rsidRDefault="003F3CF5" w:rsidP="00782834">
            <w:pPr>
              <w:pStyle w:val="TAC"/>
            </w:pPr>
            <w:r w:rsidRPr="00835F44">
              <w:t>1</w:t>
            </w:r>
          </w:p>
        </w:tc>
        <w:tc>
          <w:tcPr>
            <w:tcW w:w="835" w:type="dxa"/>
            <w:vAlign w:val="center"/>
          </w:tcPr>
          <w:p w14:paraId="18AEC590" w14:textId="77777777" w:rsidR="003F3CF5" w:rsidRPr="00835F44" w:rsidRDefault="003F3CF5" w:rsidP="00782834">
            <w:pPr>
              <w:pStyle w:val="TAC"/>
            </w:pPr>
            <w:r w:rsidRPr="00835F44">
              <w:t>1</w:t>
            </w:r>
          </w:p>
        </w:tc>
        <w:tc>
          <w:tcPr>
            <w:tcW w:w="835" w:type="dxa"/>
            <w:vAlign w:val="center"/>
          </w:tcPr>
          <w:p w14:paraId="03DDF557" w14:textId="77777777" w:rsidR="003F3CF5" w:rsidRPr="00835F44" w:rsidRDefault="003F3CF5" w:rsidP="00782834">
            <w:pPr>
              <w:pStyle w:val="TAC"/>
            </w:pPr>
            <w:r w:rsidRPr="00835F44">
              <w:t>1</w:t>
            </w:r>
          </w:p>
        </w:tc>
        <w:tc>
          <w:tcPr>
            <w:tcW w:w="835" w:type="dxa"/>
            <w:vAlign w:val="center"/>
          </w:tcPr>
          <w:p w14:paraId="7519BDC7" w14:textId="77777777" w:rsidR="003F3CF5" w:rsidRPr="00835F44" w:rsidRDefault="003F3CF5" w:rsidP="00782834">
            <w:pPr>
              <w:pStyle w:val="TAC"/>
              <w:rPr>
                <w:rFonts w:cs="Arial"/>
              </w:rPr>
            </w:pPr>
            <w:r w:rsidRPr="00835F44">
              <w:rPr>
                <w:rFonts w:cs="Arial"/>
              </w:rPr>
              <w:t>1</w:t>
            </w:r>
          </w:p>
        </w:tc>
      </w:tr>
      <w:tr w:rsidR="003F3CF5" w:rsidRPr="00835F44" w14:paraId="29A880CC" w14:textId="77777777" w:rsidTr="00782834">
        <w:trPr>
          <w:jc w:val="center"/>
        </w:trPr>
        <w:tc>
          <w:tcPr>
            <w:tcW w:w="3690" w:type="dxa"/>
          </w:tcPr>
          <w:p w14:paraId="49F1A4F3" w14:textId="77777777" w:rsidR="003F3CF5" w:rsidRPr="00835F44" w:rsidRDefault="003F3CF5" w:rsidP="00782834">
            <w:pPr>
              <w:pStyle w:val="TAH"/>
            </w:pPr>
            <w:r w:rsidRPr="00835F44">
              <w:t>Number of Code Blocks per Slot</w:t>
            </w:r>
          </w:p>
        </w:tc>
        <w:tc>
          <w:tcPr>
            <w:tcW w:w="1093" w:type="dxa"/>
            <w:vAlign w:val="center"/>
          </w:tcPr>
          <w:p w14:paraId="5651D904" w14:textId="77777777" w:rsidR="003F3CF5" w:rsidRPr="00835F44" w:rsidRDefault="003F3CF5" w:rsidP="00782834">
            <w:pPr>
              <w:pStyle w:val="TAC"/>
            </w:pPr>
          </w:p>
        </w:tc>
        <w:tc>
          <w:tcPr>
            <w:tcW w:w="835" w:type="dxa"/>
            <w:vAlign w:val="center"/>
          </w:tcPr>
          <w:p w14:paraId="1CFF4705" w14:textId="77777777" w:rsidR="003F3CF5" w:rsidRPr="00835F44" w:rsidRDefault="003F3CF5" w:rsidP="00782834">
            <w:pPr>
              <w:pStyle w:val="TAC"/>
            </w:pPr>
          </w:p>
        </w:tc>
        <w:tc>
          <w:tcPr>
            <w:tcW w:w="835" w:type="dxa"/>
            <w:vAlign w:val="center"/>
          </w:tcPr>
          <w:p w14:paraId="0854591F" w14:textId="77777777" w:rsidR="003F3CF5" w:rsidRPr="00835F44" w:rsidRDefault="003F3CF5" w:rsidP="00782834">
            <w:pPr>
              <w:pStyle w:val="TAC"/>
            </w:pPr>
          </w:p>
        </w:tc>
        <w:tc>
          <w:tcPr>
            <w:tcW w:w="835" w:type="dxa"/>
            <w:vAlign w:val="center"/>
          </w:tcPr>
          <w:p w14:paraId="26EBA69F" w14:textId="77777777" w:rsidR="003F3CF5" w:rsidRPr="00835F44" w:rsidRDefault="003F3CF5" w:rsidP="00782834">
            <w:pPr>
              <w:pStyle w:val="TAC"/>
            </w:pPr>
          </w:p>
        </w:tc>
        <w:tc>
          <w:tcPr>
            <w:tcW w:w="835" w:type="dxa"/>
            <w:vAlign w:val="center"/>
          </w:tcPr>
          <w:p w14:paraId="3963E99E" w14:textId="77777777" w:rsidR="003F3CF5" w:rsidRPr="00835F44" w:rsidRDefault="003F3CF5" w:rsidP="00782834">
            <w:pPr>
              <w:pStyle w:val="TAC"/>
            </w:pPr>
          </w:p>
        </w:tc>
        <w:tc>
          <w:tcPr>
            <w:tcW w:w="835" w:type="dxa"/>
            <w:vAlign w:val="center"/>
          </w:tcPr>
          <w:p w14:paraId="490633A8" w14:textId="77777777" w:rsidR="003F3CF5" w:rsidRPr="00835F44" w:rsidRDefault="003F3CF5" w:rsidP="00782834">
            <w:pPr>
              <w:pStyle w:val="TAC"/>
            </w:pPr>
          </w:p>
        </w:tc>
        <w:tc>
          <w:tcPr>
            <w:tcW w:w="835" w:type="dxa"/>
            <w:vAlign w:val="center"/>
          </w:tcPr>
          <w:p w14:paraId="0DF88508" w14:textId="77777777" w:rsidR="003F3CF5" w:rsidRPr="00835F44" w:rsidRDefault="003F3CF5" w:rsidP="00782834">
            <w:pPr>
              <w:pStyle w:val="TAC"/>
            </w:pPr>
          </w:p>
        </w:tc>
        <w:tc>
          <w:tcPr>
            <w:tcW w:w="835" w:type="dxa"/>
            <w:vAlign w:val="center"/>
          </w:tcPr>
          <w:p w14:paraId="121444F2" w14:textId="77777777" w:rsidR="003F3CF5" w:rsidRPr="00835F44" w:rsidRDefault="003F3CF5" w:rsidP="00782834">
            <w:pPr>
              <w:pStyle w:val="TAC"/>
            </w:pPr>
          </w:p>
        </w:tc>
        <w:tc>
          <w:tcPr>
            <w:tcW w:w="835" w:type="dxa"/>
            <w:vAlign w:val="center"/>
          </w:tcPr>
          <w:p w14:paraId="2EA5C4DE" w14:textId="77777777" w:rsidR="003F3CF5" w:rsidRPr="00835F44" w:rsidRDefault="003F3CF5" w:rsidP="00782834">
            <w:pPr>
              <w:pStyle w:val="TAC"/>
            </w:pPr>
          </w:p>
        </w:tc>
        <w:tc>
          <w:tcPr>
            <w:tcW w:w="835" w:type="dxa"/>
            <w:vAlign w:val="center"/>
          </w:tcPr>
          <w:p w14:paraId="287E4108" w14:textId="77777777" w:rsidR="003F3CF5" w:rsidRPr="00835F44" w:rsidRDefault="003F3CF5" w:rsidP="00782834">
            <w:pPr>
              <w:pStyle w:val="TAC"/>
            </w:pPr>
          </w:p>
        </w:tc>
        <w:tc>
          <w:tcPr>
            <w:tcW w:w="835" w:type="dxa"/>
            <w:vAlign w:val="center"/>
          </w:tcPr>
          <w:p w14:paraId="0E919538" w14:textId="77777777" w:rsidR="003F3CF5" w:rsidRPr="00835F44" w:rsidRDefault="003F3CF5" w:rsidP="00782834">
            <w:pPr>
              <w:pStyle w:val="TAC"/>
            </w:pPr>
          </w:p>
        </w:tc>
        <w:tc>
          <w:tcPr>
            <w:tcW w:w="835" w:type="dxa"/>
            <w:vAlign w:val="center"/>
          </w:tcPr>
          <w:p w14:paraId="0216397F" w14:textId="77777777" w:rsidR="003F3CF5" w:rsidRPr="00835F44" w:rsidRDefault="003F3CF5" w:rsidP="00782834">
            <w:pPr>
              <w:pStyle w:val="TAC"/>
              <w:rPr>
                <w:rFonts w:cs="Arial"/>
              </w:rPr>
            </w:pPr>
          </w:p>
        </w:tc>
      </w:tr>
      <w:tr w:rsidR="003F3CF5" w:rsidRPr="00835F44" w14:paraId="09BCAACF" w14:textId="77777777" w:rsidTr="00782834">
        <w:trPr>
          <w:jc w:val="center"/>
        </w:trPr>
        <w:tc>
          <w:tcPr>
            <w:tcW w:w="3690" w:type="dxa"/>
          </w:tcPr>
          <w:p w14:paraId="4061ECC6" w14:textId="77777777" w:rsidR="003F3CF5" w:rsidRPr="00835F44" w:rsidRDefault="003F3CF5" w:rsidP="00782834">
            <w:pPr>
              <w:pStyle w:val="TAL"/>
            </w:pPr>
            <w:r w:rsidRPr="00835F44">
              <w:t xml:space="preserve">  For Slots 0,1,2 and Slot i, if </w:t>
            </w:r>
            <w:proofErr w:type="gramStart"/>
            <w:r w:rsidRPr="00835F44">
              <w:t>mod(</w:t>
            </w:r>
            <w:proofErr w:type="gramEnd"/>
            <w:r w:rsidRPr="00835F44">
              <w:t>i, 10) = {7,8,9} for i from {0,…,19}</w:t>
            </w:r>
          </w:p>
        </w:tc>
        <w:tc>
          <w:tcPr>
            <w:tcW w:w="1093" w:type="dxa"/>
            <w:vAlign w:val="center"/>
          </w:tcPr>
          <w:p w14:paraId="07C55089" w14:textId="77777777" w:rsidR="003F3CF5" w:rsidRPr="00835F44" w:rsidRDefault="003F3CF5" w:rsidP="00782834">
            <w:pPr>
              <w:pStyle w:val="TAC"/>
            </w:pPr>
            <w:r w:rsidRPr="00835F44">
              <w:t>CBs</w:t>
            </w:r>
          </w:p>
        </w:tc>
        <w:tc>
          <w:tcPr>
            <w:tcW w:w="835" w:type="dxa"/>
            <w:vAlign w:val="center"/>
          </w:tcPr>
          <w:p w14:paraId="37AF3AC3" w14:textId="15A619BC" w:rsidR="003F3CF5" w:rsidRPr="00835F44" w:rsidRDefault="003F3CF5" w:rsidP="00782834">
            <w:pPr>
              <w:pStyle w:val="TAC"/>
            </w:pPr>
            <w:del w:id="947" w:author="Nokia" w:date="2023-11-01T13:53:00Z">
              <w:r w:rsidRPr="00835F44" w:rsidDel="002D363B">
                <w:delText>N/A</w:delText>
              </w:r>
            </w:del>
          </w:p>
        </w:tc>
        <w:tc>
          <w:tcPr>
            <w:tcW w:w="835" w:type="dxa"/>
            <w:vAlign w:val="center"/>
          </w:tcPr>
          <w:p w14:paraId="586E1E02" w14:textId="77777777" w:rsidR="003F3CF5" w:rsidRPr="00835F44" w:rsidRDefault="003F3CF5" w:rsidP="00782834">
            <w:pPr>
              <w:pStyle w:val="TAC"/>
            </w:pPr>
            <w:r w:rsidRPr="00835F44">
              <w:t>N/A</w:t>
            </w:r>
          </w:p>
        </w:tc>
        <w:tc>
          <w:tcPr>
            <w:tcW w:w="835" w:type="dxa"/>
            <w:vAlign w:val="center"/>
          </w:tcPr>
          <w:p w14:paraId="13822465" w14:textId="77777777" w:rsidR="003F3CF5" w:rsidRPr="00835F44" w:rsidRDefault="003F3CF5" w:rsidP="00782834">
            <w:pPr>
              <w:pStyle w:val="TAC"/>
            </w:pPr>
            <w:r w:rsidRPr="00835F44">
              <w:t>N/A</w:t>
            </w:r>
          </w:p>
        </w:tc>
        <w:tc>
          <w:tcPr>
            <w:tcW w:w="835" w:type="dxa"/>
            <w:vAlign w:val="center"/>
          </w:tcPr>
          <w:p w14:paraId="02BAFF3A" w14:textId="77777777" w:rsidR="003F3CF5" w:rsidRPr="00835F44" w:rsidRDefault="003F3CF5" w:rsidP="00782834">
            <w:pPr>
              <w:pStyle w:val="TAC"/>
            </w:pPr>
            <w:r w:rsidRPr="00835F44">
              <w:t>N/A</w:t>
            </w:r>
          </w:p>
        </w:tc>
        <w:tc>
          <w:tcPr>
            <w:tcW w:w="835" w:type="dxa"/>
            <w:vAlign w:val="center"/>
          </w:tcPr>
          <w:p w14:paraId="5ADE00F3" w14:textId="77777777" w:rsidR="003F3CF5" w:rsidRPr="00835F44" w:rsidRDefault="003F3CF5" w:rsidP="00782834">
            <w:pPr>
              <w:pStyle w:val="TAC"/>
            </w:pPr>
            <w:r w:rsidRPr="00835F44">
              <w:t>N/A</w:t>
            </w:r>
          </w:p>
        </w:tc>
        <w:tc>
          <w:tcPr>
            <w:tcW w:w="835" w:type="dxa"/>
            <w:vAlign w:val="center"/>
          </w:tcPr>
          <w:p w14:paraId="11D762EB" w14:textId="77777777" w:rsidR="003F3CF5" w:rsidRPr="00835F44" w:rsidRDefault="003F3CF5" w:rsidP="00782834">
            <w:pPr>
              <w:pStyle w:val="TAC"/>
            </w:pPr>
            <w:r w:rsidRPr="00835F44">
              <w:t>N/A</w:t>
            </w:r>
          </w:p>
        </w:tc>
        <w:tc>
          <w:tcPr>
            <w:tcW w:w="835" w:type="dxa"/>
            <w:vAlign w:val="center"/>
          </w:tcPr>
          <w:p w14:paraId="0EFA866C" w14:textId="77777777" w:rsidR="003F3CF5" w:rsidRPr="00835F44" w:rsidRDefault="003F3CF5" w:rsidP="00782834">
            <w:pPr>
              <w:pStyle w:val="TAC"/>
            </w:pPr>
            <w:r w:rsidRPr="00835F44">
              <w:t>N/A</w:t>
            </w:r>
          </w:p>
        </w:tc>
        <w:tc>
          <w:tcPr>
            <w:tcW w:w="835" w:type="dxa"/>
            <w:vAlign w:val="center"/>
          </w:tcPr>
          <w:p w14:paraId="3C03A7CA" w14:textId="77777777" w:rsidR="003F3CF5" w:rsidRPr="00835F44" w:rsidRDefault="003F3CF5" w:rsidP="00782834">
            <w:pPr>
              <w:pStyle w:val="TAC"/>
            </w:pPr>
            <w:r w:rsidRPr="00835F44">
              <w:t>N/A</w:t>
            </w:r>
          </w:p>
        </w:tc>
        <w:tc>
          <w:tcPr>
            <w:tcW w:w="835" w:type="dxa"/>
            <w:vAlign w:val="center"/>
          </w:tcPr>
          <w:p w14:paraId="7348BFF4" w14:textId="77777777" w:rsidR="003F3CF5" w:rsidRPr="00835F44" w:rsidRDefault="003F3CF5" w:rsidP="00782834">
            <w:pPr>
              <w:pStyle w:val="TAC"/>
            </w:pPr>
            <w:r w:rsidRPr="00835F44">
              <w:t>N/A</w:t>
            </w:r>
          </w:p>
        </w:tc>
        <w:tc>
          <w:tcPr>
            <w:tcW w:w="835" w:type="dxa"/>
            <w:vAlign w:val="center"/>
          </w:tcPr>
          <w:p w14:paraId="48F8F019" w14:textId="77777777" w:rsidR="003F3CF5" w:rsidRPr="00835F44" w:rsidRDefault="003F3CF5" w:rsidP="00782834">
            <w:pPr>
              <w:pStyle w:val="TAC"/>
            </w:pPr>
            <w:r w:rsidRPr="00835F44">
              <w:t>N/A</w:t>
            </w:r>
          </w:p>
        </w:tc>
        <w:tc>
          <w:tcPr>
            <w:tcW w:w="835" w:type="dxa"/>
            <w:vAlign w:val="center"/>
          </w:tcPr>
          <w:p w14:paraId="111FBDAF" w14:textId="77777777" w:rsidR="003F3CF5" w:rsidRPr="00835F44" w:rsidRDefault="003F3CF5" w:rsidP="00782834">
            <w:pPr>
              <w:pStyle w:val="TAC"/>
              <w:rPr>
                <w:rFonts w:cs="Arial"/>
              </w:rPr>
            </w:pPr>
            <w:r w:rsidRPr="00835F44">
              <w:rPr>
                <w:rFonts w:cs="Arial"/>
              </w:rPr>
              <w:t>N/A</w:t>
            </w:r>
          </w:p>
        </w:tc>
      </w:tr>
      <w:tr w:rsidR="003F3CF5" w:rsidRPr="00835F44" w14:paraId="6C32664E" w14:textId="77777777" w:rsidTr="00782834">
        <w:trPr>
          <w:jc w:val="center"/>
        </w:trPr>
        <w:tc>
          <w:tcPr>
            <w:tcW w:w="3690" w:type="dxa"/>
          </w:tcPr>
          <w:p w14:paraId="25F17E93" w14:textId="77777777" w:rsidR="003F3CF5" w:rsidRPr="00835F44" w:rsidRDefault="003F3CF5" w:rsidP="00782834">
            <w:pPr>
              <w:pStyle w:val="TAL"/>
            </w:pPr>
            <w:r w:rsidRPr="00835F44">
              <w:t xml:space="preserve">  For Slot i, if </w:t>
            </w:r>
            <w:proofErr w:type="gramStart"/>
            <w:r w:rsidRPr="00835F44">
              <w:t>mod(</w:t>
            </w:r>
            <w:proofErr w:type="gramEnd"/>
            <w:r w:rsidRPr="00835F44">
              <w:t>i, 10) = {0,1,2,3,4,5,6} for i from {3,…,19}</w:t>
            </w:r>
          </w:p>
        </w:tc>
        <w:tc>
          <w:tcPr>
            <w:tcW w:w="1093" w:type="dxa"/>
            <w:vAlign w:val="center"/>
          </w:tcPr>
          <w:p w14:paraId="3C9189CC" w14:textId="77777777" w:rsidR="003F3CF5" w:rsidRPr="00835F44" w:rsidRDefault="003F3CF5" w:rsidP="00782834">
            <w:pPr>
              <w:pStyle w:val="TAC"/>
            </w:pPr>
            <w:r w:rsidRPr="00835F44">
              <w:t>CBs</w:t>
            </w:r>
          </w:p>
        </w:tc>
        <w:tc>
          <w:tcPr>
            <w:tcW w:w="835" w:type="dxa"/>
            <w:vAlign w:val="center"/>
          </w:tcPr>
          <w:p w14:paraId="36601A05" w14:textId="2035F560" w:rsidR="003F3CF5" w:rsidRPr="00835F44" w:rsidRDefault="003F3CF5" w:rsidP="00782834">
            <w:pPr>
              <w:pStyle w:val="TAC"/>
            </w:pPr>
            <w:del w:id="948" w:author="Nokia" w:date="2023-11-01T13:53:00Z">
              <w:r w:rsidRPr="00835F44" w:rsidDel="002D363B">
                <w:delText>1</w:delText>
              </w:r>
            </w:del>
          </w:p>
        </w:tc>
        <w:tc>
          <w:tcPr>
            <w:tcW w:w="835" w:type="dxa"/>
            <w:vAlign w:val="center"/>
          </w:tcPr>
          <w:p w14:paraId="1FD31386" w14:textId="77777777" w:rsidR="003F3CF5" w:rsidRPr="00835F44" w:rsidRDefault="003F3CF5" w:rsidP="00782834">
            <w:pPr>
              <w:pStyle w:val="TAC"/>
            </w:pPr>
            <w:r w:rsidRPr="00835F44">
              <w:t>2</w:t>
            </w:r>
          </w:p>
        </w:tc>
        <w:tc>
          <w:tcPr>
            <w:tcW w:w="835" w:type="dxa"/>
            <w:vAlign w:val="center"/>
          </w:tcPr>
          <w:p w14:paraId="7FA0D01F" w14:textId="77777777" w:rsidR="003F3CF5" w:rsidRPr="00835F44" w:rsidRDefault="003F3CF5" w:rsidP="00782834">
            <w:pPr>
              <w:pStyle w:val="TAC"/>
            </w:pPr>
            <w:r w:rsidRPr="00835F44">
              <w:t>3</w:t>
            </w:r>
          </w:p>
        </w:tc>
        <w:tc>
          <w:tcPr>
            <w:tcW w:w="835" w:type="dxa"/>
            <w:vAlign w:val="center"/>
          </w:tcPr>
          <w:p w14:paraId="575D2A4C" w14:textId="77777777" w:rsidR="003F3CF5" w:rsidRPr="00835F44" w:rsidRDefault="003F3CF5" w:rsidP="00782834">
            <w:pPr>
              <w:pStyle w:val="TAC"/>
            </w:pPr>
            <w:r w:rsidRPr="00835F44">
              <w:t>3</w:t>
            </w:r>
          </w:p>
        </w:tc>
        <w:tc>
          <w:tcPr>
            <w:tcW w:w="835" w:type="dxa"/>
            <w:vAlign w:val="center"/>
          </w:tcPr>
          <w:p w14:paraId="2C2C9B53" w14:textId="77777777" w:rsidR="003F3CF5" w:rsidRPr="00835F44" w:rsidRDefault="003F3CF5" w:rsidP="00782834">
            <w:pPr>
              <w:pStyle w:val="TAC"/>
            </w:pPr>
            <w:r w:rsidRPr="00835F44">
              <w:t>4</w:t>
            </w:r>
          </w:p>
        </w:tc>
        <w:tc>
          <w:tcPr>
            <w:tcW w:w="835" w:type="dxa"/>
            <w:vAlign w:val="center"/>
          </w:tcPr>
          <w:p w14:paraId="464F8057" w14:textId="77777777" w:rsidR="003F3CF5" w:rsidRPr="00835F44" w:rsidRDefault="003F3CF5" w:rsidP="00782834">
            <w:pPr>
              <w:pStyle w:val="TAC"/>
            </w:pPr>
            <w:r w:rsidRPr="00835F44">
              <w:t>5</w:t>
            </w:r>
          </w:p>
        </w:tc>
        <w:tc>
          <w:tcPr>
            <w:tcW w:w="835" w:type="dxa"/>
            <w:vAlign w:val="center"/>
          </w:tcPr>
          <w:p w14:paraId="72FB647E" w14:textId="77777777" w:rsidR="003F3CF5" w:rsidRPr="00835F44" w:rsidRDefault="003F3CF5" w:rsidP="00782834">
            <w:pPr>
              <w:pStyle w:val="TAC"/>
            </w:pPr>
            <w:r w:rsidRPr="00835F44">
              <w:t>7</w:t>
            </w:r>
          </w:p>
        </w:tc>
        <w:tc>
          <w:tcPr>
            <w:tcW w:w="835" w:type="dxa"/>
            <w:vAlign w:val="center"/>
          </w:tcPr>
          <w:p w14:paraId="314B1C47" w14:textId="77777777" w:rsidR="003F3CF5" w:rsidRPr="00835F44" w:rsidRDefault="003F3CF5" w:rsidP="00782834">
            <w:pPr>
              <w:pStyle w:val="TAC"/>
            </w:pPr>
            <w:r w:rsidRPr="00835F44">
              <w:t>8</w:t>
            </w:r>
          </w:p>
        </w:tc>
        <w:tc>
          <w:tcPr>
            <w:tcW w:w="835" w:type="dxa"/>
            <w:vAlign w:val="center"/>
          </w:tcPr>
          <w:p w14:paraId="298895DA" w14:textId="77777777" w:rsidR="003F3CF5" w:rsidRPr="00835F44" w:rsidRDefault="003F3CF5" w:rsidP="00782834">
            <w:pPr>
              <w:pStyle w:val="TAC"/>
            </w:pPr>
            <w:r w:rsidRPr="00835F44">
              <w:t>10</w:t>
            </w:r>
          </w:p>
        </w:tc>
        <w:tc>
          <w:tcPr>
            <w:tcW w:w="835" w:type="dxa"/>
            <w:vAlign w:val="center"/>
          </w:tcPr>
          <w:p w14:paraId="77E99FAA" w14:textId="77777777" w:rsidR="003F3CF5" w:rsidRPr="00835F44" w:rsidRDefault="003F3CF5" w:rsidP="00782834">
            <w:pPr>
              <w:pStyle w:val="TAC"/>
            </w:pPr>
            <w:r w:rsidRPr="00835F44">
              <w:t>13</w:t>
            </w:r>
          </w:p>
        </w:tc>
        <w:tc>
          <w:tcPr>
            <w:tcW w:w="835" w:type="dxa"/>
            <w:vAlign w:val="center"/>
          </w:tcPr>
          <w:p w14:paraId="589F23EF" w14:textId="77777777" w:rsidR="003F3CF5" w:rsidRPr="00835F44" w:rsidRDefault="003F3CF5" w:rsidP="00782834">
            <w:pPr>
              <w:pStyle w:val="TAC"/>
              <w:rPr>
                <w:rFonts w:cs="Arial"/>
              </w:rPr>
            </w:pPr>
            <w:r w:rsidRPr="00835F44">
              <w:rPr>
                <w:rFonts w:cs="Arial"/>
              </w:rPr>
              <w:t>17</w:t>
            </w:r>
          </w:p>
        </w:tc>
      </w:tr>
      <w:tr w:rsidR="003F3CF5" w:rsidRPr="00835F44" w14:paraId="4CCCD4B2" w14:textId="77777777" w:rsidTr="00782834">
        <w:trPr>
          <w:jc w:val="center"/>
        </w:trPr>
        <w:tc>
          <w:tcPr>
            <w:tcW w:w="3690" w:type="dxa"/>
          </w:tcPr>
          <w:p w14:paraId="648BC069" w14:textId="77777777" w:rsidR="003F3CF5" w:rsidRPr="00835F44" w:rsidRDefault="003F3CF5" w:rsidP="00782834">
            <w:pPr>
              <w:pStyle w:val="TAH"/>
            </w:pPr>
            <w:r w:rsidRPr="00835F44">
              <w:t>Binary Channel Bits per Slot</w:t>
            </w:r>
          </w:p>
        </w:tc>
        <w:tc>
          <w:tcPr>
            <w:tcW w:w="1093" w:type="dxa"/>
            <w:vAlign w:val="center"/>
          </w:tcPr>
          <w:p w14:paraId="60616292" w14:textId="77777777" w:rsidR="003F3CF5" w:rsidRPr="00835F44" w:rsidRDefault="003F3CF5" w:rsidP="00782834">
            <w:pPr>
              <w:pStyle w:val="TAC"/>
            </w:pPr>
          </w:p>
        </w:tc>
        <w:tc>
          <w:tcPr>
            <w:tcW w:w="835" w:type="dxa"/>
            <w:vAlign w:val="center"/>
          </w:tcPr>
          <w:p w14:paraId="130F607F" w14:textId="77777777" w:rsidR="003F3CF5" w:rsidRPr="00835F44" w:rsidRDefault="003F3CF5" w:rsidP="00782834">
            <w:pPr>
              <w:pStyle w:val="TAC"/>
            </w:pPr>
          </w:p>
        </w:tc>
        <w:tc>
          <w:tcPr>
            <w:tcW w:w="835" w:type="dxa"/>
            <w:vAlign w:val="center"/>
          </w:tcPr>
          <w:p w14:paraId="4FF5995D" w14:textId="77777777" w:rsidR="003F3CF5" w:rsidRPr="00835F44" w:rsidRDefault="003F3CF5" w:rsidP="00782834">
            <w:pPr>
              <w:pStyle w:val="TAC"/>
            </w:pPr>
          </w:p>
        </w:tc>
        <w:tc>
          <w:tcPr>
            <w:tcW w:w="835" w:type="dxa"/>
            <w:vAlign w:val="center"/>
          </w:tcPr>
          <w:p w14:paraId="1C096B97" w14:textId="77777777" w:rsidR="003F3CF5" w:rsidRPr="00835F44" w:rsidRDefault="003F3CF5" w:rsidP="00782834">
            <w:pPr>
              <w:pStyle w:val="TAC"/>
            </w:pPr>
          </w:p>
        </w:tc>
        <w:tc>
          <w:tcPr>
            <w:tcW w:w="835" w:type="dxa"/>
            <w:vAlign w:val="center"/>
          </w:tcPr>
          <w:p w14:paraId="30713B6D" w14:textId="77777777" w:rsidR="003F3CF5" w:rsidRPr="00835F44" w:rsidRDefault="003F3CF5" w:rsidP="00782834">
            <w:pPr>
              <w:pStyle w:val="TAC"/>
            </w:pPr>
          </w:p>
        </w:tc>
        <w:tc>
          <w:tcPr>
            <w:tcW w:w="835" w:type="dxa"/>
            <w:vAlign w:val="center"/>
          </w:tcPr>
          <w:p w14:paraId="03018796" w14:textId="77777777" w:rsidR="003F3CF5" w:rsidRPr="00835F44" w:rsidRDefault="003F3CF5" w:rsidP="00782834">
            <w:pPr>
              <w:pStyle w:val="TAC"/>
            </w:pPr>
          </w:p>
        </w:tc>
        <w:tc>
          <w:tcPr>
            <w:tcW w:w="835" w:type="dxa"/>
            <w:vAlign w:val="center"/>
          </w:tcPr>
          <w:p w14:paraId="6CBB47CD" w14:textId="77777777" w:rsidR="003F3CF5" w:rsidRPr="00835F44" w:rsidRDefault="003F3CF5" w:rsidP="00782834">
            <w:pPr>
              <w:pStyle w:val="TAC"/>
            </w:pPr>
          </w:p>
        </w:tc>
        <w:tc>
          <w:tcPr>
            <w:tcW w:w="835" w:type="dxa"/>
            <w:vAlign w:val="center"/>
          </w:tcPr>
          <w:p w14:paraId="67BE7A29" w14:textId="77777777" w:rsidR="003F3CF5" w:rsidRPr="00835F44" w:rsidRDefault="003F3CF5" w:rsidP="00782834">
            <w:pPr>
              <w:pStyle w:val="TAC"/>
            </w:pPr>
          </w:p>
        </w:tc>
        <w:tc>
          <w:tcPr>
            <w:tcW w:w="835" w:type="dxa"/>
            <w:vAlign w:val="center"/>
          </w:tcPr>
          <w:p w14:paraId="11615D06" w14:textId="77777777" w:rsidR="003F3CF5" w:rsidRPr="00835F44" w:rsidRDefault="003F3CF5" w:rsidP="00782834">
            <w:pPr>
              <w:pStyle w:val="TAC"/>
            </w:pPr>
          </w:p>
        </w:tc>
        <w:tc>
          <w:tcPr>
            <w:tcW w:w="835" w:type="dxa"/>
            <w:vAlign w:val="center"/>
          </w:tcPr>
          <w:p w14:paraId="5F3A78C2" w14:textId="77777777" w:rsidR="003F3CF5" w:rsidRPr="00835F44" w:rsidRDefault="003F3CF5" w:rsidP="00782834">
            <w:pPr>
              <w:pStyle w:val="TAC"/>
            </w:pPr>
          </w:p>
        </w:tc>
        <w:tc>
          <w:tcPr>
            <w:tcW w:w="835" w:type="dxa"/>
            <w:vAlign w:val="center"/>
          </w:tcPr>
          <w:p w14:paraId="6137928D" w14:textId="77777777" w:rsidR="003F3CF5" w:rsidRPr="00835F44" w:rsidRDefault="003F3CF5" w:rsidP="00782834">
            <w:pPr>
              <w:pStyle w:val="TAC"/>
            </w:pPr>
          </w:p>
        </w:tc>
        <w:tc>
          <w:tcPr>
            <w:tcW w:w="835" w:type="dxa"/>
            <w:vAlign w:val="center"/>
          </w:tcPr>
          <w:p w14:paraId="2BFE1087" w14:textId="77777777" w:rsidR="003F3CF5" w:rsidRPr="00835F44" w:rsidRDefault="003F3CF5" w:rsidP="00782834">
            <w:pPr>
              <w:pStyle w:val="TAC"/>
              <w:rPr>
                <w:rFonts w:cs="Arial"/>
              </w:rPr>
            </w:pPr>
          </w:p>
        </w:tc>
      </w:tr>
      <w:tr w:rsidR="003F3CF5" w:rsidRPr="00835F44" w14:paraId="796C1A28" w14:textId="77777777" w:rsidTr="00782834">
        <w:trPr>
          <w:jc w:val="center"/>
        </w:trPr>
        <w:tc>
          <w:tcPr>
            <w:tcW w:w="3690" w:type="dxa"/>
          </w:tcPr>
          <w:p w14:paraId="69089FB5" w14:textId="77777777" w:rsidR="003F3CF5" w:rsidRPr="00835F44" w:rsidRDefault="003F3CF5" w:rsidP="00782834">
            <w:pPr>
              <w:pStyle w:val="TAL"/>
            </w:pPr>
            <w:r w:rsidRPr="00835F44">
              <w:t xml:space="preserve">  For Slots 0,1,2 and Slot i, if </w:t>
            </w:r>
            <w:proofErr w:type="gramStart"/>
            <w:r w:rsidRPr="00835F44">
              <w:t>mod(</w:t>
            </w:r>
            <w:proofErr w:type="gramEnd"/>
            <w:r w:rsidRPr="00835F44">
              <w:t>i, 10) = {7,8,9} for i from {0,…,19}</w:t>
            </w:r>
          </w:p>
        </w:tc>
        <w:tc>
          <w:tcPr>
            <w:tcW w:w="1093" w:type="dxa"/>
            <w:vAlign w:val="center"/>
          </w:tcPr>
          <w:p w14:paraId="0AE3C3F1" w14:textId="77777777" w:rsidR="003F3CF5" w:rsidRPr="00835F44" w:rsidRDefault="003F3CF5" w:rsidP="00782834">
            <w:pPr>
              <w:pStyle w:val="TAC"/>
            </w:pPr>
            <w:r w:rsidRPr="00835F44">
              <w:t>Bits</w:t>
            </w:r>
          </w:p>
        </w:tc>
        <w:tc>
          <w:tcPr>
            <w:tcW w:w="835" w:type="dxa"/>
            <w:vAlign w:val="center"/>
          </w:tcPr>
          <w:p w14:paraId="5EE09837" w14:textId="51132091" w:rsidR="003F3CF5" w:rsidRPr="00835F44" w:rsidRDefault="003F3CF5" w:rsidP="00782834">
            <w:pPr>
              <w:pStyle w:val="TAC"/>
            </w:pPr>
            <w:del w:id="949" w:author="Nokia" w:date="2023-11-01T13:53:00Z">
              <w:r w:rsidRPr="00835F44" w:rsidDel="002D363B">
                <w:delText>N/A</w:delText>
              </w:r>
            </w:del>
          </w:p>
        </w:tc>
        <w:tc>
          <w:tcPr>
            <w:tcW w:w="835" w:type="dxa"/>
            <w:vAlign w:val="center"/>
          </w:tcPr>
          <w:p w14:paraId="693C6180" w14:textId="77777777" w:rsidR="003F3CF5" w:rsidRPr="00835F44" w:rsidRDefault="003F3CF5" w:rsidP="00782834">
            <w:pPr>
              <w:pStyle w:val="TAC"/>
            </w:pPr>
            <w:r w:rsidRPr="00835F44">
              <w:t>N/A</w:t>
            </w:r>
          </w:p>
        </w:tc>
        <w:tc>
          <w:tcPr>
            <w:tcW w:w="835" w:type="dxa"/>
            <w:vAlign w:val="center"/>
          </w:tcPr>
          <w:p w14:paraId="4C755E71" w14:textId="77777777" w:rsidR="003F3CF5" w:rsidRPr="00835F44" w:rsidRDefault="003F3CF5" w:rsidP="00782834">
            <w:pPr>
              <w:pStyle w:val="TAC"/>
            </w:pPr>
            <w:r w:rsidRPr="00835F44">
              <w:t>N/A</w:t>
            </w:r>
          </w:p>
        </w:tc>
        <w:tc>
          <w:tcPr>
            <w:tcW w:w="835" w:type="dxa"/>
            <w:vAlign w:val="center"/>
          </w:tcPr>
          <w:p w14:paraId="4DB4E0F4" w14:textId="77777777" w:rsidR="003F3CF5" w:rsidRPr="00835F44" w:rsidRDefault="003F3CF5" w:rsidP="00782834">
            <w:pPr>
              <w:pStyle w:val="TAC"/>
            </w:pPr>
            <w:r w:rsidRPr="00835F44">
              <w:t>N/A</w:t>
            </w:r>
          </w:p>
        </w:tc>
        <w:tc>
          <w:tcPr>
            <w:tcW w:w="835" w:type="dxa"/>
            <w:vAlign w:val="center"/>
          </w:tcPr>
          <w:p w14:paraId="2F26CA8E" w14:textId="77777777" w:rsidR="003F3CF5" w:rsidRPr="00835F44" w:rsidRDefault="003F3CF5" w:rsidP="00782834">
            <w:pPr>
              <w:pStyle w:val="TAC"/>
            </w:pPr>
            <w:r w:rsidRPr="00835F44">
              <w:t>N/A</w:t>
            </w:r>
          </w:p>
        </w:tc>
        <w:tc>
          <w:tcPr>
            <w:tcW w:w="835" w:type="dxa"/>
            <w:vAlign w:val="center"/>
          </w:tcPr>
          <w:p w14:paraId="7E358239" w14:textId="77777777" w:rsidR="003F3CF5" w:rsidRPr="00835F44" w:rsidRDefault="003F3CF5" w:rsidP="00782834">
            <w:pPr>
              <w:pStyle w:val="TAC"/>
            </w:pPr>
            <w:r w:rsidRPr="00835F44">
              <w:t>N/A</w:t>
            </w:r>
          </w:p>
        </w:tc>
        <w:tc>
          <w:tcPr>
            <w:tcW w:w="835" w:type="dxa"/>
            <w:vAlign w:val="center"/>
          </w:tcPr>
          <w:p w14:paraId="65D1C056" w14:textId="77777777" w:rsidR="003F3CF5" w:rsidRPr="00835F44" w:rsidRDefault="003F3CF5" w:rsidP="00782834">
            <w:pPr>
              <w:pStyle w:val="TAC"/>
            </w:pPr>
            <w:r w:rsidRPr="00835F44">
              <w:t>N/A</w:t>
            </w:r>
          </w:p>
        </w:tc>
        <w:tc>
          <w:tcPr>
            <w:tcW w:w="835" w:type="dxa"/>
            <w:vAlign w:val="center"/>
          </w:tcPr>
          <w:p w14:paraId="3ACC985B" w14:textId="77777777" w:rsidR="003F3CF5" w:rsidRPr="00835F44" w:rsidRDefault="003F3CF5" w:rsidP="00782834">
            <w:pPr>
              <w:pStyle w:val="TAC"/>
            </w:pPr>
            <w:r w:rsidRPr="00835F44">
              <w:t>N/A</w:t>
            </w:r>
          </w:p>
        </w:tc>
        <w:tc>
          <w:tcPr>
            <w:tcW w:w="835" w:type="dxa"/>
            <w:vAlign w:val="center"/>
          </w:tcPr>
          <w:p w14:paraId="55FDB13A" w14:textId="77777777" w:rsidR="003F3CF5" w:rsidRPr="00835F44" w:rsidRDefault="003F3CF5" w:rsidP="00782834">
            <w:pPr>
              <w:pStyle w:val="TAC"/>
            </w:pPr>
            <w:r w:rsidRPr="00835F44">
              <w:t>N/A</w:t>
            </w:r>
          </w:p>
        </w:tc>
        <w:tc>
          <w:tcPr>
            <w:tcW w:w="835" w:type="dxa"/>
            <w:vAlign w:val="center"/>
          </w:tcPr>
          <w:p w14:paraId="0084D391" w14:textId="77777777" w:rsidR="003F3CF5" w:rsidRPr="00835F44" w:rsidRDefault="003F3CF5" w:rsidP="00782834">
            <w:pPr>
              <w:pStyle w:val="TAC"/>
            </w:pPr>
            <w:r w:rsidRPr="00835F44">
              <w:t>N/A</w:t>
            </w:r>
          </w:p>
        </w:tc>
        <w:tc>
          <w:tcPr>
            <w:tcW w:w="835" w:type="dxa"/>
            <w:vAlign w:val="center"/>
          </w:tcPr>
          <w:p w14:paraId="02B51ED2" w14:textId="77777777" w:rsidR="003F3CF5" w:rsidRPr="00835F44" w:rsidRDefault="003F3CF5" w:rsidP="00782834">
            <w:pPr>
              <w:pStyle w:val="TAC"/>
              <w:rPr>
                <w:rFonts w:cs="Arial"/>
              </w:rPr>
            </w:pPr>
            <w:r w:rsidRPr="00835F44">
              <w:rPr>
                <w:rFonts w:cs="Arial"/>
              </w:rPr>
              <w:t>N/A</w:t>
            </w:r>
          </w:p>
        </w:tc>
      </w:tr>
      <w:tr w:rsidR="003F3CF5" w:rsidRPr="00835F44" w14:paraId="764D7AC7" w14:textId="77777777" w:rsidTr="00782834">
        <w:trPr>
          <w:jc w:val="center"/>
        </w:trPr>
        <w:tc>
          <w:tcPr>
            <w:tcW w:w="3690" w:type="dxa"/>
          </w:tcPr>
          <w:p w14:paraId="43345AE4" w14:textId="77777777" w:rsidR="003F3CF5" w:rsidRPr="00835F44" w:rsidRDefault="003F3CF5" w:rsidP="00782834">
            <w:pPr>
              <w:pStyle w:val="TAL"/>
            </w:pPr>
            <w:r w:rsidRPr="00835F44">
              <w:t xml:space="preserve">  For Slot i, if </w:t>
            </w:r>
            <w:proofErr w:type="gramStart"/>
            <w:r w:rsidRPr="00835F44">
              <w:t>mod(</w:t>
            </w:r>
            <w:proofErr w:type="gramEnd"/>
            <w:r w:rsidRPr="00835F44">
              <w:t>i, 10) = {0,1,2,3,4,5,6} for i from {3,…,19}</w:t>
            </w:r>
          </w:p>
        </w:tc>
        <w:tc>
          <w:tcPr>
            <w:tcW w:w="1093" w:type="dxa"/>
            <w:vAlign w:val="center"/>
          </w:tcPr>
          <w:p w14:paraId="4A8FACC7" w14:textId="77777777" w:rsidR="003F3CF5" w:rsidRPr="00835F44" w:rsidRDefault="003F3CF5" w:rsidP="00782834">
            <w:pPr>
              <w:pStyle w:val="TAC"/>
            </w:pPr>
            <w:r w:rsidRPr="00835F44">
              <w:t>Bits</w:t>
            </w:r>
          </w:p>
        </w:tc>
        <w:tc>
          <w:tcPr>
            <w:tcW w:w="835" w:type="dxa"/>
            <w:vAlign w:val="center"/>
          </w:tcPr>
          <w:p w14:paraId="04E420DE" w14:textId="65D53975" w:rsidR="003F3CF5" w:rsidRPr="00835F44" w:rsidRDefault="003F3CF5" w:rsidP="00782834">
            <w:pPr>
              <w:pStyle w:val="TAC"/>
            </w:pPr>
            <w:del w:id="950" w:author="Nokia" w:date="2023-11-01T13:53:00Z">
              <w:r w:rsidRPr="00835F44" w:rsidDel="002D363B">
                <w:delText>7128</w:delText>
              </w:r>
            </w:del>
          </w:p>
        </w:tc>
        <w:tc>
          <w:tcPr>
            <w:tcW w:w="835" w:type="dxa"/>
            <w:vAlign w:val="center"/>
          </w:tcPr>
          <w:p w14:paraId="3ECD9E92" w14:textId="77777777" w:rsidR="003F3CF5" w:rsidRPr="00835F44" w:rsidRDefault="003F3CF5" w:rsidP="00782834">
            <w:pPr>
              <w:pStyle w:val="TAC"/>
            </w:pPr>
            <w:r w:rsidRPr="00835F44">
              <w:t>15552</w:t>
            </w:r>
          </w:p>
        </w:tc>
        <w:tc>
          <w:tcPr>
            <w:tcW w:w="835" w:type="dxa"/>
            <w:vAlign w:val="center"/>
          </w:tcPr>
          <w:p w14:paraId="71490A2C" w14:textId="77777777" w:rsidR="003F3CF5" w:rsidRPr="00835F44" w:rsidRDefault="003F3CF5" w:rsidP="00782834">
            <w:pPr>
              <w:pStyle w:val="TAC"/>
            </w:pPr>
            <w:r w:rsidRPr="00835F44">
              <w:t>24624</w:t>
            </w:r>
          </w:p>
        </w:tc>
        <w:tc>
          <w:tcPr>
            <w:tcW w:w="835" w:type="dxa"/>
            <w:vAlign w:val="center"/>
          </w:tcPr>
          <w:p w14:paraId="1A183099" w14:textId="77777777" w:rsidR="003F3CF5" w:rsidRPr="00835F44" w:rsidRDefault="003F3CF5" w:rsidP="00782834">
            <w:pPr>
              <w:pStyle w:val="TAC"/>
            </w:pPr>
            <w:r w:rsidRPr="00835F44">
              <w:t>33048</w:t>
            </w:r>
          </w:p>
        </w:tc>
        <w:tc>
          <w:tcPr>
            <w:tcW w:w="835" w:type="dxa"/>
            <w:vAlign w:val="center"/>
          </w:tcPr>
          <w:p w14:paraId="2D0D25BD" w14:textId="77777777" w:rsidR="003F3CF5" w:rsidRPr="00835F44" w:rsidRDefault="003F3CF5" w:rsidP="00782834">
            <w:pPr>
              <w:pStyle w:val="TAC"/>
            </w:pPr>
            <w:r w:rsidRPr="00835F44">
              <w:t>42120</w:t>
            </w:r>
          </w:p>
        </w:tc>
        <w:tc>
          <w:tcPr>
            <w:tcW w:w="835" w:type="dxa"/>
            <w:vAlign w:val="center"/>
          </w:tcPr>
          <w:p w14:paraId="6C6D9A6D" w14:textId="77777777" w:rsidR="003F3CF5" w:rsidRPr="00835F44" w:rsidRDefault="003F3CF5" w:rsidP="00782834">
            <w:pPr>
              <w:pStyle w:val="TAC"/>
            </w:pPr>
            <w:r w:rsidRPr="00835F44">
              <w:t>50544</w:t>
            </w:r>
          </w:p>
        </w:tc>
        <w:tc>
          <w:tcPr>
            <w:tcW w:w="835" w:type="dxa"/>
            <w:vAlign w:val="center"/>
          </w:tcPr>
          <w:p w14:paraId="43CA2E79" w14:textId="77777777" w:rsidR="003F3CF5" w:rsidRPr="00835F44" w:rsidRDefault="003F3CF5" w:rsidP="00782834">
            <w:pPr>
              <w:pStyle w:val="TAC"/>
            </w:pPr>
            <w:r w:rsidRPr="00835F44">
              <w:t>68688</w:t>
            </w:r>
          </w:p>
        </w:tc>
        <w:tc>
          <w:tcPr>
            <w:tcW w:w="835" w:type="dxa"/>
            <w:vAlign w:val="center"/>
          </w:tcPr>
          <w:p w14:paraId="3E65C0EF" w14:textId="77777777" w:rsidR="003F3CF5" w:rsidRPr="00835F44" w:rsidRDefault="003F3CF5" w:rsidP="00782834">
            <w:pPr>
              <w:pStyle w:val="TAC"/>
            </w:pPr>
            <w:r w:rsidRPr="00835F44">
              <w:t>86184</w:t>
            </w:r>
          </w:p>
        </w:tc>
        <w:tc>
          <w:tcPr>
            <w:tcW w:w="835" w:type="dxa"/>
            <w:vAlign w:val="center"/>
          </w:tcPr>
          <w:p w14:paraId="60A756A8" w14:textId="77777777" w:rsidR="003F3CF5" w:rsidRPr="00835F44" w:rsidRDefault="003F3CF5" w:rsidP="00782834">
            <w:pPr>
              <w:pStyle w:val="TAC"/>
            </w:pPr>
            <w:r w:rsidRPr="00835F44">
              <w:t>104976</w:t>
            </w:r>
          </w:p>
        </w:tc>
        <w:tc>
          <w:tcPr>
            <w:tcW w:w="835" w:type="dxa"/>
            <w:vAlign w:val="center"/>
          </w:tcPr>
          <w:p w14:paraId="0EB44FF7" w14:textId="77777777" w:rsidR="003F3CF5" w:rsidRPr="00835F44" w:rsidRDefault="003F3CF5" w:rsidP="00782834">
            <w:pPr>
              <w:pStyle w:val="TAC"/>
            </w:pPr>
            <w:r w:rsidRPr="00835F44">
              <w:t>140616</w:t>
            </w:r>
          </w:p>
        </w:tc>
        <w:tc>
          <w:tcPr>
            <w:tcW w:w="835" w:type="dxa"/>
            <w:vAlign w:val="center"/>
          </w:tcPr>
          <w:p w14:paraId="366C5D8B" w14:textId="77777777" w:rsidR="003F3CF5" w:rsidRPr="00835F44" w:rsidRDefault="003F3CF5" w:rsidP="00782834">
            <w:pPr>
              <w:pStyle w:val="TAC"/>
              <w:rPr>
                <w:rFonts w:cs="Arial"/>
              </w:rPr>
            </w:pPr>
            <w:r w:rsidRPr="00835F44">
              <w:rPr>
                <w:rFonts w:cs="Arial"/>
              </w:rPr>
              <w:t>176904</w:t>
            </w:r>
          </w:p>
        </w:tc>
      </w:tr>
      <w:tr w:rsidR="003F3CF5" w:rsidRPr="00835F44" w14:paraId="743A42B9" w14:textId="77777777" w:rsidTr="00782834">
        <w:trPr>
          <w:trHeight w:val="70"/>
          <w:jc w:val="center"/>
        </w:trPr>
        <w:tc>
          <w:tcPr>
            <w:tcW w:w="3690" w:type="dxa"/>
          </w:tcPr>
          <w:p w14:paraId="156C29F8" w14:textId="77777777" w:rsidR="003F3CF5" w:rsidRPr="00835F44" w:rsidRDefault="003F3CF5" w:rsidP="00782834">
            <w:pPr>
              <w:pStyle w:val="TAL"/>
            </w:pPr>
            <w:r w:rsidRPr="00835F44">
              <w:t>Max. Throughput averaged over 1 frame</w:t>
            </w:r>
          </w:p>
        </w:tc>
        <w:tc>
          <w:tcPr>
            <w:tcW w:w="1093" w:type="dxa"/>
            <w:vAlign w:val="center"/>
          </w:tcPr>
          <w:p w14:paraId="7192C45D" w14:textId="77777777" w:rsidR="003F3CF5" w:rsidRPr="00835F44" w:rsidRDefault="003F3CF5" w:rsidP="00782834">
            <w:pPr>
              <w:pStyle w:val="TAC"/>
            </w:pPr>
            <w:r w:rsidRPr="00835F44">
              <w:t>Mbps</w:t>
            </w:r>
          </w:p>
        </w:tc>
        <w:tc>
          <w:tcPr>
            <w:tcW w:w="835" w:type="dxa"/>
            <w:vAlign w:val="center"/>
          </w:tcPr>
          <w:p w14:paraId="2684299C" w14:textId="400A3517" w:rsidR="003F3CF5" w:rsidRPr="00835F44" w:rsidRDefault="003F3CF5" w:rsidP="00782834">
            <w:pPr>
              <w:pStyle w:val="TAC"/>
            </w:pPr>
            <w:del w:id="951" w:author="Nokia" w:date="2023-11-01T13:53:00Z">
              <w:r w:rsidRPr="00835F44" w:rsidDel="002D363B">
                <w:delText>5.914</w:delText>
              </w:r>
            </w:del>
          </w:p>
        </w:tc>
        <w:tc>
          <w:tcPr>
            <w:tcW w:w="835" w:type="dxa"/>
            <w:vAlign w:val="center"/>
          </w:tcPr>
          <w:p w14:paraId="373D0909" w14:textId="77777777" w:rsidR="003F3CF5" w:rsidRPr="00835F44" w:rsidRDefault="003F3CF5" w:rsidP="00782834">
            <w:pPr>
              <w:pStyle w:val="TAC"/>
            </w:pPr>
            <w:r w:rsidRPr="00835F44">
              <w:t>12.962</w:t>
            </w:r>
          </w:p>
        </w:tc>
        <w:tc>
          <w:tcPr>
            <w:tcW w:w="835" w:type="dxa"/>
            <w:vAlign w:val="center"/>
          </w:tcPr>
          <w:p w14:paraId="3B905D0F" w14:textId="77777777" w:rsidR="003F3CF5" w:rsidRPr="00835F44" w:rsidRDefault="003F3CF5" w:rsidP="00782834">
            <w:pPr>
              <w:pStyle w:val="TAC"/>
            </w:pPr>
            <w:r w:rsidRPr="00835F44">
              <w:t>20.275</w:t>
            </w:r>
          </w:p>
        </w:tc>
        <w:tc>
          <w:tcPr>
            <w:tcW w:w="835" w:type="dxa"/>
            <w:vAlign w:val="center"/>
          </w:tcPr>
          <w:p w14:paraId="2C4EEA88" w14:textId="77777777" w:rsidR="003F3CF5" w:rsidRPr="00835F44" w:rsidRDefault="003F3CF5" w:rsidP="00782834">
            <w:pPr>
              <w:pStyle w:val="TAC"/>
            </w:pPr>
            <w:r w:rsidRPr="00835F44">
              <w:t>27.614</w:t>
            </w:r>
          </w:p>
        </w:tc>
        <w:tc>
          <w:tcPr>
            <w:tcW w:w="835" w:type="dxa"/>
            <w:vAlign w:val="center"/>
          </w:tcPr>
          <w:p w14:paraId="6A883454" w14:textId="77777777" w:rsidR="003F3CF5" w:rsidRPr="00835F44" w:rsidRDefault="003F3CF5" w:rsidP="00782834">
            <w:pPr>
              <w:pStyle w:val="TAC"/>
            </w:pPr>
            <w:r w:rsidRPr="00835F44">
              <w:t>34.927</w:t>
            </w:r>
          </w:p>
        </w:tc>
        <w:tc>
          <w:tcPr>
            <w:tcW w:w="835" w:type="dxa"/>
            <w:vAlign w:val="center"/>
          </w:tcPr>
          <w:p w14:paraId="064C5AF4" w14:textId="77777777" w:rsidR="003F3CF5" w:rsidRPr="00835F44" w:rsidRDefault="003F3CF5" w:rsidP="00782834">
            <w:pPr>
              <w:pStyle w:val="TAC"/>
            </w:pPr>
            <w:r w:rsidRPr="00835F44">
              <w:t>41.686</w:t>
            </w:r>
          </w:p>
        </w:tc>
        <w:tc>
          <w:tcPr>
            <w:tcW w:w="835" w:type="dxa"/>
            <w:vAlign w:val="center"/>
          </w:tcPr>
          <w:p w14:paraId="3A49ED5A" w14:textId="77777777" w:rsidR="003F3CF5" w:rsidRPr="00835F44" w:rsidRDefault="003F3CF5" w:rsidP="00782834">
            <w:pPr>
              <w:pStyle w:val="TAC"/>
            </w:pPr>
            <w:r w:rsidRPr="00835F44">
              <w:t>57.446</w:t>
            </w:r>
          </w:p>
        </w:tc>
        <w:tc>
          <w:tcPr>
            <w:tcW w:w="835" w:type="dxa"/>
            <w:vAlign w:val="center"/>
          </w:tcPr>
          <w:p w14:paraId="41235DB4" w14:textId="77777777" w:rsidR="003F3CF5" w:rsidRPr="00835F44" w:rsidRDefault="003F3CF5" w:rsidP="00782834">
            <w:pPr>
              <w:pStyle w:val="TAC"/>
            </w:pPr>
            <w:r w:rsidRPr="00835F44">
              <w:t>71.007</w:t>
            </w:r>
          </w:p>
        </w:tc>
        <w:tc>
          <w:tcPr>
            <w:tcW w:w="835" w:type="dxa"/>
            <w:vAlign w:val="center"/>
          </w:tcPr>
          <w:p w14:paraId="04CE8B3A" w14:textId="77777777" w:rsidR="003F3CF5" w:rsidRPr="00835F44" w:rsidRDefault="003F3CF5" w:rsidP="00782834">
            <w:pPr>
              <w:pStyle w:val="TAC"/>
            </w:pPr>
            <w:r w:rsidRPr="00835F44">
              <w:t>87.886</w:t>
            </w:r>
          </w:p>
        </w:tc>
        <w:tc>
          <w:tcPr>
            <w:tcW w:w="835" w:type="dxa"/>
            <w:vAlign w:val="center"/>
          </w:tcPr>
          <w:p w14:paraId="02BFD277" w14:textId="77777777" w:rsidR="003F3CF5" w:rsidRPr="00835F44" w:rsidRDefault="003F3CF5" w:rsidP="00782834">
            <w:pPr>
              <w:pStyle w:val="TAC"/>
            </w:pPr>
            <w:r w:rsidRPr="00835F44">
              <w:t>117.234</w:t>
            </w:r>
          </w:p>
        </w:tc>
        <w:tc>
          <w:tcPr>
            <w:tcW w:w="835" w:type="dxa"/>
            <w:vAlign w:val="center"/>
          </w:tcPr>
          <w:p w14:paraId="13F9E105" w14:textId="77777777" w:rsidR="003F3CF5" w:rsidRPr="00835F44" w:rsidRDefault="003F3CF5" w:rsidP="00782834">
            <w:pPr>
              <w:pStyle w:val="TAC"/>
              <w:rPr>
                <w:rFonts w:cs="Arial"/>
              </w:rPr>
            </w:pPr>
            <w:r w:rsidRPr="00835F44">
              <w:rPr>
                <w:rFonts w:cs="Arial"/>
              </w:rPr>
              <w:t>148.826</w:t>
            </w:r>
          </w:p>
        </w:tc>
      </w:tr>
      <w:tr w:rsidR="003F3CF5" w:rsidRPr="00835F44" w14:paraId="076509CD" w14:textId="77777777" w:rsidTr="00782834">
        <w:trPr>
          <w:trHeight w:val="70"/>
          <w:jc w:val="center"/>
        </w:trPr>
        <w:tc>
          <w:tcPr>
            <w:tcW w:w="13968" w:type="dxa"/>
            <w:gridSpan w:val="13"/>
          </w:tcPr>
          <w:p w14:paraId="7A1EB61B" w14:textId="77777777" w:rsidR="003F3CF5" w:rsidRPr="00835F44" w:rsidRDefault="003F3CF5" w:rsidP="00782834">
            <w:pPr>
              <w:pStyle w:val="TAN"/>
            </w:pPr>
            <w:r w:rsidRPr="00835F44">
              <w:t>NOTE 1:</w:t>
            </w:r>
            <w:r w:rsidRPr="00835F44">
              <w:tab/>
              <w:t>Additional parameters are specified in Table A.3.1-1 and Table A.3.3.1-1.</w:t>
            </w:r>
          </w:p>
          <w:p w14:paraId="073D103D"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CA4B353"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658055B6" w14:textId="77777777" w:rsidR="003F3CF5" w:rsidRPr="00835F44" w:rsidRDefault="003F3CF5" w:rsidP="00782834">
            <w:pPr>
              <w:pStyle w:val="TAN"/>
              <w:rPr>
                <w:sz w:val="16"/>
                <w:szCs w:val="16"/>
              </w:rPr>
            </w:pPr>
            <w:r w:rsidRPr="00835F44">
              <w:t>NOTE 4:</w:t>
            </w:r>
            <w:r w:rsidRPr="00835F44">
              <w:tab/>
              <w:t>Slot i is slot index per frame</w:t>
            </w:r>
          </w:p>
        </w:tc>
      </w:tr>
    </w:tbl>
    <w:p w14:paraId="4A35B96A" w14:textId="77777777" w:rsidR="003F3CF5" w:rsidRPr="00835F44" w:rsidRDefault="003F3CF5" w:rsidP="003F3CF5"/>
    <w:p w14:paraId="0A16FD57" w14:textId="77777777" w:rsidR="003F3CF5" w:rsidRPr="00835F44" w:rsidRDefault="003F3CF5" w:rsidP="003F3CF5">
      <w:r w:rsidRPr="00835F44">
        <w:br w:type="page"/>
      </w:r>
    </w:p>
    <w:p w14:paraId="2F01A050" w14:textId="77777777" w:rsidR="003F3CF5" w:rsidRPr="00835F44" w:rsidRDefault="003F3CF5" w:rsidP="003F3CF5">
      <w:pPr>
        <w:pStyle w:val="TH"/>
      </w:pPr>
      <w:r w:rsidRPr="00835F44">
        <w:lastRenderedPageBreak/>
        <w:t>Table A.3.3.3-3. Fixed reference channel for maximum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3F3CF5" w:rsidRPr="00835F44" w14:paraId="713E916D" w14:textId="77777777" w:rsidTr="00782834">
        <w:trPr>
          <w:jc w:val="center"/>
        </w:trPr>
        <w:tc>
          <w:tcPr>
            <w:tcW w:w="3690" w:type="dxa"/>
          </w:tcPr>
          <w:p w14:paraId="6C6FEF4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tcPr>
          <w:p w14:paraId="1D3A9AC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6C50C265"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57085404" w14:textId="77777777" w:rsidTr="00782834">
        <w:trPr>
          <w:jc w:val="center"/>
        </w:trPr>
        <w:tc>
          <w:tcPr>
            <w:tcW w:w="3690" w:type="dxa"/>
          </w:tcPr>
          <w:p w14:paraId="085E02CE"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199E443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67ABF8B3"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4B70DB7F"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43A16344"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2169F02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782F212B"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43186B60"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1ADC2C5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0B9E307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EB53E49"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1A234B31"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100</w:t>
            </w:r>
          </w:p>
        </w:tc>
      </w:tr>
      <w:tr w:rsidR="003F3CF5" w:rsidRPr="00835F44" w14:paraId="5EAC922A" w14:textId="77777777" w:rsidTr="00782834">
        <w:trPr>
          <w:jc w:val="center"/>
        </w:trPr>
        <w:tc>
          <w:tcPr>
            <w:tcW w:w="3690" w:type="dxa"/>
          </w:tcPr>
          <w:p w14:paraId="758C06A6" w14:textId="77777777" w:rsidR="003F3CF5" w:rsidRPr="00835F44" w:rsidRDefault="003F3CF5" w:rsidP="00782834">
            <w:pPr>
              <w:pStyle w:val="TAL"/>
            </w:pPr>
            <w:r w:rsidRPr="00835F44">
              <w:t xml:space="preserve">Subcarrier spacing configuration </w:t>
            </w:r>
            <w:r w:rsidRPr="00835F44">
              <w:object w:dxaOrig="220" w:dyaOrig="240" w14:anchorId="27F7D22C">
                <v:shape id="_x0000_i1035" type="#_x0000_t75" style="width:10.5pt;height:10.5pt" o:ole="">
                  <v:imagedata r:id="rId23" o:title=""/>
                </v:shape>
                <o:OLEObject Type="Embed" ProgID="Equation.3" ShapeID="_x0000_i1035" DrawAspect="Content" ObjectID="_1760445156" r:id="rId39"/>
              </w:object>
            </w:r>
          </w:p>
        </w:tc>
        <w:tc>
          <w:tcPr>
            <w:tcW w:w="1093" w:type="dxa"/>
            <w:vAlign w:val="center"/>
          </w:tcPr>
          <w:p w14:paraId="17E80F69" w14:textId="77777777" w:rsidR="003F3CF5" w:rsidRPr="00835F44" w:rsidRDefault="003F3CF5" w:rsidP="00782834">
            <w:pPr>
              <w:pStyle w:val="TAC"/>
            </w:pPr>
          </w:p>
        </w:tc>
        <w:tc>
          <w:tcPr>
            <w:tcW w:w="848" w:type="dxa"/>
            <w:vAlign w:val="center"/>
          </w:tcPr>
          <w:p w14:paraId="3CA3E16C" w14:textId="77777777" w:rsidR="003F3CF5" w:rsidRPr="00835F44" w:rsidRDefault="003F3CF5" w:rsidP="00782834">
            <w:pPr>
              <w:pStyle w:val="TAC"/>
            </w:pPr>
            <w:r w:rsidRPr="00835F44">
              <w:t>2</w:t>
            </w:r>
          </w:p>
        </w:tc>
        <w:tc>
          <w:tcPr>
            <w:tcW w:w="848" w:type="dxa"/>
            <w:vAlign w:val="center"/>
          </w:tcPr>
          <w:p w14:paraId="760BC180" w14:textId="77777777" w:rsidR="003F3CF5" w:rsidRPr="00835F44" w:rsidRDefault="003F3CF5" w:rsidP="00782834">
            <w:pPr>
              <w:pStyle w:val="TAC"/>
            </w:pPr>
            <w:r w:rsidRPr="00835F44">
              <w:t>2</w:t>
            </w:r>
          </w:p>
        </w:tc>
        <w:tc>
          <w:tcPr>
            <w:tcW w:w="848" w:type="dxa"/>
            <w:vAlign w:val="center"/>
          </w:tcPr>
          <w:p w14:paraId="3C0B4077" w14:textId="77777777" w:rsidR="003F3CF5" w:rsidRPr="00835F44" w:rsidRDefault="003F3CF5" w:rsidP="00782834">
            <w:pPr>
              <w:pStyle w:val="TAC"/>
            </w:pPr>
            <w:r w:rsidRPr="00835F44">
              <w:t>2</w:t>
            </w:r>
          </w:p>
        </w:tc>
        <w:tc>
          <w:tcPr>
            <w:tcW w:w="848" w:type="dxa"/>
            <w:vAlign w:val="center"/>
          </w:tcPr>
          <w:p w14:paraId="16B4DD8A" w14:textId="77777777" w:rsidR="003F3CF5" w:rsidRPr="00835F44" w:rsidRDefault="003F3CF5" w:rsidP="00782834">
            <w:pPr>
              <w:pStyle w:val="TAC"/>
            </w:pPr>
            <w:r w:rsidRPr="00835F44">
              <w:t>2</w:t>
            </w:r>
          </w:p>
        </w:tc>
        <w:tc>
          <w:tcPr>
            <w:tcW w:w="848" w:type="dxa"/>
            <w:vAlign w:val="center"/>
          </w:tcPr>
          <w:p w14:paraId="33A3B579" w14:textId="77777777" w:rsidR="003F3CF5" w:rsidRPr="00835F44" w:rsidRDefault="003F3CF5" w:rsidP="00782834">
            <w:pPr>
              <w:pStyle w:val="TAC"/>
            </w:pPr>
            <w:r w:rsidRPr="00835F44">
              <w:t>2</w:t>
            </w:r>
          </w:p>
        </w:tc>
        <w:tc>
          <w:tcPr>
            <w:tcW w:w="848" w:type="dxa"/>
            <w:vAlign w:val="center"/>
          </w:tcPr>
          <w:p w14:paraId="2A75C198" w14:textId="77777777" w:rsidR="003F3CF5" w:rsidRPr="00835F44" w:rsidRDefault="003F3CF5" w:rsidP="00782834">
            <w:pPr>
              <w:pStyle w:val="TAC"/>
            </w:pPr>
            <w:r w:rsidRPr="00835F44">
              <w:t>2</w:t>
            </w:r>
          </w:p>
        </w:tc>
        <w:tc>
          <w:tcPr>
            <w:tcW w:w="848" w:type="dxa"/>
            <w:vAlign w:val="center"/>
          </w:tcPr>
          <w:p w14:paraId="0290A782" w14:textId="77777777" w:rsidR="003F3CF5" w:rsidRPr="00835F44" w:rsidRDefault="003F3CF5" w:rsidP="00782834">
            <w:pPr>
              <w:pStyle w:val="TAC"/>
            </w:pPr>
            <w:r w:rsidRPr="00835F44">
              <w:t>2</w:t>
            </w:r>
          </w:p>
        </w:tc>
        <w:tc>
          <w:tcPr>
            <w:tcW w:w="848" w:type="dxa"/>
            <w:vAlign w:val="center"/>
          </w:tcPr>
          <w:p w14:paraId="0276DE0D" w14:textId="77777777" w:rsidR="003F3CF5" w:rsidRPr="00835F44" w:rsidRDefault="003F3CF5" w:rsidP="00782834">
            <w:pPr>
              <w:pStyle w:val="TAC"/>
            </w:pPr>
            <w:r w:rsidRPr="00835F44">
              <w:t>2</w:t>
            </w:r>
          </w:p>
        </w:tc>
        <w:tc>
          <w:tcPr>
            <w:tcW w:w="848" w:type="dxa"/>
            <w:vAlign w:val="center"/>
          </w:tcPr>
          <w:p w14:paraId="25315891" w14:textId="77777777" w:rsidR="003F3CF5" w:rsidRPr="00835F44" w:rsidRDefault="003F3CF5" w:rsidP="00782834">
            <w:pPr>
              <w:pStyle w:val="TAC"/>
            </w:pPr>
            <w:r w:rsidRPr="00835F44">
              <w:t>2</w:t>
            </w:r>
          </w:p>
        </w:tc>
        <w:tc>
          <w:tcPr>
            <w:tcW w:w="849" w:type="dxa"/>
            <w:vAlign w:val="center"/>
          </w:tcPr>
          <w:p w14:paraId="711F73DB" w14:textId="77777777" w:rsidR="003F3CF5" w:rsidRPr="00835F44" w:rsidRDefault="003F3CF5" w:rsidP="00782834">
            <w:pPr>
              <w:pStyle w:val="TAC"/>
            </w:pPr>
            <w:r w:rsidRPr="00835F44">
              <w:t>2</w:t>
            </w:r>
          </w:p>
        </w:tc>
      </w:tr>
      <w:tr w:rsidR="003F3CF5" w:rsidRPr="00835F44" w14:paraId="5252D707" w14:textId="77777777" w:rsidTr="00782834">
        <w:trPr>
          <w:jc w:val="center"/>
        </w:trPr>
        <w:tc>
          <w:tcPr>
            <w:tcW w:w="3690" w:type="dxa"/>
          </w:tcPr>
          <w:p w14:paraId="1D704DF8" w14:textId="77777777" w:rsidR="003F3CF5" w:rsidRPr="00835F44" w:rsidRDefault="003F3CF5" w:rsidP="00782834">
            <w:pPr>
              <w:pStyle w:val="TAL"/>
            </w:pPr>
            <w:r w:rsidRPr="00835F44">
              <w:t>Allocated resource blocks</w:t>
            </w:r>
          </w:p>
        </w:tc>
        <w:tc>
          <w:tcPr>
            <w:tcW w:w="1093" w:type="dxa"/>
            <w:vAlign w:val="center"/>
          </w:tcPr>
          <w:p w14:paraId="786BEE78" w14:textId="77777777" w:rsidR="003F3CF5" w:rsidRPr="00835F44" w:rsidRDefault="003F3CF5" w:rsidP="00782834">
            <w:pPr>
              <w:pStyle w:val="TAC"/>
            </w:pPr>
          </w:p>
        </w:tc>
        <w:tc>
          <w:tcPr>
            <w:tcW w:w="848" w:type="dxa"/>
            <w:vAlign w:val="center"/>
          </w:tcPr>
          <w:p w14:paraId="5FA86774" w14:textId="77777777" w:rsidR="003F3CF5" w:rsidRPr="00835F44" w:rsidRDefault="003F3CF5" w:rsidP="00782834">
            <w:pPr>
              <w:pStyle w:val="TAC"/>
            </w:pPr>
            <w:r w:rsidRPr="00835F44">
              <w:t>11</w:t>
            </w:r>
          </w:p>
        </w:tc>
        <w:tc>
          <w:tcPr>
            <w:tcW w:w="848" w:type="dxa"/>
            <w:vAlign w:val="center"/>
          </w:tcPr>
          <w:p w14:paraId="5A95C2B4" w14:textId="77777777" w:rsidR="003F3CF5" w:rsidRPr="00835F44" w:rsidRDefault="003F3CF5" w:rsidP="00782834">
            <w:pPr>
              <w:pStyle w:val="TAC"/>
            </w:pPr>
            <w:r w:rsidRPr="00835F44">
              <w:t>18</w:t>
            </w:r>
          </w:p>
        </w:tc>
        <w:tc>
          <w:tcPr>
            <w:tcW w:w="848" w:type="dxa"/>
            <w:vAlign w:val="center"/>
          </w:tcPr>
          <w:p w14:paraId="3E5B4D01" w14:textId="77777777" w:rsidR="003F3CF5" w:rsidRPr="00835F44" w:rsidRDefault="003F3CF5" w:rsidP="00782834">
            <w:pPr>
              <w:pStyle w:val="TAC"/>
            </w:pPr>
            <w:r w:rsidRPr="00835F44">
              <w:t>24</w:t>
            </w:r>
          </w:p>
        </w:tc>
        <w:tc>
          <w:tcPr>
            <w:tcW w:w="848" w:type="dxa"/>
            <w:vAlign w:val="center"/>
          </w:tcPr>
          <w:p w14:paraId="4FA6027E" w14:textId="77777777" w:rsidR="003F3CF5" w:rsidRPr="00835F44" w:rsidRDefault="003F3CF5" w:rsidP="00782834">
            <w:pPr>
              <w:pStyle w:val="TAC"/>
            </w:pPr>
            <w:r w:rsidRPr="00835F44">
              <w:t>31</w:t>
            </w:r>
          </w:p>
        </w:tc>
        <w:tc>
          <w:tcPr>
            <w:tcW w:w="848" w:type="dxa"/>
            <w:vAlign w:val="center"/>
          </w:tcPr>
          <w:p w14:paraId="2EBA8187" w14:textId="77777777" w:rsidR="003F3CF5" w:rsidRPr="00835F44" w:rsidRDefault="003F3CF5" w:rsidP="00782834">
            <w:pPr>
              <w:pStyle w:val="TAC"/>
            </w:pPr>
            <w:r w:rsidRPr="00835F44">
              <w:t>38</w:t>
            </w:r>
          </w:p>
        </w:tc>
        <w:tc>
          <w:tcPr>
            <w:tcW w:w="848" w:type="dxa"/>
            <w:vAlign w:val="center"/>
          </w:tcPr>
          <w:p w14:paraId="4407E525" w14:textId="77777777" w:rsidR="003F3CF5" w:rsidRPr="00835F44" w:rsidRDefault="003F3CF5" w:rsidP="00782834">
            <w:pPr>
              <w:pStyle w:val="TAC"/>
            </w:pPr>
            <w:r w:rsidRPr="00835F44">
              <w:t>51</w:t>
            </w:r>
          </w:p>
        </w:tc>
        <w:tc>
          <w:tcPr>
            <w:tcW w:w="848" w:type="dxa"/>
            <w:vAlign w:val="center"/>
          </w:tcPr>
          <w:p w14:paraId="7DEE92C1" w14:textId="77777777" w:rsidR="003F3CF5" w:rsidRPr="00835F44" w:rsidRDefault="003F3CF5" w:rsidP="00782834">
            <w:pPr>
              <w:pStyle w:val="TAC"/>
            </w:pPr>
            <w:r w:rsidRPr="00835F44">
              <w:t>65</w:t>
            </w:r>
          </w:p>
        </w:tc>
        <w:tc>
          <w:tcPr>
            <w:tcW w:w="848" w:type="dxa"/>
            <w:vAlign w:val="center"/>
          </w:tcPr>
          <w:p w14:paraId="4480FFE8" w14:textId="77777777" w:rsidR="003F3CF5" w:rsidRPr="00835F44" w:rsidRDefault="003F3CF5" w:rsidP="00782834">
            <w:pPr>
              <w:pStyle w:val="TAC"/>
            </w:pPr>
            <w:r w:rsidRPr="00835F44">
              <w:t>79</w:t>
            </w:r>
          </w:p>
        </w:tc>
        <w:tc>
          <w:tcPr>
            <w:tcW w:w="848" w:type="dxa"/>
            <w:vAlign w:val="center"/>
          </w:tcPr>
          <w:p w14:paraId="23E6429F" w14:textId="77777777" w:rsidR="003F3CF5" w:rsidRPr="00835F44" w:rsidRDefault="003F3CF5" w:rsidP="00782834">
            <w:pPr>
              <w:pStyle w:val="TAC"/>
            </w:pPr>
            <w:r w:rsidRPr="00835F44">
              <w:t>107</w:t>
            </w:r>
          </w:p>
        </w:tc>
        <w:tc>
          <w:tcPr>
            <w:tcW w:w="849" w:type="dxa"/>
            <w:vAlign w:val="center"/>
          </w:tcPr>
          <w:p w14:paraId="53969159" w14:textId="77777777" w:rsidR="003F3CF5" w:rsidRPr="00835F44" w:rsidRDefault="003F3CF5" w:rsidP="00782834">
            <w:pPr>
              <w:pStyle w:val="TAC"/>
            </w:pPr>
            <w:r w:rsidRPr="00835F44">
              <w:t>135</w:t>
            </w:r>
          </w:p>
        </w:tc>
      </w:tr>
      <w:tr w:rsidR="003F3CF5" w:rsidRPr="00835F44" w14:paraId="26F4E1CE" w14:textId="77777777" w:rsidTr="00782834">
        <w:trPr>
          <w:jc w:val="center"/>
        </w:trPr>
        <w:tc>
          <w:tcPr>
            <w:tcW w:w="3690" w:type="dxa"/>
          </w:tcPr>
          <w:p w14:paraId="4F0FFD43" w14:textId="77777777" w:rsidR="003F3CF5" w:rsidRPr="00835F44" w:rsidRDefault="003F3CF5" w:rsidP="00782834">
            <w:pPr>
              <w:pStyle w:val="TAL"/>
            </w:pPr>
            <w:r w:rsidRPr="00835F44">
              <w:t>Subcarriers per resource block</w:t>
            </w:r>
          </w:p>
        </w:tc>
        <w:tc>
          <w:tcPr>
            <w:tcW w:w="1093" w:type="dxa"/>
            <w:vAlign w:val="center"/>
          </w:tcPr>
          <w:p w14:paraId="3373C563" w14:textId="77777777" w:rsidR="003F3CF5" w:rsidRPr="00835F44" w:rsidRDefault="003F3CF5" w:rsidP="00782834">
            <w:pPr>
              <w:pStyle w:val="TAC"/>
            </w:pPr>
          </w:p>
        </w:tc>
        <w:tc>
          <w:tcPr>
            <w:tcW w:w="848" w:type="dxa"/>
            <w:vAlign w:val="center"/>
          </w:tcPr>
          <w:p w14:paraId="7B683CD4" w14:textId="77777777" w:rsidR="003F3CF5" w:rsidRPr="00835F44" w:rsidRDefault="003F3CF5" w:rsidP="00782834">
            <w:pPr>
              <w:pStyle w:val="TAC"/>
            </w:pPr>
            <w:r w:rsidRPr="00835F44">
              <w:t>12</w:t>
            </w:r>
          </w:p>
        </w:tc>
        <w:tc>
          <w:tcPr>
            <w:tcW w:w="848" w:type="dxa"/>
            <w:vAlign w:val="center"/>
          </w:tcPr>
          <w:p w14:paraId="68F2975C" w14:textId="77777777" w:rsidR="003F3CF5" w:rsidRPr="00835F44" w:rsidRDefault="003F3CF5" w:rsidP="00782834">
            <w:pPr>
              <w:pStyle w:val="TAC"/>
            </w:pPr>
            <w:r w:rsidRPr="00835F44">
              <w:t>12</w:t>
            </w:r>
          </w:p>
        </w:tc>
        <w:tc>
          <w:tcPr>
            <w:tcW w:w="848" w:type="dxa"/>
            <w:vAlign w:val="center"/>
          </w:tcPr>
          <w:p w14:paraId="3DA5987C" w14:textId="77777777" w:rsidR="003F3CF5" w:rsidRPr="00835F44" w:rsidRDefault="003F3CF5" w:rsidP="00782834">
            <w:pPr>
              <w:pStyle w:val="TAC"/>
            </w:pPr>
            <w:r w:rsidRPr="00835F44">
              <w:t>12</w:t>
            </w:r>
          </w:p>
        </w:tc>
        <w:tc>
          <w:tcPr>
            <w:tcW w:w="848" w:type="dxa"/>
            <w:vAlign w:val="center"/>
          </w:tcPr>
          <w:p w14:paraId="14D7B4C0" w14:textId="77777777" w:rsidR="003F3CF5" w:rsidRPr="00835F44" w:rsidRDefault="003F3CF5" w:rsidP="00782834">
            <w:pPr>
              <w:pStyle w:val="TAC"/>
            </w:pPr>
            <w:r w:rsidRPr="00835F44">
              <w:t>12</w:t>
            </w:r>
          </w:p>
        </w:tc>
        <w:tc>
          <w:tcPr>
            <w:tcW w:w="848" w:type="dxa"/>
            <w:vAlign w:val="center"/>
          </w:tcPr>
          <w:p w14:paraId="323DEC36" w14:textId="77777777" w:rsidR="003F3CF5" w:rsidRPr="00835F44" w:rsidRDefault="003F3CF5" w:rsidP="00782834">
            <w:pPr>
              <w:pStyle w:val="TAC"/>
            </w:pPr>
            <w:r w:rsidRPr="00835F44">
              <w:t>12</w:t>
            </w:r>
          </w:p>
        </w:tc>
        <w:tc>
          <w:tcPr>
            <w:tcW w:w="848" w:type="dxa"/>
            <w:vAlign w:val="center"/>
          </w:tcPr>
          <w:p w14:paraId="0C9BB1E1" w14:textId="77777777" w:rsidR="003F3CF5" w:rsidRPr="00835F44" w:rsidRDefault="003F3CF5" w:rsidP="00782834">
            <w:pPr>
              <w:pStyle w:val="TAC"/>
            </w:pPr>
            <w:r w:rsidRPr="00835F44">
              <w:t>12</w:t>
            </w:r>
          </w:p>
        </w:tc>
        <w:tc>
          <w:tcPr>
            <w:tcW w:w="848" w:type="dxa"/>
            <w:vAlign w:val="center"/>
          </w:tcPr>
          <w:p w14:paraId="4C03CB8C" w14:textId="77777777" w:rsidR="003F3CF5" w:rsidRPr="00835F44" w:rsidRDefault="003F3CF5" w:rsidP="00782834">
            <w:pPr>
              <w:pStyle w:val="TAC"/>
            </w:pPr>
            <w:r w:rsidRPr="00835F44">
              <w:t>12</w:t>
            </w:r>
          </w:p>
        </w:tc>
        <w:tc>
          <w:tcPr>
            <w:tcW w:w="848" w:type="dxa"/>
            <w:vAlign w:val="center"/>
          </w:tcPr>
          <w:p w14:paraId="48A48649" w14:textId="77777777" w:rsidR="003F3CF5" w:rsidRPr="00835F44" w:rsidRDefault="003F3CF5" w:rsidP="00782834">
            <w:pPr>
              <w:pStyle w:val="TAC"/>
            </w:pPr>
            <w:r w:rsidRPr="00835F44">
              <w:t>12</w:t>
            </w:r>
          </w:p>
        </w:tc>
        <w:tc>
          <w:tcPr>
            <w:tcW w:w="848" w:type="dxa"/>
            <w:vAlign w:val="center"/>
          </w:tcPr>
          <w:p w14:paraId="6AC082D9" w14:textId="77777777" w:rsidR="003F3CF5" w:rsidRPr="00835F44" w:rsidRDefault="003F3CF5" w:rsidP="00782834">
            <w:pPr>
              <w:pStyle w:val="TAC"/>
            </w:pPr>
            <w:r w:rsidRPr="00835F44">
              <w:t>12</w:t>
            </w:r>
          </w:p>
        </w:tc>
        <w:tc>
          <w:tcPr>
            <w:tcW w:w="849" w:type="dxa"/>
            <w:vAlign w:val="center"/>
          </w:tcPr>
          <w:p w14:paraId="7668A0FC" w14:textId="77777777" w:rsidR="003F3CF5" w:rsidRPr="00835F44" w:rsidRDefault="003F3CF5" w:rsidP="00782834">
            <w:pPr>
              <w:pStyle w:val="TAC"/>
            </w:pPr>
            <w:r w:rsidRPr="00835F44">
              <w:t>12</w:t>
            </w:r>
          </w:p>
        </w:tc>
      </w:tr>
      <w:tr w:rsidR="003F3CF5" w:rsidRPr="00835F44" w14:paraId="27B34561" w14:textId="77777777" w:rsidTr="00782834">
        <w:trPr>
          <w:jc w:val="center"/>
        </w:trPr>
        <w:tc>
          <w:tcPr>
            <w:tcW w:w="3690" w:type="dxa"/>
          </w:tcPr>
          <w:p w14:paraId="1B8751DD" w14:textId="77777777" w:rsidR="003F3CF5" w:rsidRPr="00835F44" w:rsidRDefault="003F3CF5" w:rsidP="00782834">
            <w:pPr>
              <w:pStyle w:val="TAL"/>
            </w:pPr>
            <w:r w:rsidRPr="00835F44">
              <w:t>Allocated slots per Frame</w:t>
            </w:r>
          </w:p>
        </w:tc>
        <w:tc>
          <w:tcPr>
            <w:tcW w:w="1093" w:type="dxa"/>
            <w:vAlign w:val="center"/>
          </w:tcPr>
          <w:p w14:paraId="315C3D57" w14:textId="77777777" w:rsidR="003F3CF5" w:rsidRPr="00835F44" w:rsidRDefault="003F3CF5" w:rsidP="00782834">
            <w:pPr>
              <w:pStyle w:val="TAC"/>
            </w:pPr>
          </w:p>
        </w:tc>
        <w:tc>
          <w:tcPr>
            <w:tcW w:w="848" w:type="dxa"/>
            <w:vAlign w:val="center"/>
          </w:tcPr>
          <w:p w14:paraId="3AA9F2F8" w14:textId="77777777" w:rsidR="003F3CF5" w:rsidRPr="00835F44" w:rsidRDefault="003F3CF5" w:rsidP="00782834">
            <w:pPr>
              <w:pStyle w:val="TAC"/>
            </w:pPr>
            <w:r>
              <w:t>24</w:t>
            </w:r>
          </w:p>
        </w:tc>
        <w:tc>
          <w:tcPr>
            <w:tcW w:w="848" w:type="dxa"/>
            <w:vAlign w:val="center"/>
          </w:tcPr>
          <w:p w14:paraId="24DAEF0F" w14:textId="77777777" w:rsidR="003F3CF5" w:rsidRPr="00835F44" w:rsidRDefault="003F3CF5" w:rsidP="00782834">
            <w:pPr>
              <w:pStyle w:val="TAC"/>
            </w:pPr>
            <w:r>
              <w:t>24</w:t>
            </w:r>
          </w:p>
        </w:tc>
        <w:tc>
          <w:tcPr>
            <w:tcW w:w="848" w:type="dxa"/>
            <w:vAlign w:val="center"/>
          </w:tcPr>
          <w:p w14:paraId="7E11D98D" w14:textId="77777777" w:rsidR="003F3CF5" w:rsidRPr="00835F44" w:rsidRDefault="003F3CF5" w:rsidP="00782834">
            <w:pPr>
              <w:pStyle w:val="TAC"/>
            </w:pPr>
            <w:r>
              <w:t>24</w:t>
            </w:r>
          </w:p>
        </w:tc>
        <w:tc>
          <w:tcPr>
            <w:tcW w:w="848" w:type="dxa"/>
            <w:vAlign w:val="center"/>
          </w:tcPr>
          <w:p w14:paraId="0DD404E4" w14:textId="77777777" w:rsidR="003F3CF5" w:rsidRPr="00835F44" w:rsidRDefault="003F3CF5" w:rsidP="00782834">
            <w:pPr>
              <w:pStyle w:val="TAC"/>
            </w:pPr>
            <w:r>
              <w:t>24</w:t>
            </w:r>
          </w:p>
        </w:tc>
        <w:tc>
          <w:tcPr>
            <w:tcW w:w="848" w:type="dxa"/>
            <w:vAlign w:val="center"/>
          </w:tcPr>
          <w:p w14:paraId="19CC4C50" w14:textId="77777777" w:rsidR="003F3CF5" w:rsidRPr="00835F44" w:rsidRDefault="003F3CF5" w:rsidP="00782834">
            <w:pPr>
              <w:pStyle w:val="TAC"/>
            </w:pPr>
            <w:r>
              <w:t>24</w:t>
            </w:r>
          </w:p>
        </w:tc>
        <w:tc>
          <w:tcPr>
            <w:tcW w:w="848" w:type="dxa"/>
            <w:vAlign w:val="center"/>
          </w:tcPr>
          <w:p w14:paraId="4D98565A" w14:textId="77777777" w:rsidR="003F3CF5" w:rsidRPr="00835F44" w:rsidRDefault="003F3CF5" w:rsidP="00782834">
            <w:pPr>
              <w:pStyle w:val="TAC"/>
            </w:pPr>
            <w:r>
              <w:t>24</w:t>
            </w:r>
          </w:p>
        </w:tc>
        <w:tc>
          <w:tcPr>
            <w:tcW w:w="848" w:type="dxa"/>
            <w:vAlign w:val="center"/>
          </w:tcPr>
          <w:p w14:paraId="6835AADC" w14:textId="77777777" w:rsidR="003F3CF5" w:rsidRPr="00835F44" w:rsidRDefault="003F3CF5" w:rsidP="00782834">
            <w:pPr>
              <w:pStyle w:val="TAC"/>
            </w:pPr>
            <w:r>
              <w:t>24</w:t>
            </w:r>
          </w:p>
        </w:tc>
        <w:tc>
          <w:tcPr>
            <w:tcW w:w="848" w:type="dxa"/>
            <w:vAlign w:val="center"/>
          </w:tcPr>
          <w:p w14:paraId="6DE8B6E6" w14:textId="77777777" w:rsidR="003F3CF5" w:rsidRPr="00835F44" w:rsidRDefault="003F3CF5" w:rsidP="00782834">
            <w:pPr>
              <w:pStyle w:val="TAC"/>
            </w:pPr>
            <w:r>
              <w:t>24</w:t>
            </w:r>
          </w:p>
        </w:tc>
        <w:tc>
          <w:tcPr>
            <w:tcW w:w="848" w:type="dxa"/>
            <w:vAlign w:val="center"/>
          </w:tcPr>
          <w:p w14:paraId="13BD94DC" w14:textId="77777777" w:rsidR="003F3CF5" w:rsidRPr="00835F44" w:rsidRDefault="003F3CF5" w:rsidP="00782834">
            <w:pPr>
              <w:pStyle w:val="TAC"/>
            </w:pPr>
            <w:r>
              <w:t>24</w:t>
            </w:r>
          </w:p>
        </w:tc>
        <w:tc>
          <w:tcPr>
            <w:tcW w:w="849" w:type="dxa"/>
            <w:vAlign w:val="center"/>
          </w:tcPr>
          <w:p w14:paraId="6B0486C6" w14:textId="77777777" w:rsidR="003F3CF5" w:rsidRPr="00835F44" w:rsidRDefault="003F3CF5" w:rsidP="00782834">
            <w:pPr>
              <w:pStyle w:val="TAC"/>
            </w:pPr>
            <w:r>
              <w:t>24</w:t>
            </w:r>
          </w:p>
        </w:tc>
      </w:tr>
      <w:tr w:rsidR="003F3CF5" w:rsidRPr="00835F44" w14:paraId="52A91E85" w14:textId="77777777" w:rsidTr="00782834">
        <w:trPr>
          <w:jc w:val="center"/>
        </w:trPr>
        <w:tc>
          <w:tcPr>
            <w:tcW w:w="3690" w:type="dxa"/>
          </w:tcPr>
          <w:p w14:paraId="23796000" w14:textId="77777777" w:rsidR="003F3CF5" w:rsidRPr="00835F44" w:rsidRDefault="003F3CF5" w:rsidP="00782834">
            <w:pPr>
              <w:pStyle w:val="TAL"/>
            </w:pPr>
            <w:r w:rsidRPr="00835F44">
              <w:t>MCS Index</w:t>
            </w:r>
          </w:p>
        </w:tc>
        <w:tc>
          <w:tcPr>
            <w:tcW w:w="1093" w:type="dxa"/>
            <w:vAlign w:val="center"/>
          </w:tcPr>
          <w:p w14:paraId="0264979A" w14:textId="77777777" w:rsidR="003F3CF5" w:rsidRPr="00835F44" w:rsidRDefault="003F3CF5" w:rsidP="00782834">
            <w:pPr>
              <w:pStyle w:val="TAC"/>
            </w:pPr>
          </w:p>
        </w:tc>
        <w:tc>
          <w:tcPr>
            <w:tcW w:w="848" w:type="dxa"/>
            <w:vAlign w:val="center"/>
          </w:tcPr>
          <w:p w14:paraId="681899E1" w14:textId="77777777" w:rsidR="003F3CF5" w:rsidRPr="00835F44" w:rsidRDefault="003F3CF5" w:rsidP="00782834">
            <w:pPr>
              <w:pStyle w:val="TAC"/>
            </w:pPr>
            <w:r w:rsidRPr="00835F44">
              <w:t>24</w:t>
            </w:r>
          </w:p>
        </w:tc>
        <w:tc>
          <w:tcPr>
            <w:tcW w:w="848" w:type="dxa"/>
            <w:vAlign w:val="center"/>
          </w:tcPr>
          <w:p w14:paraId="12D429A8" w14:textId="77777777" w:rsidR="003F3CF5" w:rsidRPr="00835F44" w:rsidRDefault="003F3CF5" w:rsidP="00782834">
            <w:pPr>
              <w:pStyle w:val="TAC"/>
            </w:pPr>
            <w:r w:rsidRPr="00835F44">
              <w:t>24</w:t>
            </w:r>
          </w:p>
        </w:tc>
        <w:tc>
          <w:tcPr>
            <w:tcW w:w="848" w:type="dxa"/>
            <w:vAlign w:val="center"/>
          </w:tcPr>
          <w:p w14:paraId="704EBF23" w14:textId="77777777" w:rsidR="003F3CF5" w:rsidRPr="00835F44" w:rsidRDefault="003F3CF5" w:rsidP="00782834">
            <w:pPr>
              <w:pStyle w:val="TAC"/>
            </w:pPr>
            <w:r w:rsidRPr="00835F44">
              <w:t>24</w:t>
            </w:r>
          </w:p>
        </w:tc>
        <w:tc>
          <w:tcPr>
            <w:tcW w:w="848" w:type="dxa"/>
            <w:vAlign w:val="center"/>
          </w:tcPr>
          <w:p w14:paraId="180788E5" w14:textId="77777777" w:rsidR="003F3CF5" w:rsidRPr="00835F44" w:rsidRDefault="003F3CF5" w:rsidP="00782834">
            <w:pPr>
              <w:pStyle w:val="TAC"/>
            </w:pPr>
            <w:r w:rsidRPr="00835F44">
              <w:t>24</w:t>
            </w:r>
          </w:p>
        </w:tc>
        <w:tc>
          <w:tcPr>
            <w:tcW w:w="848" w:type="dxa"/>
            <w:vAlign w:val="center"/>
          </w:tcPr>
          <w:p w14:paraId="741B714F" w14:textId="77777777" w:rsidR="003F3CF5" w:rsidRPr="00835F44" w:rsidRDefault="003F3CF5" w:rsidP="00782834">
            <w:pPr>
              <w:pStyle w:val="TAC"/>
            </w:pPr>
            <w:r w:rsidRPr="00835F44">
              <w:t>24</w:t>
            </w:r>
          </w:p>
        </w:tc>
        <w:tc>
          <w:tcPr>
            <w:tcW w:w="848" w:type="dxa"/>
            <w:vAlign w:val="center"/>
          </w:tcPr>
          <w:p w14:paraId="5BD6E5C6" w14:textId="77777777" w:rsidR="003F3CF5" w:rsidRPr="00835F44" w:rsidRDefault="003F3CF5" w:rsidP="00782834">
            <w:pPr>
              <w:pStyle w:val="TAC"/>
            </w:pPr>
            <w:r w:rsidRPr="00835F44">
              <w:t>24</w:t>
            </w:r>
          </w:p>
        </w:tc>
        <w:tc>
          <w:tcPr>
            <w:tcW w:w="848" w:type="dxa"/>
            <w:vAlign w:val="center"/>
          </w:tcPr>
          <w:p w14:paraId="5E39C35B" w14:textId="77777777" w:rsidR="003F3CF5" w:rsidRPr="00835F44" w:rsidRDefault="003F3CF5" w:rsidP="00782834">
            <w:pPr>
              <w:pStyle w:val="TAC"/>
            </w:pPr>
            <w:r w:rsidRPr="00835F44">
              <w:t>24</w:t>
            </w:r>
          </w:p>
        </w:tc>
        <w:tc>
          <w:tcPr>
            <w:tcW w:w="848" w:type="dxa"/>
            <w:vAlign w:val="center"/>
          </w:tcPr>
          <w:p w14:paraId="69085F82" w14:textId="77777777" w:rsidR="003F3CF5" w:rsidRPr="00835F44" w:rsidRDefault="003F3CF5" w:rsidP="00782834">
            <w:pPr>
              <w:pStyle w:val="TAC"/>
            </w:pPr>
            <w:r w:rsidRPr="00835F44">
              <w:t>24</w:t>
            </w:r>
          </w:p>
        </w:tc>
        <w:tc>
          <w:tcPr>
            <w:tcW w:w="848" w:type="dxa"/>
            <w:vAlign w:val="center"/>
          </w:tcPr>
          <w:p w14:paraId="0144FC2F" w14:textId="77777777" w:rsidR="003F3CF5" w:rsidRPr="00835F44" w:rsidRDefault="003F3CF5" w:rsidP="00782834">
            <w:pPr>
              <w:pStyle w:val="TAC"/>
            </w:pPr>
            <w:r w:rsidRPr="00835F44">
              <w:t>24</w:t>
            </w:r>
          </w:p>
        </w:tc>
        <w:tc>
          <w:tcPr>
            <w:tcW w:w="849" w:type="dxa"/>
            <w:vAlign w:val="center"/>
          </w:tcPr>
          <w:p w14:paraId="4E8B5783" w14:textId="77777777" w:rsidR="003F3CF5" w:rsidRPr="00835F44" w:rsidRDefault="003F3CF5" w:rsidP="00782834">
            <w:pPr>
              <w:pStyle w:val="TAC"/>
            </w:pPr>
            <w:r w:rsidRPr="00835F44">
              <w:t>24</w:t>
            </w:r>
          </w:p>
        </w:tc>
      </w:tr>
      <w:tr w:rsidR="003F3CF5" w:rsidRPr="00835F44" w14:paraId="3D9CAB74" w14:textId="77777777" w:rsidTr="00782834">
        <w:trPr>
          <w:jc w:val="center"/>
        </w:trPr>
        <w:tc>
          <w:tcPr>
            <w:tcW w:w="3690" w:type="dxa"/>
          </w:tcPr>
          <w:p w14:paraId="3D04C921" w14:textId="77777777" w:rsidR="003F3CF5" w:rsidRPr="00835F44" w:rsidRDefault="003F3CF5" w:rsidP="00782834">
            <w:pPr>
              <w:pStyle w:val="TAL"/>
            </w:pPr>
            <w:r w:rsidRPr="00835F44">
              <w:t xml:space="preserve">MCS Table for TBS determination </w:t>
            </w:r>
          </w:p>
        </w:tc>
        <w:tc>
          <w:tcPr>
            <w:tcW w:w="1093" w:type="dxa"/>
            <w:vAlign w:val="center"/>
          </w:tcPr>
          <w:p w14:paraId="7BA4D7A4" w14:textId="77777777" w:rsidR="003F3CF5" w:rsidRPr="00835F44" w:rsidRDefault="003F3CF5" w:rsidP="00782834">
            <w:pPr>
              <w:pStyle w:val="TAC"/>
            </w:pPr>
          </w:p>
        </w:tc>
        <w:tc>
          <w:tcPr>
            <w:tcW w:w="8481" w:type="dxa"/>
            <w:gridSpan w:val="10"/>
            <w:vAlign w:val="center"/>
          </w:tcPr>
          <w:p w14:paraId="7DF1BAEA" w14:textId="77777777" w:rsidR="003F3CF5" w:rsidRPr="00835F44" w:rsidRDefault="003F3CF5" w:rsidP="00782834">
            <w:pPr>
              <w:pStyle w:val="TAC"/>
            </w:pPr>
            <w:r w:rsidRPr="00835F44">
              <w:t>64QAM</w:t>
            </w:r>
          </w:p>
        </w:tc>
      </w:tr>
      <w:tr w:rsidR="003F3CF5" w:rsidRPr="00835F44" w14:paraId="6FFE3D34" w14:textId="77777777" w:rsidTr="00782834">
        <w:trPr>
          <w:jc w:val="center"/>
        </w:trPr>
        <w:tc>
          <w:tcPr>
            <w:tcW w:w="3690" w:type="dxa"/>
          </w:tcPr>
          <w:p w14:paraId="3E6A5223" w14:textId="77777777" w:rsidR="003F3CF5" w:rsidRPr="00835F44" w:rsidRDefault="003F3CF5" w:rsidP="00782834">
            <w:pPr>
              <w:pStyle w:val="TAL"/>
            </w:pPr>
            <w:r w:rsidRPr="00835F44">
              <w:t>Modulation</w:t>
            </w:r>
          </w:p>
        </w:tc>
        <w:tc>
          <w:tcPr>
            <w:tcW w:w="1093" w:type="dxa"/>
            <w:vAlign w:val="center"/>
          </w:tcPr>
          <w:p w14:paraId="0FDDF01F" w14:textId="77777777" w:rsidR="003F3CF5" w:rsidRPr="00835F44" w:rsidRDefault="003F3CF5" w:rsidP="00782834">
            <w:pPr>
              <w:pStyle w:val="TAC"/>
            </w:pPr>
          </w:p>
        </w:tc>
        <w:tc>
          <w:tcPr>
            <w:tcW w:w="848" w:type="dxa"/>
            <w:vAlign w:val="center"/>
          </w:tcPr>
          <w:p w14:paraId="50517BD9" w14:textId="77777777" w:rsidR="003F3CF5" w:rsidRPr="00835F44" w:rsidRDefault="003F3CF5" w:rsidP="00782834">
            <w:pPr>
              <w:pStyle w:val="TAC"/>
            </w:pPr>
            <w:r w:rsidRPr="00835F44">
              <w:t>64 QAM</w:t>
            </w:r>
          </w:p>
        </w:tc>
        <w:tc>
          <w:tcPr>
            <w:tcW w:w="848" w:type="dxa"/>
            <w:vAlign w:val="center"/>
          </w:tcPr>
          <w:p w14:paraId="61092293" w14:textId="77777777" w:rsidR="003F3CF5" w:rsidRPr="00835F44" w:rsidRDefault="003F3CF5" w:rsidP="00782834">
            <w:pPr>
              <w:pStyle w:val="TAC"/>
            </w:pPr>
            <w:r w:rsidRPr="00835F44">
              <w:t>64 QAM</w:t>
            </w:r>
          </w:p>
        </w:tc>
        <w:tc>
          <w:tcPr>
            <w:tcW w:w="848" w:type="dxa"/>
            <w:vAlign w:val="center"/>
          </w:tcPr>
          <w:p w14:paraId="36804D13" w14:textId="77777777" w:rsidR="003F3CF5" w:rsidRPr="00835F44" w:rsidRDefault="003F3CF5" w:rsidP="00782834">
            <w:pPr>
              <w:pStyle w:val="TAC"/>
            </w:pPr>
            <w:r w:rsidRPr="00835F44">
              <w:t>64 QAM</w:t>
            </w:r>
          </w:p>
        </w:tc>
        <w:tc>
          <w:tcPr>
            <w:tcW w:w="848" w:type="dxa"/>
            <w:vAlign w:val="center"/>
          </w:tcPr>
          <w:p w14:paraId="7319AC6A" w14:textId="77777777" w:rsidR="003F3CF5" w:rsidRPr="00835F44" w:rsidRDefault="003F3CF5" w:rsidP="00782834">
            <w:pPr>
              <w:pStyle w:val="TAC"/>
            </w:pPr>
            <w:r w:rsidRPr="00835F44">
              <w:t>64 QAM</w:t>
            </w:r>
          </w:p>
        </w:tc>
        <w:tc>
          <w:tcPr>
            <w:tcW w:w="848" w:type="dxa"/>
            <w:vAlign w:val="center"/>
          </w:tcPr>
          <w:p w14:paraId="3AF84888" w14:textId="77777777" w:rsidR="003F3CF5" w:rsidRPr="00835F44" w:rsidRDefault="003F3CF5" w:rsidP="00782834">
            <w:pPr>
              <w:pStyle w:val="TAC"/>
            </w:pPr>
            <w:r w:rsidRPr="00835F44">
              <w:t>64 QAM</w:t>
            </w:r>
          </w:p>
        </w:tc>
        <w:tc>
          <w:tcPr>
            <w:tcW w:w="848" w:type="dxa"/>
            <w:vAlign w:val="center"/>
          </w:tcPr>
          <w:p w14:paraId="62036425" w14:textId="77777777" w:rsidR="003F3CF5" w:rsidRPr="00835F44" w:rsidRDefault="003F3CF5" w:rsidP="00782834">
            <w:pPr>
              <w:pStyle w:val="TAC"/>
            </w:pPr>
            <w:r w:rsidRPr="00835F44">
              <w:t>64 QAM</w:t>
            </w:r>
          </w:p>
        </w:tc>
        <w:tc>
          <w:tcPr>
            <w:tcW w:w="848" w:type="dxa"/>
            <w:vAlign w:val="center"/>
          </w:tcPr>
          <w:p w14:paraId="3725B802" w14:textId="77777777" w:rsidR="003F3CF5" w:rsidRPr="00835F44" w:rsidRDefault="003F3CF5" w:rsidP="00782834">
            <w:pPr>
              <w:pStyle w:val="TAC"/>
            </w:pPr>
            <w:r w:rsidRPr="00835F44">
              <w:t>64 QAM</w:t>
            </w:r>
          </w:p>
        </w:tc>
        <w:tc>
          <w:tcPr>
            <w:tcW w:w="848" w:type="dxa"/>
            <w:vAlign w:val="center"/>
          </w:tcPr>
          <w:p w14:paraId="3D10F307" w14:textId="77777777" w:rsidR="003F3CF5" w:rsidRPr="00835F44" w:rsidRDefault="003F3CF5" w:rsidP="00782834">
            <w:pPr>
              <w:pStyle w:val="TAC"/>
            </w:pPr>
            <w:r w:rsidRPr="00835F44">
              <w:t>64 QAM</w:t>
            </w:r>
          </w:p>
        </w:tc>
        <w:tc>
          <w:tcPr>
            <w:tcW w:w="848" w:type="dxa"/>
            <w:vAlign w:val="center"/>
          </w:tcPr>
          <w:p w14:paraId="4E482643" w14:textId="77777777" w:rsidR="003F3CF5" w:rsidRPr="00835F44" w:rsidRDefault="003F3CF5" w:rsidP="00782834">
            <w:pPr>
              <w:pStyle w:val="TAC"/>
            </w:pPr>
            <w:r w:rsidRPr="00835F44">
              <w:t>64 QAM</w:t>
            </w:r>
          </w:p>
        </w:tc>
        <w:tc>
          <w:tcPr>
            <w:tcW w:w="849" w:type="dxa"/>
            <w:vAlign w:val="center"/>
          </w:tcPr>
          <w:p w14:paraId="40F0C68F" w14:textId="77777777" w:rsidR="003F3CF5" w:rsidRPr="00835F44" w:rsidRDefault="003F3CF5" w:rsidP="00782834">
            <w:pPr>
              <w:pStyle w:val="TAC"/>
            </w:pPr>
            <w:r w:rsidRPr="00835F44">
              <w:t>64 QAM</w:t>
            </w:r>
          </w:p>
        </w:tc>
      </w:tr>
      <w:tr w:rsidR="003F3CF5" w:rsidRPr="00835F44" w14:paraId="544B7B6B" w14:textId="77777777" w:rsidTr="00782834">
        <w:trPr>
          <w:jc w:val="center"/>
        </w:trPr>
        <w:tc>
          <w:tcPr>
            <w:tcW w:w="3690" w:type="dxa"/>
          </w:tcPr>
          <w:p w14:paraId="077EEB41" w14:textId="77777777" w:rsidR="003F3CF5" w:rsidRPr="00835F44" w:rsidRDefault="003F3CF5" w:rsidP="00782834">
            <w:pPr>
              <w:pStyle w:val="TAL"/>
            </w:pPr>
            <w:r w:rsidRPr="00835F44">
              <w:t>Target Coding Rate</w:t>
            </w:r>
          </w:p>
        </w:tc>
        <w:tc>
          <w:tcPr>
            <w:tcW w:w="1093" w:type="dxa"/>
            <w:vAlign w:val="center"/>
          </w:tcPr>
          <w:p w14:paraId="2B13DDBA" w14:textId="77777777" w:rsidR="003F3CF5" w:rsidRPr="00835F44" w:rsidRDefault="003F3CF5" w:rsidP="00782834">
            <w:pPr>
              <w:pStyle w:val="TAC"/>
            </w:pPr>
          </w:p>
        </w:tc>
        <w:tc>
          <w:tcPr>
            <w:tcW w:w="848" w:type="dxa"/>
            <w:vAlign w:val="center"/>
          </w:tcPr>
          <w:p w14:paraId="342DFC7E" w14:textId="77777777" w:rsidR="003F3CF5" w:rsidRPr="00835F44" w:rsidRDefault="003F3CF5" w:rsidP="00782834">
            <w:pPr>
              <w:pStyle w:val="TAC"/>
            </w:pPr>
            <w:r w:rsidRPr="00835F44">
              <w:t>3/4</w:t>
            </w:r>
          </w:p>
        </w:tc>
        <w:tc>
          <w:tcPr>
            <w:tcW w:w="848" w:type="dxa"/>
            <w:vAlign w:val="center"/>
          </w:tcPr>
          <w:p w14:paraId="633C3208" w14:textId="77777777" w:rsidR="003F3CF5" w:rsidRPr="00835F44" w:rsidRDefault="003F3CF5" w:rsidP="00782834">
            <w:pPr>
              <w:pStyle w:val="TAC"/>
            </w:pPr>
            <w:r w:rsidRPr="00835F44">
              <w:t>3/4</w:t>
            </w:r>
          </w:p>
        </w:tc>
        <w:tc>
          <w:tcPr>
            <w:tcW w:w="848" w:type="dxa"/>
            <w:vAlign w:val="center"/>
          </w:tcPr>
          <w:p w14:paraId="175848F5" w14:textId="77777777" w:rsidR="003F3CF5" w:rsidRPr="00835F44" w:rsidRDefault="003F3CF5" w:rsidP="00782834">
            <w:pPr>
              <w:pStyle w:val="TAC"/>
            </w:pPr>
            <w:r w:rsidRPr="00835F44">
              <w:t>3/4</w:t>
            </w:r>
          </w:p>
        </w:tc>
        <w:tc>
          <w:tcPr>
            <w:tcW w:w="848" w:type="dxa"/>
            <w:vAlign w:val="center"/>
          </w:tcPr>
          <w:p w14:paraId="30F38FA2" w14:textId="77777777" w:rsidR="003F3CF5" w:rsidRPr="00835F44" w:rsidRDefault="003F3CF5" w:rsidP="00782834">
            <w:pPr>
              <w:pStyle w:val="TAC"/>
            </w:pPr>
            <w:r w:rsidRPr="00835F44">
              <w:t>3/4</w:t>
            </w:r>
          </w:p>
        </w:tc>
        <w:tc>
          <w:tcPr>
            <w:tcW w:w="848" w:type="dxa"/>
            <w:vAlign w:val="center"/>
          </w:tcPr>
          <w:p w14:paraId="0ADA0F46" w14:textId="77777777" w:rsidR="003F3CF5" w:rsidRPr="00835F44" w:rsidRDefault="003F3CF5" w:rsidP="00782834">
            <w:pPr>
              <w:pStyle w:val="TAC"/>
            </w:pPr>
            <w:r w:rsidRPr="00835F44">
              <w:t>3/4</w:t>
            </w:r>
          </w:p>
        </w:tc>
        <w:tc>
          <w:tcPr>
            <w:tcW w:w="848" w:type="dxa"/>
            <w:vAlign w:val="center"/>
          </w:tcPr>
          <w:p w14:paraId="6A88A69A" w14:textId="77777777" w:rsidR="003F3CF5" w:rsidRPr="00835F44" w:rsidRDefault="003F3CF5" w:rsidP="00782834">
            <w:pPr>
              <w:pStyle w:val="TAC"/>
            </w:pPr>
            <w:r w:rsidRPr="00835F44">
              <w:t>3/4</w:t>
            </w:r>
          </w:p>
        </w:tc>
        <w:tc>
          <w:tcPr>
            <w:tcW w:w="848" w:type="dxa"/>
            <w:vAlign w:val="center"/>
          </w:tcPr>
          <w:p w14:paraId="176C484D" w14:textId="77777777" w:rsidR="003F3CF5" w:rsidRPr="00835F44" w:rsidRDefault="003F3CF5" w:rsidP="00782834">
            <w:pPr>
              <w:pStyle w:val="TAC"/>
            </w:pPr>
            <w:r w:rsidRPr="00835F44">
              <w:t>3/4</w:t>
            </w:r>
          </w:p>
        </w:tc>
        <w:tc>
          <w:tcPr>
            <w:tcW w:w="848" w:type="dxa"/>
            <w:vAlign w:val="center"/>
          </w:tcPr>
          <w:p w14:paraId="301E6A18" w14:textId="77777777" w:rsidR="003F3CF5" w:rsidRPr="00835F44" w:rsidRDefault="003F3CF5" w:rsidP="00782834">
            <w:pPr>
              <w:pStyle w:val="TAC"/>
            </w:pPr>
            <w:r w:rsidRPr="00835F44">
              <w:t>3/4</w:t>
            </w:r>
          </w:p>
        </w:tc>
        <w:tc>
          <w:tcPr>
            <w:tcW w:w="848" w:type="dxa"/>
            <w:vAlign w:val="center"/>
          </w:tcPr>
          <w:p w14:paraId="19D8F66F" w14:textId="77777777" w:rsidR="003F3CF5" w:rsidRPr="00835F44" w:rsidRDefault="003F3CF5" w:rsidP="00782834">
            <w:pPr>
              <w:pStyle w:val="TAC"/>
            </w:pPr>
            <w:r w:rsidRPr="00835F44">
              <w:t>3/4</w:t>
            </w:r>
          </w:p>
        </w:tc>
        <w:tc>
          <w:tcPr>
            <w:tcW w:w="849" w:type="dxa"/>
            <w:vAlign w:val="center"/>
          </w:tcPr>
          <w:p w14:paraId="3372C064" w14:textId="77777777" w:rsidR="003F3CF5" w:rsidRPr="00835F44" w:rsidRDefault="003F3CF5" w:rsidP="00782834">
            <w:pPr>
              <w:pStyle w:val="TAC"/>
            </w:pPr>
            <w:r w:rsidRPr="00835F44">
              <w:t>3/4</w:t>
            </w:r>
          </w:p>
        </w:tc>
      </w:tr>
      <w:tr w:rsidR="003F3CF5" w:rsidRPr="00835F44" w14:paraId="67AC3023" w14:textId="77777777" w:rsidTr="00782834">
        <w:trPr>
          <w:jc w:val="center"/>
        </w:trPr>
        <w:tc>
          <w:tcPr>
            <w:tcW w:w="3690" w:type="dxa"/>
          </w:tcPr>
          <w:p w14:paraId="6ECA8F76" w14:textId="77777777" w:rsidR="003F3CF5" w:rsidRPr="00835F44" w:rsidRDefault="003F3CF5" w:rsidP="00782834">
            <w:pPr>
              <w:pStyle w:val="TAL"/>
            </w:pPr>
            <w:r w:rsidRPr="00835F44">
              <w:t>Maximum number of HARQ transmissions</w:t>
            </w:r>
          </w:p>
        </w:tc>
        <w:tc>
          <w:tcPr>
            <w:tcW w:w="1093" w:type="dxa"/>
            <w:vAlign w:val="center"/>
          </w:tcPr>
          <w:p w14:paraId="6BEE88AB" w14:textId="77777777" w:rsidR="003F3CF5" w:rsidRPr="00835F44" w:rsidRDefault="003F3CF5" w:rsidP="00782834">
            <w:pPr>
              <w:pStyle w:val="TAC"/>
            </w:pPr>
          </w:p>
        </w:tc>
        <w:tc>
          <w:tcPr>
            <w:tcW w:w="848" w:type="dxa"/>
            <w:vAlign w:val="center"/>
          </w:tcPr>
          <w:p w14:paraId="38FDEA0E" w14:textId="77777777" w:rsidR="003F3CF5" w:rsidRPr="00835F44" w:rsidRDefault="003F3CF5" w:rsidP="00782834">
            <w:pPr>
              <w:pStyle w:val="TAC"/>
            </w:pPr>
            <w:r w:rsidRPr="00835F44">
              <w:t>1</w:t>
            </w:r>
          </w:p>
        </w:tc>
        <w:tc>
          <w:tcPr>
            <w:tcW w:w="848" w:type="dxa"/>
            <w:vAlign w:val="center"/>
          </w:tcPr>
          <w:p w14:paraId="0008DE27" w14:textId="77777777" w:rsidR="003F3CF5" w:rsidRPr="00835F44" w:rsidRDefault="003F3CF5" w:rsidP="00782834">
            <w:pPr>
              <w:pStyle w:val="TAC"/>
            </w:pPr>
            <w:r w:rsidRPr="00835F44">
              <w:t>1</w:t>
            </w:r>
          </w:p>
        </w:tc>
        <w:tc>
          <w:tcPr>
            <w:tcW w:w="848" w:type="dxa"/>
            <w:vAlign w:val="center"/>
          </w:tcPr>
          <w:p w14:paraId="6F3F2115" w14:textId="77777777" w:rsidR="003F3CF5" w:rsidRPr="00835F44" w:rsidRDefault="003F3CF5" w:rsidP="00782834">
            <w:pPr>
              <w:pStyle w:val="TAC"/>
            </w:pPr>
            <w:r w:rsidRPr="00835F44">
              <w:t>1</w:t>
            </w:r>
          </w:p>
        </w:tc>
        <w:tc>
          <w:tcPr>
            <w:tcW w:w="848" w:type="dxa"/>
            <w:vAlign w:val="center"/>
          </w:tcPr>
          <w:p w14:paraId="63E51532" w14:textId="77777777" w:rsidR="003F3CF5" w:rsidRPr="00835F44" w:rsidRDefault="003F3CF5" w:rsidP="00782834">
            <w:pPr>
              <w:pStyle w:val="TAC"/>
            </w:pPr>
            <w:r w:rsidRPr="00835F44">
              <w:t>1</w:t>
            </w:r>
          </w:p>
        </w:tc>
        <w:tc>
          <w:tcPr>
            <w:tcW w:w="848" w:type="dxa"/>
            <w:vAlign w:val="center"/>
          </w:tcPr>
          <w:p w14:paraId="666AFC4C" w14:textId="77777777" w:rsidR="003F3CF5" w:rsidRPr="00835F44" w:rsidRDefault="003F3CF5" w:rsidP="00782834">
            <w:pPr>
              <w:pStyle w:val="TAC"/>
            </w:pPr>
            <w:r w:rsidRPr="00835F44">
              <w:t>1</w:t>
            </w:r>
          </w:p>
        </w:tc>
        <w:tc>
          <w:tcPr>
            <w:tcW w:w="848" w:type="dxa"/>
            <w:vAlign w:val="center"/>
          </w:tcPr>
          <w:p w14:paraId="315DE759" w14:textId="77777777" w:rsidR="003F3CF5" w:rsidRPr="00835F44" w:rsidRDefault="003F3CF5" w:rsidP="00782834">
            <w:pPr>
              <w:pStyle w:val="TAC"/>
            </w:pPr>
            <w:r w:rsidRPr="00835F44">
              <w:t>1</w:t>
            </w:r>
          </w:p>
        </w:tc>
        <w:tc>
          <w:tcPr>
            <w:tcW w:w="848" w:type="dxa"/>
            <w:vAlign w:val="center"/>
          </w:tcPr>
          <w:p w14:paraId="7A80FED8" w14:textId="77777777" w:rsidR="003F3CF5" w:rsidRPr="00835F44" w:rsidRDefault="003F3CF5" w:rsidP="00782834">
            <w:pPr>
              <w:pStyle w:val="TAC"/>
            </w:pPr>
            <w:r w:rsidRPr="00835F44">
              <w:t>1</w:t>
            </w:r>
          </w:p>
        </w:tc>
        <w:tc>
          <w:tcPr>
            <w:tcW w:w="848" w:type="dxa"/>
            <w:vAlign w:val="center"/>
          </w:tcPr>
          <w:p w14:paraId="41BDA98B" w14:textId="77777777" w:rsidR="003F3CF5" w:rsidRPr="00835F44" w:rsidRDefault="003F3CF5" w:rsidP="00782834">
            <w:pPr>
              <w:pStyle w:val="TAC"/>
            </w:pPr>
            <w:r w:rsidRPr="00835F44">
              <w:t>1</w:t>
            </w:r>
          </w:p>
        </w:tc>
        <w:tc>
          <w:tcPr>
            <w:tcW w:w="848" w:type="dxa"/>
            <w:vAlign w:val="center"/>
          </w:tcPr>
          <w:p w14:paraId="241E03C1" w14:textId="77777777" w:rsidR="003F3CF5" w:rsidRPr="00835F44" w:rsidRDefault="003F3CF5" w:rsidP="00782834">
            <w:pPr>
              <w:pStyle w:val="TAC"/>
            </w:pPr>
            <w:r w:rsidRPr="00835F44">
              <w:t>1</w:t>
            </w:r>
          </w:p>
        </w:tc>
        <w:tc>
          <w:tcPr>
            <w:tcW w:w="849" w:type="dxa"/>
            <w:vAlign w:val="center"/>
          </w:tcPr>
          <w:p w14:paraId="2E82B6D1" w14:textId="77777777" w:rsidR="003F3CF5" w:rsidRPr="00835F44" w:rsidRDefault="003F3CF5" w:rsidP="00782834">
            <w:pPr>
              <w:pStyle w:val="TAC"/>
            </w:pPr>
            <w:r w:rsidRPr="00835F44">
              <w:t>1</w:t>
            </w:r>
          </w:p>
        </w:tc>
      </w:tr>
      <w:tr w:rsidR="003F3CF5" w:rsidRPr="00835F44" w14:paraId="2BAF98E1" w14:textId="77777777" w:rsidTr="00782834">
        <w:trPr>
          <w:jc w:val="center"/>
        </w:trPr>
        <w:tc>
          <w:tcPr>
            <w:tcW w:w="3690" w:type="dxa"/>
          </w:tcPr>
          <w:p w14:paraId="53BFA21B" w14:textId="77777777" w:rsidR="003F3CF5" w:rsidRPr="00835F44" w:rsidRDefault="003F3CF5" w:rsidP="00782834">
            <w:pPr>
              <w:pStyle w:val="TAH"/>
            </w:pPr>
            <w:r w:rsidRPr="00835F44">
              <w:t>Information Bit Payload per Slot</w:t>
            </w:r>
          </w:p>
        </w:tc>
        <w:tc>
          <w:tcPr>
            <w:tcW w:w="1093" w:type="dxa"/>
            <w:vAlign w:val="center"/>
          </w:tcPr>
          <w:p w14:paraId="79BAB528" w14:textId="77777777" w:rsidR="003F3CF5" w:rsidRPr="00835F44" w:rsidRDefault="003F3CF5" w:rsidP="00782834">
            <w:pPr>
              <w:pStyle w:val="TAC"/>
            </w:pPr>
          </w:p>
        </w:tc>
        <w:tc>
          <w:tcPr>
            <w:tcW w:w="848" w:type="dxa"/>
            <w:vAlign w:val="center"/>
          </w:tcPr>
          <w:p w14:paraId="0AC4A716" w14:textId="77777777" w:rsidR="003F3CF5" w:rsidRPr="00835F44" w:rsidRDefault="003F3CF5" w:rsidP="00782834">
            <w:pPr>
              <w:pStyle w:val="TAC"/>
            </w:pPr>
          </w:p>
        </w:tc>
        <w:tc>
          <w:tcPr>
            <w:tcW w:w="848" w:type="dxa"/>
            <w:vAlign w:val="center"/>
          </w:tcPr>
          <w:p w14:paraId="354AABAB" w14:textId="77777777" w:rsidR="003F3CF5" w:rsidRPr="00835F44" w:rsidRDefault="003F3CF5" w:rsidP="00782834">
            <w:pPr>
              <w:pStyle w:val="TAC"/>
            </w:pPr>
          </w:p>
        </w:tc>
        <w:tc>
          <w:tcPr>
            <w:tcW w:w="848" w:type="dxa"/>
            <w:vAlign w:val="center"/>
          </w:tcPr>
          <w:p w14:paraId="0CA88D33" w14:textId="77777777" w:rsidR="003F3CF5" w:rsidRPr="00835F44" w:rsidRDefault="003F3CF5" w:rsidP="00782834">
            <w:pPr>
              <w:pStyle w:val="TAC"/>
            </w:pPr>
          </w:p>
        </w:tc>
        <w:tc>
          <w:tcPr>
            <w:tcW w:w="848" w:type="dxa"/>
            <w:vAlign w:val="center"/>
          </w:tcPr>
          <w:p w14:paraId="393D9B58" w14:textId="77777777" w:rsidR="003F3CF5" w:rsidRPr="00835F44" w:rsidRDefault="003F3CF5" w:rsidP="00782834">
            <w:pPr>
              <w:pStyle w:val="TAC"/>
            </w:pPr>
          </w:p>
        </w:tc>
        <w:tc>
          <w:tcPr>
            <w:tcW w:w="848" w:type="dxa"/>
            <w:vAlign w:val="center"/>
          </w:tcPr>
          <w:p w14:paraId="0B7D5331" w14:textId="77777777" w:rsidR="003F3CF5" w:rsidRPr="00835F44" w:rsidRDefault="003F3CF5" w:rsidP="00782834">
            <w:pPr>
              <w:pStyle w:val="TAC"/>
            </w:pPr>
          </w:p>
        </w:tc>
        <w:tc>
          <w:tcPr>
            <w:tcW w:w="848" w:type="dxa"/>
            <w:vAlign w:val="center"/>
          </w:tcPr>
          <w:p w14:paraId="61ED3892" w14:textId="77777777" w:rsidR="003F3CF5" w:rsidRPr="00835F44" w:rsidRDefault="003F3CF5" w:rsidP="00782834">
            <w:pPr>
              <w:pStyle w:val="TAC"/>
            </w:pPr>
          </w:p>
        </w:tc>
        <w:tc>
          <w:tcPr>
            <w:tcW w:w="848" w:type="dxa"/>
            <w:vAlign w:val="center"/>
          </w:tcPr>
          <w:p w14:paraId="64A01499" w14:textId="77777777" w:rsidR="003F3CF5" w:rsidRPr="00835F44" w:rsidRDefault="003F3CF5" w:rsidP="00782834">
            <w:pPr>
              <w:pStyle w:val="TAC"/>
            </w:pPr>
          </w:p>
        </w:tc>
        <w:tc>
          <w:tcPr>
            <w:tcW w:w="848" w:type="dxa"/>
            <w:vAlign w:val="center"/>
          </w:tcPr>
          <w:p w14:paraId="6C43306F" w14:textId="77777777" w:rsidR="003F3CF5" w:rsidRPr="00835F44" w:rsidRDefault="003F3CF5" w:rsidP="00782834">
            <w:pPr>
              <w:pStyle w:val="TAC"/>
            </w:pPr>
          </w:p>
        </w:tc>
        <w:tc>
          <w:tcPr>
            <w:tcW w:w="848" w:type="dxa"/>
            <w:vAlign w:val="center"/>
          </w:tcPr>
          <w:p w14:paraId="68A60004" w14:textId="77777777" w:rsidR="003F3CF5" w:rsidRPr="00835F44" w:rsidRDefault="003F3CF5" w:rsidP="00782834">
            <w:pPr>
              <w:pStyle w:val="TAC"/>
            </w:pPr>
          </w:p>
        </w:tc>
        <w:tc>
          <w:tcPr>
            <w:tcW w:w="849" w:type="dxa"/>
            <w:vAlign w:val="center"/>
          </w:tcPr>
          <w:p w14:paraId="435B96A9" w14:textId="77777777" w:rsidR="003F3CF5" w:rsidRPr="00835F44" w:rsidRDefault="003F3CF5" w:rsidP="00782834">
            <w:pPr>
              <w:pStyle w:val="TAC"/>
            </w:pPr>
          </w:p>
        </w:tc>
      </w:tr>
      <w:tr w:rsidR="003F3CF5" w:rsidRPr="00835F44" w14:paraId="66FB8099" w14:textId="77777777" w:rsidTr="00782834">
        <w:trPr>
          <w:jc w:val="center"/>
        </w:trPr>
        <w:tc>
          <w:tcPr>
            <w:tcW w:w="3690" w:type="dxa"/>
          </w:tcPr>
          <w:p w14:paraId="0A88AE28" w14:textId="77777777" w:rsidR="003F3CF5" w:rsidRPr="00835F44" w:rsidRDefault="003F3CF5" w:rsidP="00782834">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388DF3C6" w14:textId="77777777" w:rsidR="003F3CF5" w:rsidRPr="00835F44" w:rsidRDefault="003F3CF5" w:rsidP="00782834">
            <w:pPr>
              <w:pStyle w:val="TAC"/>
            </w:pPr>
            <w:r w:rsidRPr="00835F44">
              <w:t>Bits</w:t>
            </w:r>
          </w:p>
        </w:tc>
        <w:tc>
          <w:tcPr>
            <w:tcW w:w="848" w:type="dxa"/>
            <w:vAlign w:val="center"/>
          </w:tcPr>
          <w:p w14:paraId="38CDB218" w14:textId="77777777" w:rsidR="003F3CF5" w:rsidRPr="00835F44" w:rsidRDefault="003F3CF5" w:rsidP="00782834">
            <w:pPr>
              <w:pStyle w:val="TAC"/>
            </w:pPr>
            <w:r w:rsidRPr="00835F44">
              <w:t>N/A</w:t>
            </w:r>
          </w:p>
        </w:tc>
        <w:tc>
          <w:tcPr>
            <w:tcW w:w="848" w:type="dxa"/>
            <w:vAlign w:val="center"/>
          </w:tcPr>
          <w:p w14:paraId="46362147" w14:textId="77777777" w:rsidR="003F3CF5" w:rsidRPr="00835F44" w:rsidRDefault="003F3CF5" w:rsidP="00782834">
            <w:pPr>
              <w:pStyle w:val="TAC"/>
            </w:pPr>
            <w:r w:rsidRPr="00835F44">
              <w:t>N/A</w:t>
            </w:r>
          </w:p>
        </w:tc>
        <w:tc>
          <w:tcPr>
            <w:tcW w:w="848" w:type="dxa"/>
            <w:vAlign w:val="center"/>
          </w:tcPr>
          <w:p w14:paraId="25A7837A" w14:textId="77777777" w:rsidR="003F3CF5" w:rsidRPr="00835F44" w:rsidRDefault="003F3CF5" w:rsidP="00782834">
            <w:pPr>
              <w:pStyle w:val="TAC"/>
            </w:pPr>
            <w:r w:rsidRPr="00835F44">
              <w:t>N/A</w:t>
            </w:r>
          </w:p>
        </w:tc>
        <w:tc>
          <w:tcPr>
            <w:tcW w:w="848" w:type="dxa"/>
            <w:vAlign w:val="center"/>
          </w:tcPr>
          <w:p w14:paraId="266B9B44" w14:textId="77777777" w:rsidR="003F3CF5" w:rsidRPr="00835F44" w:rsidRDefault="003F3CF5" w:rsidP="00782834">
            <w:pPr>
              <w:pStyle w:val="TAC"/>
            </w:pPr>
            <w:r w:rsidRPr="00835F44">
              <w:t>N/A</w:t>
            </w:r>
          </w:p>
        </w:tc>
        <w:tc>
          <w:tcPr>
            <w:tcW w:w="848" w:type="dxa"/>
            <w:vAlign w:val="center"/>
          </w:tcPr>
          <w:p w14:paraId="09303F2C" w14:textId="77777777" w:rsidR="003F3CF5" w:rsidRPr="00835F44" w:rsidRDefault="003F3CF5" w:rsidP="00782834">
            <w:pPr>
              <w:pStyle w:val="TAC"/>
            </w:pPr>
            <w:r w:rsidRPr="00835F44">
              <w:t>N/A</w:t>
            </w:r>
          </w:p>
        </w:tc>
        <w:tc>
          <w:tcPr>
            <w:tcW w:w="848" w:type="dxa"/>
            <w:vAlign w:val="center"/>
          </w:tcPr>
          <w:p w14:paraId="1AF428B1" w14:textId="77777777" w:rsidR="003F3CF5" w:rsidRPr="00835F44" w:rsidRDefault="003F3CF5" w:rsidP="00782834">
            <w:pPr>
              <w:pStyle w:val="TAC"/>
            </w:pPr>
            <w:r w:rsidRPr="00835F44">
              <w:t>N/A</w:t>
            </w:r>
          </w:p>
        </w:tc>
        <w:tc>
          <w:tcPr>
            <w:tcW w:w="848" w:type="dxa"/>
            <w:vAlign w:val="center"/>
          </w:tcPr>
          <w:p w14:paraId="23C9E080" w14:textId="77777777" w:rsidR="003F3CF5" w:rsidRPr="00835F44" w:rsidRDefault="003F3CF5" w:rsidP="00782834">
            <w:pPr>
              <w:pStyle w:val="TAC"/>
            </w:pPr>
            <w:r w:rsidRPr="00835F44">
              <w:t>N/A</w:t>
            </w:r>
          </w:p>
        </w:tc>
        <w:tc>
          <w:tcPr>
            <w:tcW w:w="848" w:type="dxa"/>
            <w:vAlign w:val="center"/>
          </w:tcPr>
          <w:p w14:paraId="12B64BF2" w14:textId="77777777" w:rsidR="003F3CF5" w:rsidRPr="00835F44" w:rsidRDefault="003F3CF5" w:rsidP="00782834">
            <w:pPr>
              <w:pStyle w:val="TAC"/>
            </w:pPr>
            <w:r w:rsidRPr="00835F44">
              <w:t>N/A</w:t>
            </w:r>
          </w:p>
        </w:tc>
        <w:tc>
          <w:tcPr>
            <w:tcW w:w="848" w:type="dxa"/>
            <w:vAlign w:val="center"/>
          </w:tcPr>
          <w:p w14:paraId="768C344A" w14:textId="77777777" w:rsidR="003F3CF5" w:rsidRPr="00835F44" w:rsidRDefault="003F3CF5" w:rsidP="00782834">
            <w:pPr>
              <w:pStyle w:val="TAC"/>
            </w:pPr>
            <w:r w:rsidRPr="00835F44">
              <w:t>N/A</w:t>
            </w:r>
          </w:p>
        </w:tc>
        <w:tc>
          <w:tcPr>
            <w:tcW w:w="849" w:type="dxa"/>
            <w:vAlign w:val="center"/>
          </w:tcPr>
          <w:p w14:paraId="7BBEEF9E" w14:textId="77777777" w:rsidR="003F3CF5" w:rsidRPr="00835F44" w:rsidRDefault="003F3CF5" w:rsidP="00782834">
            <w:pPr>
              <w:pStyle w:val="TAC"/>
            </w:pPr>
            <w:r w:rsidRPr="00835F44">
              <w:t>N/A</w:t>
            </w:r>
          </w:p>
        </w:tc>
      </w:tr>
      <w:tr w:rsidR="003F3CF5" w:rsidRPr="00835F44" w14:paraId="66D47C55" w14:textId="77777777" w:rsidTr="00782834">
        <w:trPr>
          <w:jc w:val="center"/>
        </w:trPr>
        <w:tc>
          <w:tcPr>
            <w:tcW w:w="3690" w:type="dxa"/>
          </w:tcPr>
          <w:p w14:paraId="598165B1" w14:textId="77777777" w:rsidR="003F3CF5" w:rsidRPr="00835F44" w:rsidRDefault="003F3CF5" w:rsidP="00782834">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542717A8" w14:textId="77777777" w:rsidR="003F3CF5" w:rsidRPr="00835F44" w:rsidRDefault="003F3CF5" w:rsidP="00782834">
            <w:pPr>
              <w:pStyle w:val="TAC"/>
            </w:pPr>
            <w:r w:rsidRPr="00835F44">
              <w:t>Bits</w:t>
            </w:r>
          </w:p>
        </w:tc>
        <w:tc>
          <w:tcPr>
            <w:tcW w:w="848" w:type="dxa"/>
            <w:vAlign w:val="center"/>
          </w:tcPr>
          <w:p w14:paraId="7AC3787F" w14:textId="77777777" w:rsidR="003F3CF5" w:rsidRPr="00835F44" w:rsidRDefault="003F3CF5" w:rsidP="00782834">
            <w:pPr>
              <w:pStyle w:val="TAC"/>
            </w:pPr>
            <w:r w:rsidRPr="00835F44">
              <w:t>5376</w:t>
            </w:r>
          </w:p>
        </w:tc>
        <w:tc>
          <w:tcPr>
            <w:tcW w:w="848" w:type="dxa"/>
            <w:vAlign w:val="center"/>
          </w:tcPr>
          <w:p w14:paraId="37F292A1" w14:textId="77777777" w:rsidR="003F3CF5" w:rsidRPr="00835F44" w:rsidRDefault="003F3CF5" w:rsidP="00782834">
            <w:pPr>
              <w:pStyle w:val="TAC"/>
            </w:pPr>
            <w:r w:rsidRPr="00835F44">
              <w:t>8712</w:t>
            </w:r>
          </w:p>
        </w:tc>
        <w:tc>
          <w:tcPr>
            <w:tcW w:w="848" w:type="dxa"/>
            <w:vAlign w:val="center"/>
          </w:tcPr>
          <w:p w14:paraId="6FEFF2F1" w14:textId="77777777" w:rsidR="003F3CF5" w:rsidRPr="00835F44" w:rsidRDefault="003F3CF5" w:rsidP="00782834">
            <w:pPr>
              <w:pStyle w:val="TAC"/>
            </w:pPr>
            <w:r w:rsidRPr="00835F44">
              <w:t>11784</w:t>
            </w:r>
          </w:p>
        </w:tc>
        <w:tc>
          <w:tcPr>
            <w:tcW w:w="848" w:type="dxa"/>
            <w:vAlign w:val="center"/>
          </w:tcPr>
          <w:p w14:paraId="6347FA30" w14:textId="77777777" w:rsidR="003F3CF5" w:rsidRPr="00835F44" w:rsidRDefault="003F3CF5" w:rsidP="00782834">
            <w:pPr>
              <w:pStyle w:val="TAC"/>
            </w:pPr>
            <w:r w:rsidRPr="00835F44">
              <w:t>15112</w:t>
            </w:r>
          </w:p>
        </w:tc>
        <w:tc>
          <w:tcPr>
            <w:tcW w:w="848" w:type="dxa"/>
            <w:vAlign w:val="center"/>
          </w:tcPr>
          <w:p w14:paraId="5B560057" w14:textId="77777777" w:rsidR="003F3CF5" w:rsidRPr="00835F44" w:rsidRDefault="003F3CF5" w:rsidP="00782834">
            <w:pPr>
              <w:pStyle w:val="TAC"/>
            </w:pPr>
            <w:r w:rsidRPr="00835F44">
              <w:t>18432</w:t>
            </w:r>
          </w:p>
        </w:tc>
        <w:tc>
          <w:tcPr>
            <w:tcW w:w="848" w:type="dxa"/>
            <w:vAlign w:val="center"/>
          </w:tcPr>
          <w:p w14:paraId="0D5801F2" w14:textId="77777777" w:rsidR="003F3CF5" w:rsidRPr="00835F44" w:rsidRDefault="003F3CF5" w:rsidP="00782834">
            <w:pPr>
              <w:pStyle w:val="TAC"/>
            </w:pPr>
            <w:r w:rsidRPr="00835F44">
              <w:t>25104</w:t>
            </w:r>
          </w:p>
        </w:tc>
        <w:tc>
          <w:tcPr>
            <w:tcW w:w="848" w:type="dxa"/>
            <w:vAlign w:val="center"/>
          </w:tcPr>
          <w:p w14:paraId="044F4974" w14:textId="77777777" w:rsidR="003F3CF5" w:rsidRPr="00835F44" w:rsidRDefault="003F3CF5" w:rsidP="00782834">
            <w:pPr>
              <w:pStyle w:val="TAC"/>
            </w:pPr>
            <w:r w:rsidRPr="00835F44">
              <w:t>31752</w:t>
            </w:r>
          </w:p>
        </w:tc>
        <w:tc>
          <w:tcPr>
            <w:tcW w:w="848" w:type="dxa"/>
            <w:vAlign w:val="center"/>
          </w:tcPr>
          <w:p w14:paraId="70C1A4E1" w14:textId="77777777" w:rsidR="003F3CF5" w:rsidRPr="00835F44" w:rsidRDefault="003F3CF5" w:rsidP="00782834">
            <w:pPr>
              <w:pStyle w:val="TAC"/>
            </w:pPr>
            <w:r w:rsidRPr="00835F44">
              <w:t>38936</w:t>
            </w:r>
          </w:p>
        </w:tc>
        <w:tc>
          <w:tcPr>
            <w:tcW w:w="848" w:type="dxa"/>
            <w:vAlign w:val="center"/>
          </w:tcPr>
          <w:p w14:paraId="4FDF3F5A" w14:textId="77777777" w:rsidR="003F3CF5" w:rsidRPr="00835F44" w:rsidRDefault="003F3CF5" w:rsidP="00782834">
            <w:pPr>
              <w:pStyle w:val="TAC"/>
            </w:pPr>
            <w:r w:rsidRPr="00835F44">
              <w:t>52224</w:t>
            </w:r>
          </w:p>
        </w:tc>
        <w:tc>
          <w:tcPr>
            <w:tcW w:w="849" w:type="dxa"/>
            <w:vAlign w:val="center"/>
          </w:tcPr>
          <w:p w14:paraId="428E4406" w14:textId="77777777" w:rsidR="003F3CF5" w:rsidRPr="00835F44" w:rsidRDefault="003F3CF5" w:rsidP="00782834">
            <w:pPr>
              <w:pStyle w:val="TAC"/>
            </w:pPr>
            <w:r w:rsidRPr="00835F44">
              <w:t>65576</w:t>
            </w:r>
          </w:p>
        </w:tc>
      </w:tr>
      <w:tr w:rsidR="003F3CF5" w:rsidRPr="00835F44" w14:paraId="3F069888" w14:textId="77777777" w:rsidTr="00782834">
        <w:trPr>
          <w:jc w:val="center"/>
        </w:trPr>
        <w:tc>
          <w:tcPr>
            <w:tcW w:w="3690" w:type="dxa"/>
          </w:tcPr>
          <w:p w14:paraId="00B2C723" w14:textId="77777777" w:rsidR="003F3CF5" w:rsidRPr="00835F44" w:rsidRDefault="003F3CF5" w:rsidP="00782834">
            <w:pPr>
              <w:pStyle w:val="TAL"/>
            </w:pPr>
            <w:r w:rsidRPr="00835F44">
              <w:t>Transport block CRC</w:t>
            </w:r>
          </w:p>
        </w:tc>
        <w:tc>
          <w:tcPr>
            <w:tcW w:w="1093" w:type="dxa"/>
            <w:vAlign w:val="center"/>
          </w:tcPr>
          <w:p w14:paraId="658E3FA9" w14:textId="77777777" w:rsidR="003F3CF5" w:rsidRPr="00835F44" w:rsidRDefault="003F3CF5" w:rsidP="00782834">
            <w:pPr>
              <w:pStyle w:val="TAC"/>
            </w:pPr>
            <w:r w:rsidRPr="00835F44">
              <w:t>Bits</w:t>
            </w:r>
          </w:p>
        </w:tc>
        <w:tc>
          <w:tcPr>
            <w:tcW w:w="848" w:type="dxa"/>
            <w:vAlign w:val="center"/>
          </w:tcPr>
          <w:p w14:paraId="1D2D2E35" w14:textId="77777777" w:rsidR="003F3CF5" w:rsidRPr="00835F44" w:rsidRDefault="003F3CF5" w:rsidP="00782834">
            <w:pPr>
              <w:pStyle w:val="TAC"/>
            </w:pPr>
            <w:r w:rsidRPr="00835F44">
              <w:t>24</w:t>
            </w:r>
          </w:p>
        </w:tc>
        <w:tc>
          <w:tcPr>
            <w:tcW w:w="848" w:type="dxa"/>
            <w:vAlign w:val="center"/>
          </w:tcPr>
          <w:p w14:paraId="69527733" w14:textId="77777777" w:rsidR="003F3CF5" w:rsidRPr="00835F44" w:rsidRDefault="003F3CF5" w:rsidP="00782834">
            <w:pPr>
              <w:pStyle w:val="TAC"/>
            </w:pPr>
            <w:r w:rsidRPr="00835F44">
              <w:t>24</w:t>
            </w:r>
          </w:p>
        </w:tc>
        <w:tc>
          <w:tcPr>
            <w:tcW w:w="848" w:type="dxa"/>
            <w:vAlign w:val="center"/>
          </w:tcPr>
          <w:p w14:paraId="1BB3D877" w14:textId="77777777" w:rsidR="003F3CF5" w:rsidRPr="00835F44" w:rsidRDefault="003F3CF5" w:rsidP="00782834">
            <w:pPr>
              <w:pStyle w:val="TAC"/>
            </w:pPr>
            <w:r w:rsidRPr="00835F44">
              <w:t>24</w:t>
            </w:r>
          </w:p>
        </w:tc>
        <w:tc>
          <w:tcPr>
            <w:tcW w:w="848" w:type="dxa"/>
            <w:vAlign w:val="center"/>
          </w:tcPr>
          <w:p w14:paraId="5D840726" w14:textId="77777777" w:rsidR="003F3CF5" w:rsidRPr="00835F44" w:rsidRDefault="003F3CF5" w:rsidP="00782834">
            <w:pPr>
              <w:pStyle w:val="TAC"/>
            </w:pPr>
            <w:r w:rsidRPr="00835F44">
              <w:t>24</w:t>
            </w:r>
          </w:p>
        </w:tc>
        <w:tc>
          <w:tcPr>
            <w:tcW w:w="848" w:type="dxa"/>
            <w:vAlign w:val="center"/>
          </w:tcPr>
          <w:p w14:paraId="2D13264E" w14:textId="77777777" w:rsidR="003F3CF5" w:rsidRPr="00835F44" w:rsidRDefault="003F3CF5" w:rsidP="00782834">
            <w:pPr>
              <w:pStyle w:val="TAC"/>
            </w:pPr>
            <w:r w:rsidRPr="00835F44">
              <w:t>24</w:t>
            </w:r>
          </w:p>
        </w:tc>
        <w:tc>
          <w:tcPr>
            <w:tcW w:w="848" w:type="dxa"/>
            <w:vAlign w:val="center"/>
          </w:tcPr>
          <w:p w14:paraId="52B14E95" w14:textId="77777777" w:rsidR="003F3CF5" w:rsidRPr="00835F44" w:rsidRDefault="003F3CF5" w:rsidP="00782834">
            <w:pPr>
              <w:pStyle w:val="TAC"/>
            </w:pPr>
            <w:r w:rsidRPr="00835F44">
              <w:t>24</w:t>
            </w:r>
          </w:p>
        </w:tc>
        <w:tc>
          <w:tcPr>
            <w:tcW w:w="848" w:type="dxa"/>
            <w:vAlign w:val="center"/>
          </w:tcPr>
          <w:p w14:paraId="77209892" w14:textId="77777777" w:rsidR="003F3CF5" w:rsidRPr="00835F44" w:rsidRDefault="003F3CF5" w:rsidP="00782834">
            <w:pPr>
              <w:pStyle w:val="TAC"/>
            </w:pPr>
            <w:r w:rsidRPr="00835F44">
              <w:t>24</w:t>
            </w:r>
          </w:p>
        </w:tc>
        <w:tc>
          <w:tcPr>
            <w:tcW w:w="848" w:type="dxa"/>
            <w:vAlign w:val="center"/>
          </w:tcPr>
          <w:p w14:paraId="388A0F34" w14:textId="77777777" w:rsidR="003F3CF5" w:rsidRPr="00835F44" w:rsidRDefault="003F3CF5" w:rsidP="00782834">
            <w:pPr>
              <w:pStyle w:val="TAC"/>
            </w:pPr>
            <w:r w:rsidRPr="00835F44">
              <w:t>24</w:t>
            </w:r>
          </w:p>
        </w:tc>
        <w:tc>
          <w:tcPr>
            <w:tcW w:w="848" w:type="dxa"/>
            <w:vAlign w:val="center"/>
          </w:tcPr>
          <w:p w14:paraId="2376029A" w14:textId="77777777" w:rsidR="003F3CF5" w:rsidRPr="00835F44" w:rsidRDefault="003F3CF5" w:rsidP="00782834">
            <w:pPr>
              <w:pStyle w:val="TAC"/>
            </w:pPr>
            <w:r w:rsidRPr="00835F44">
              <w:t>24</w:t>
            </w:r>
          </w:p>
        </w:tc>
        <w:tc>
          <w:tcPr>
            <w:tcW w:w="849" w:type="dxa"/>
            <w:vAlign w:val="center"/>
          </w:tcPr>
          <w:p w14:paraId="014E9714" w14:textId="77777777" w:rsidR="003F3CF5" w:rsidRPr="00835F44" w:rsidRDefault="003F3CF5" w:rsidP="00782834">
            <w:pPr>
              <w:pStyle w:val="TAC"/>
            </w:pPr>
            <w:r w:rsidRPr="00835F44">
              <w:t>24</w:t>
            </w:r>
          </w:p>
        </w:tc>
      </w:tr>
      <w:tr w:rsidR="003F3CF5" w:rsidRPr="00835F44" w14:paraId="3046AB52" w14:textId="77777777" w:rsidTr="00782834">
        <w:trPr>
          <w:jc w:val="center"/>
        </w:trPr>
        <w:tc>
          <w:tcPr>
            <w:tcW w:w="3690" w:type="dxa"/>
          </w:tcPr>
          <w:p w14:paraId="7B167112" w14:textId="77777777" w:rsidR="003F3CF5" w:rsidRPr="00835F44" w:rsidRDefault="003F3CF5" w:rsidP="00782834">
            <w:pPr>
              <w:pStyle w:val="TAL"/>
            </w:pPr>
            <w:r w:rsidRPr="00835F44">
              <w:t>LDPC base graph</w:t>
            </w:r>
          </w:p>
        </w:tc>
        <w:tc>
          <w:tcPr>
            <w:tcW w:w="1093" w:type="dxa"/>
            <w:vAlign w:val="center"/>
          </w:tcPr>
          <w:p w14:paraId="26FCB8C6" w14:textId="77777777" w:rsidR="003F3CF5" w:rsidRPr="00835F44" w:rsidRDefault="003F3CF5" w:rsidP="00782834">
            <w:pPr>
              <w:pStyle w:val="TAC"/>
            </w:pPr>
          </w:p>
        </w:tc>
        <w:tc>
          <w:tcPr>
            <w:tcW w:w="848" w:type="dxa"/>
            <w:vAlign w:val="center"/>
          </w:tcPr>
          <w:p w14:paraId="484959DF" w14:textId="77777777" w:rsidR="003F3CF5" w:rsidRPr="00835F44" w:rsidRDefault="003F3CF5" w:rsidP="00782834">
            <w:pPr>
              <w:pStyle w:val="TAC"/>
            </w:pPr>
            <w:r w:rsidRPr="00835F44">
              <w:t>1</w:t>
            </w:r>
          </w:p>
        </w:tc>
        <w:tc>
          <w:tcPr>
            <w:tcW w:w="848" w:type="dxa"/>
            <w:vAlign w:val="center"/>
          </w:tcPr>
          <w:p w14:paraId="4109A6F7" w14:textId="77777777" w:rsidR="003F3CF5" w:rsidRPr="00835F44" w:rsidRDefault="003F3CF5" w:rsidP="00782834">
            <w:pPr>
              <w:pStyle w:val="TAC"/>
            </w:pPr>
            <w:r w:rsidRPr="00835F44">
              <w:t>1</w:t>
            </w:r>
          </w:p>
        </w:tc>
        <w:tc>
          <w:tcPr>
            <w:tcW w:w="848" w:type="dxa"/>
            <w:vAlign w:val="center"/>
          </w:tcPr>
          <w:p w14:paraId="2A571B3D" w14:textId="77777777" w:rsidR="003F3CF5" w:rsidRPr="00835F44" w:rsidRDefault="003F3CF5" w:rsidP="00782834">
            <w:pPr>
              <w:pStyle w:val="TAC"/>
            </w:pPr>
            <w:r w:rsidRPr="00835F44">
              <w:t>1</w:t>
            </w:r>
          </w:p>
        </w:tc>
        <w:tc>
          <w:tcPr>
            <w:tcW w:w="848" w:type="dxa"/>
            <w:vAlign w:val="center"/>
          </w:tcPr>
          <w:p w14:paraId="6ABCADE7" w14:textId="77777777" w:rsidR="003F3CF5" w:rsidRPr="00835F44" w:rsidRDefault="003F3CF5" w:rsidP="00782834">
            <w:pPr>
              <w:pStyle w:val="TAC"/>
            </w:pPr>
            <w:r w:rsidRPr="00835F44">
              <w:t>1</w:t>
            </w:r>
          </w:p>
        </w:tc>
        <w:tc>
          <w:tcPr>
            <w:tcW w:w="848" w:type="dxa"/>
            <w:vAlign w:val="center"/>
          </w:tcPr>
          <w:p w14:paraId="63686057" w14:textId="77777777" w:rsidR="003F3CF5" w:rsidRPr="00835F44" w:rsidRDefault="003F3CF5" w:rsidP="00782834">
            <w:pPr>
              <w:pStyle w:val="TAC"/>
            </w:pPr>
            <w:r w:rsidRPr="00835F44">
              <w:t>1</w:t>
            </w:r>
          </w:p>
        </w:tc>
        <w:tc>
          <w:tcPr>
            <w:tcW w:w="848" w:type="dxa"/>
            <w:vAlign w:val="center"/>
          </w:tcPr>
          <w:p w14:paraId="3644D940" w14:textId="77777777" w:rsidR="003F3CF5" w:rsidRPr="00835F44" w:rsidRDefault="003F3CF5" w:rsidP="00782834">
            <w:pPr>
              <w:pStyle w:val="TAC"/>
            </w:pPr>
            <w:r w:rsidRPr="00835F44">
              <w:t>1</w:t>
            </w:r>
          </w:p>
        </w:tc>
        <w:tc>
          <w:tcPr>
            <w:tcW w:w="848" w:type="dxa"/>
            <w:vAlign w:val="center"/>
          </w:tcPr>
          <w:p w14:paraId="0A4F3875" w14:textId="77777777" w:rsidR="003F3CF5" w:rsidRPr="00835F44" w:rsidRDefault="003F3CF5" w:rsidP="00782834">
            <w:pPr>
              <w:pStyle w:val="TAC"/>
            </w:pPr>
            <w:r w:rsidRPr="00835F44">
              <w:t>1</w:t>
            </w:r>
          </w:p>
        </w:tc>
        <w:tc>
          <w:tcPr>
            <w:tcW w:w="848" w:type="dxa"/>
            <w:vAlign w:val="center"/>
          </w:tcPr>
          <w:p w14:paraId="1C358991" w14:textId="77777777" w:rsidR="003F3CF5" w:rsidRPr="00835F44" w:rsidRDefault="003F3CF5" w:rsidP="00782834">
            <w:pPr>
              <w:pStyle w:val="TAC"/>
            </w:pPr>
            <w:r w:rsidRPr="00835F44">
              <w:t>1</w:t>
            </w:r>
          </w:p>
        </w:tc>
        <w:tc>
          <w:tcPr>
            <w:tcW w:w="848" w:type="dxa"/>
            <w:vAlign w:val="center"/>
          </w:tcPr>
          <w:p w14:paraId="4CEB47D5" w14:textId="77777777" w:rsidR="003F3CF5" w:rsidRPr="00835F44" w:rsidRDefault="003F3CF5" w:rsidP="00782834">
            <w:pPr>
              <w:pStyle w:val="TAC"/>
            </w:pPr>
            <w:r w:rsidRPr="00835F44">
              <w:t>1</w:t>
            </w:r>
          </w:p>
        </w:tc>
        <w:tc>
          <w:tcPr>
            <w:tcW w:w="849" w:type="dxa"/>
            <w:vAlign w:val="center"/>
          </w:tcPr>
          <w:p w14:paraId="792F8D25" w14:textId="77777777" w:rsidR="003F3CF5" w:rsidRPr="00835F44" w:rsidRDefault="003F3CF5" w:rsidP="00782834">
            <w:pPr>
              <w:pStyle w:val="TAC"/>
            </w:pPr>
            <w:r w:rsidRPr="00835F44">
              <w:t>1</w:t>
            </w:r>
          </w:p>
        </w:tc>
      </w:tr>
      <w:tr w:rsidR="003F3CF5" w:rsidRPr="00835F44" w14:paraId="66C676B8" w14:textId="77777777" w:rsidTr="00782834">
        <w:trPr>
          <w:jc w:val="center"/>
        </w:trPr>
        <w:tc>
          <w:tcPr>
            <w:tcW w:w="3690" w:type="dxa"/>
          </w:tcPr>
          <w:p w14:paraId="22272B67" w14:textId="77777777" w:rsidR="003F3CF5" w:rsidRPr="00835F44" w:rsidRDefault="003F3CF5" w:rsidP="00782834">
            <w:pPr>
              <w:pStyle w:val="TAH"/>
            </w:pPr>
            <w:r w:rsidRPr="00835F44">
              <w:t>Number of Code Blocks per Slot</w:t>
            </w:r>
          </w:p>
        </w:tc>
        <w:tc>
          <w:tcPr>
            <w:tcW w:w="1093" w:type="dxa"/>
            <w:vAlign w:val="center"/>
          </w:tcPr>
          <w:p w14:paraId="53B8D440" w14:textId="77777777" w:rsidR="003F3CF5" w:rsidRPr="00835F44" w:rsidRDefault="003F3CF5" w:rsidP="00782834">
            <w:pPr>
              <w:pStyle w:val="TAC"/>
            </w:pPr>
          </w:p>
        </w:tc>
        <w:tc>
          <w:tcPr>
            <w:tcW w:w="848" w:type="dxa"/>
            <w:vAlign w:val="center"/>
          </w:tcPr>
          <w:p w14:paraId="74B3802D" w14:textId="77777777" w:rsidR="003F3CF5" w:rsidRPr="00835F44" w:rsidRDefault="003F3CF5" w:rsidP="00782834">
            <w:pPr>
              <w:pStyle w:val="TAC"/>
            </w:pPr>
          </w:p>
        </w:tc>
        <w:tc>
          <w:tcPr>
            <w:tcW w:w="848" w:type="dxa"/>
            <w:vAlign w:val="center"/>
          </w:tcPr>
          <w:p w14:paraId="254931E4" w14:textId="77777777" w:rsidR="003F3CF5" w:rsidRPr="00835F44" w:rsidRDefault="003F3CF5" w:rsidP="00782834">
            <w:pPr>
              <w:pStyle w:val="TAC"/>
            </w:pPr>
          </w:p>
        </w:tc>
        <w:tc>
          <w:tcPr>
            <w:tcW w:w="848" w:type="dxa"/>
            <w:vAlign w:val="center"/>
          </w:tcPr>
          <w:p w14:paraId="040BAEE8" w14:textId="77777777" w:rsidR="003F3CF5" w:rsidRPr="00835F44" w:rsidRDefault="003F3CF5" w:rsidP="00782834">
            <w:pPr>
              <w:pStyle w:val="TAC"/>
            </w:pPr>
          </w:p>
        </w:tc>
        <w:tc>
          <w:tcPr>
            <w:tcW w:w="848" w:type="dxa"/>
            <w:vAlign w:val="center"/>
          </w:tcPr>
          <w:p w14:paraId="4F419ACD" w14:textId="77777777" w:rsidR="003F3CF5" w:rsidRPr="00835F44" w:rsidRDefault="003F3CF5" w:rsidP="00782834">
            <w:pPr>
              <w:pStyle w:val="TAC"/>
            </w:pPr>
          </w:p>
        </w:tc>
        <w:tc>
          <w:tcPr>
            <w:tcW w:w="848" w:type="dxa"/>
            <w:vAlign w:val="center"/>
          </w:tcPr>
          <w:p w14:paraId="22DC7DDF" w14:textId="77777777" w:rsidR="003F3CF5" w:rsidRPr="00835F44" w:rsidRDefault="003F3CF5" w:rsidP="00782834">
            <w:pPr>
              <w:pStyle w:val="TAC"/>
            </w:pPr>
          </w:p>
        </w:tc>
        <w:tc>
          <w:tcPr>
            <w:tcW w:w="848" w:type="dxa"/>
            <w:vAlign w:val="center"/>
          </w:tcPr>
          <w:p w14:paraId="7FD58DDA" w14:textId="77777777" w:rsidR="003F3CF5" w:rsidRPr="00835F44" w:rsidRDefault="003F3CF5" w:rsidP="00782834">
            <w:pPr>
              <w:pStyle w:val="TAC"/>
            </w:pPr>
          </w:p>
        </w:tc>
        <w:tc>
          <w:tcPr>
            <w:tcW w:w="848" w:type="dxa"/>
            <w:vAlign w:val="center"/>
          </w:tcPr>
          <w:p w14:paraId="3EAFED17" w14:textId="77777777" w:rsidR="003F3CF5" w:rsidRPr="00835F44" w:rsidRDefault="003F3CF5" w:rsidP="00782834">
            <w:pPr>
              <w:pStyle w:val="TAC"/>
            </w:pPr>
          </w:p>
        </w:tc>
        <w:tc>
          <w:tcPr>
            <w:tcW w:w="848" w:type="dxa"/>
            <w:vAlign w:val="center"/>
          </w:tcPr>
          <w:p w14:paraId="7E275FCC" w14:textId="77777777" w:rsidR="003F3CF5" w:rsidRPr="00835F44" w:rsidRDefault="003F3CF5" w:rsidP="00782834">
            <w:pPr>
              <w:pStyle w:val="TAC"/>
            </w:pPr>
          </w:p>
        </w:tc>
        <w:tc>
          <w:tcPr>
            <w:tcW w:w="848" w:type="dxa"/>
            <w:vAlign w:val="center"/>
          </w:tcPr>
          <w:p w14:paraId="47930A26" w14:textId="77777777" w:rsidR="003F3CF5" w:rsidRPr="00835F44" w:rsidRDefault="003F3CF5" w:rsidP="00782834">
            <w:pPr>
              <w:pStyle w:val="TAC"/>
            </w:pPr>
          </w:p>
        </w:tc>
        <w:tc>
          <w:tcPr>
            <w:tcW w:w="849" w:type="dxa"/>
            <w:vAlign w:val="center"/>
          </w:tcPr>
          <w:p w14:paraId="6EF92327" w14:textId="77777777" w:rsidR="003F3CF5" w:rsidRPr="00835F44" w:rsidRDefault="003F3CF5" w:rsidP="00782834">
            <w:pPr>
              <w:pStyle w:val="TAC"/>
            </w:pPr>
          </w:p>
        </w:tc>
      </w:tr>
      <w:tr w:rsidR="003F3CF5" w:rsidRPr="00835F44" w14:paraId="6F529C88" w14:textId="77777777" w:rsidTr="00782834">
        <w:trPr>
          <w:jc w:val="center"/>
        </w:trPr>
        <w:tc>
          <w:tcPr>
            <w:tcW w:w="3690" w:type="dxa"/>
          </w:tcPr>
          <w:p w14:paraId="66C54BE1" w14:textId="77777777" w:rsidR="003F3CF5" w:rsidRPr="00835F44" w:rsidRDefault="003F3CF5" w:rsidP="00782834">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39FCEB2D" w14:textId="77777777" w:rsidR="003F3CF5" w:rsidRPr="00835F44" w:rsidRDefault="003F3CF5" w:rsidP="00782834">
            <w:pPr>
              <w:pStyle w:val="TAC"/>
            </w:pPr>
            <w:r w:rsidRPr="00835F44">
              <w:t>CBs</w:t>
            </w:r>
          </w:p>
        </w:tc>
        <w:tc>
          <w:tcPr>
            <w:tcW w:w="848" w:type="dxa"/>
            <w:vAlign w:val="center"/>
          </w:tcPr>
          <w:p w14:paraId="36D70187" w14:textId="77777777" w:rsidR="003F3CF5" w:rsidRPr="00835F44" w:rsidRDefault="003F3CF5" w:rsidP="00782834">
            <w:pPr>
              <w:pStyle w:val="TAC"/>
            </w:pPr>
            <w:r w:rsidRPr="00835F44">
              <w:t>N/A</w:t>
            </w:r>
          </w:p>
        </w:tc>
        <w:tc>
          <w:tcPr>
            <w:tcW w:w="848" w:type="dxa"/>
            <w:vAlign w:val="center"/>
          </w:tcPr>
          <w:p w14:paraId="71626C42" w14:textId="77777777" w:rsidR="003F3CF5" w:rsidRPr="00835F44" w:rsidRDefault="003F3CF5" w:rsidP="00782834">
            <w:pPr>
              <w:pStyle w:val="TAC"/>
            </w:pPr>
            <w:r w:rsidRPr="00835F44">
              <w:t>N/A</w:t>
            </w:r>
          </w:p>
        </w:tc>
        <w:tc>
          <w:tcPr>
            <w:tcW w:w="848" w:type="dxa"/>
            <w:vAlign w:val="center"/>
          </w:tcPr>
          <w:p w14:paraId="67E02679" w14:textId="77777777" w:rsidR="003F3CF5" w:rsidRPr="00835F44" w:rsidRDefault="003F3CF5" w:rsidP="00782834">
            <w:pPr>
              <w:pStyle w:val="TAC"/>
            </w:pPr>
            <w:r w:rsidRPr="00835F44">
              <w:t>N/A</w:t>
            </w:r>
          </w:p>
        </w:tc>
        <w:tc>
          <w:tcPr>
            <w:tcW w:w="848" w:type="dxa"/>
            <w:vAlign w:val="center"/>
          </w:tcPr>
          <w:p w14:paraId="1D30CB99" w14:textId="77777777" w:rsidR="003F3CF5" w:rsidRPr="00835F44" w:rsidRDefault="003F3CF5" w:rsidP="00782834">
            <w:pPr>
              <w:pStyle w:val="TAC"/>
            </w:pPr>
            <w:r w:rsidRPr="00835F44">
              <w:t>N/A</w:t>
            </w:r>
          </w:p>
        </w:tc>
        <w:tc>
          <w:tcPr>
            <w:tcW w:w="848" w:type="dxa"/>
            <w:vAlign w:val="center"/>
          </w:tcPr>
          <w:p w14:paraId="73FF65AD" w14:textId="77777777" w:rsidR="003F3CF5" w:rsidRPr="00835F44" w:rsidRDefault="003F3CF5" w:rsidP="00782834">
            <w:pPr>
              <w:pStyle w:val="TAC"/>
            </w:pPr>
            <w:r w:rsidRPr="00835F44">
              <w:t>N/A</w:t>
            </w:r>
          </w:p>
        </w:tc>
        <w:tc>
          <w:tcPr>
            <w:tcW w:w="848" w:type="dxa"/>
            <w:vAlign w:val="center"/>
          </w:tcPr>
          <w:p w14:paraId="27EC876C" w14:textId="77777777" w:rsidR="003F3CF5" w:rsidRPr="00835F44" w:rsidRDefault="003F3CF5" w:rsidP="00782834">
            <w:pPr>
              <w:pStyle w:val="TAC"/>
            </w:pPr>
            <w:r w:rsidRPr="00835F44">
              <w:t>N/A</w:t>
            </w:r>
          </w:p>
        </w:tc>
        <w:tc>
          <w:tcPr>
            <w:tcW w:w="848" w:type="dxa"/>
            <w:vAlign w:val="center"/>
          </w:tcPr>
          <w:p w14:paraId="38141187" w14:textId="77777777" w:rsidR="003F3CF5" w:rsidRPr="00835F44" w:rsidRDefault="003F3CF5" w:rsidP="00782834">
            <w:pPr>
              <w:pStyle w:val="TAC"/>
            </w:pPr>
            <w:r w:rsidRPr="00835F44">
              <w:t>N/A</w:t>
            </w:r>
          </w:p>
        </w:tc>
        <w:tc>
          <w:tcPr>
            <w:tcW w:w="848" w:type="dxa"/>
            <w:vAlign w:val="center"/>
          </w:tcPr>
          <w:p w14:paraId="74F132F8" w14:textId="77777777" w:rsidR="003F3CF5" w:rsidRPr="00835F44" w:rsidRDefault="003F3CF5" w:rsidP="00782834">
            <w:pPr>
              <w:pStyle w:val="TAC"/>
            </w:pPr>
            <w:r w:rsidRPr="00835F44">
              <w:t>N/A</w:t>
            </w:r>
          </w:p>
        </w:tc>
        <w:tc>
          <w:tcPr>
            <w:tcW w:w="848" w:type="dxa"/>
            <w:vAlign w:val="center"/>
          </w:tcPr>
          <w:p w14:paraId="643D4682" w14:textId="77777777" w:rsidR="003F3CF5" w:rsidRPr="00835F44" w:rsidRDefault="003F3CF5" w:rsidP="00782834">
            <w:pPr>
              <w:pStyle w:val="TAC"/>
            </w:pPr>
            <w:r w:rsidRPr="00835F44">
              <w:t>N/A</w:t>
            </w:r>
          </w:p>
        </w:tc>
        <w:tc>
          <w:tcPr>
            <w:tcW w:w="849" w:type="dxa"/>
            <w:vAlign w:val="center"/>
          </w:tcPr>
          <w:p w14:paraId="1DC6D128" w14:textId="77777777" w:rsidR="003F3CF5" w:rsidRPr="00835F44" w:rsidRDefault="003F3CF5" w:rsidP="00782834">
            <w:pPr>
              <w:pStyle w:val="TAC"/>
            </w:pPr>
            <w:r w:rsidRPr="00835F44">
              <w:t>N/A</w:t>
            </w:r>
          </w:p>
        </w:tc>
      </w:tr>
      <w:tr w:rsidR="003F3CF5" w:rsidRPr="00835F44" w14:paraId="203F7166" w14:textId="77777777" w:rsidTr="00782834">
        <w:trPr>
          <w:jc w:val="center"/>
        </w:trPr>
        <w:tc>
          <w:tcPr>
            <w:tcW w:w="3690" w:type="dxa"/>
          </w:tcPr>
          <w:p w14:paraId="4F4C05AA" w14:textId="77777777" w:rsidR="003F3CF5" w:rsidRPr="00835F44" w:rsidRDefault="003F3CF5" w:rsidP="00782834">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32823921" w14:textId="77777777" w:rsidR="003F3CF5" w:rsidRPr="00835F44" w:rsidRDefault="003F3CF5" w:rsidP="00782834">
            <w:pPr>
              <w:pStyle w:val="TAC"/>
            </w:pPr>
            <w:r w:rsidRPr="00835F44">
              <w:t>CBs</w:t>
            </w:r>
          </w:p>
        </w:tc>
        <w:tc>
          <w:tcPr>
            <w:tcW w:w="848" w:type="dxa"/>
            <w:vAlign w:val="center"/>
          </w:tcPr>
          <w:p w14:paraId="48D66FD2" w14:textId="77777777" w:rsidR="003F3CF5" w:rsidRPr="00835F44" w:rsidRDefault="003F3CF5" w:rsidP="00782834">
            <w:pPr>
              <w:pStyle w:val="TAC"/>
            </w:pPr>
            <w:r w:rsidRPr="00835F44">
              <w:t>1</w:t>
            </w:r>
          </w:p>
        </w:tc>
        <w:tc>
          <w:tcPr>
            <w:tcW w:w="848" w:type="dxa"/>
            <w:vAlign w:val="center"/>
          </w:tcPr>
          <w:p w14:paraId="658C940B" w14:textId="77777777" w:rsidR="003F3CF5" w:rsidRPr="00835F44" w:rsidRDefault="003F3CF5" w:rsidP="00782834">
            <w:pPr>
              <w:pStyle w:val="TAC"/>
            </w:pPr>
            <w:r w:rsidRPr="00835F44">
              <w:t>2</w:t>
            </w:r>
          </w:p>
        </w:tc>
        <w:tc>
          <w:tcPr>
            <w:tcW w:w="848" w:type="dxa"/>
            <w:vAlign w:val="center"/>
          </w:tcPr>
          <w:p w14:paraId="5D185225" w14:textId="77777777" w:rsidR="003F3CF5" w:rsidRPr="00835F44" w:rsidRDefault="003F3CF5" w:rsidP="00782834">
            <w:pPr>
              <w:pStyle w:val="TAC"/>
            </w:pPr>
            <w:r w:rsidRPr="00835F44">
              <w:t>2</w:t>
            </w:r>
          </w:p>
        </w:tc>
        <w:tc>
          <w:tcPr>
            <w:tcW w:w="848" w:type="dxa"/>
            <w:vAlign w:val="center"/>
          </w:tcPr>
          <w:p w14:paraId="091441B7" w14:textId="77777777" w:rsidR="003F3CF5" w:rsidRPr="00835F44" w:rsidRDefault="003F3CF5" w:rsidP="00782834">
            <w:pPr>
              <w:pStyle w:val="TAC"/>
            </w:pPr>
            <w:r w:rsidRPr="00835F44">
              <w:t>2</w:t>
            </w:r>
          </w:p>
        </w:tc>
        <w:tc>
          <w:tcPr>
            <w:tcW w:w="848" w:type="dxa"/>
            <w:vAlign w:val="center"/>
          </w:tcPr>
          <w:p w14:paraId="6929CF03" w14:textId="77777777" w:rsidR="003F3CF5" w:rsidRPr="00835F44" w:rsidRDefault="003F3CF5" w:rsidP="00782834">
            <w:pPr>
              <w:pStyle w:val="TAC"/>
            </w:pPr>
            <w:r w:rsidRPr="00835F44">
              <w:t>3</w:t>
            </w:r>
          </w:p>
        </w:tc>
        <w:tc>
          <w:tcPr>
            <w:tcW w:w="848" w:type="dxa"/>
            <w:vAlign w:val="center"/>
          </w:tcPr>
          <w:p w14:paraId="03F79583" w14:textId="77777777" w:rsidR="003F3CF5" w:rsidRPr="00835F44" w:rsidRDefault="003F3CF5" w:rsidP="00782834">
            <w:pPr>
              <w:pStyle w:val="TAC"/>
            </w:pPr>
            <w:r w:rsidRPr="00835F44">
              <w:t>3</w:t>
            </w:r>
          </w:p>
        </w:tc>
        <w:tc>
          <w:tcPr>
            <w:tcW w:w="848" w:type="dxa"/>
            <w:vAlign w:val="center"/>
          </w:tcPr>
          <w:p w14:paraId="4C2F79E3" w14:textId="77777777" w:rsidR="003F3CF5" w:rsidRPr="00835F44" w:rsidRDefault="003F3CF5" w:rsidP="00782834">
            <w:pPr>
              <w:pStyle w:val="TAC"/>
            </w:pPr>
            <w:r w:rsidRPr="00835F44">
              <w:t>4</w:t>
            </w:r>
          </w:p>
        </w:tc>
        <w:tc>
          <w:tcPr>
            <w:tcW w:w="848" w:type="dxa"/>
            <w:vAlign w:val="center"/>
          </w:tcPr>
          <w:p w14:paraId="5463D540" w14:textId="77777777" w:rsidR="003F3CF5" w:rsidRPr="00835F44" w:rsidRDefault="003F3CF5" w:rsidP="00782834">
            <w:pPr>
              <w:pStyle w:val="TAC"/>
            </w:pPr>
            <w:r w:rsidRPr="00835F44">
              <w:t>5</w:t>
            </w:r>
          </w:p>
        </w:tc>
        <w:tc>
          <w:tcPr>
            <w:tcW w:w="848" w:type="dxa"/>
            <w:vAlign w:val="center"/>
          </w:tcPr>
          <w:p w14:paraId="14F8E5A6" w14:textId="77777777" w:rsidR="003F3CF5" w:rsidRPr="00835F44" w:rsidRDefault="003F3CF5" w:rsidP="00782834">
            <w:pPr>
              <w:pStyle w:val="TAC"/>
            </w:pPr>
            <w:r w:rsidRPr="00835F44">
              <w:t>7</w:t>
            </w:r>
          </w:p>
        </w:tc>
        <w:tc>
          <w:tcPr>
            <w:tcW w:w="849" w:type="dxa"/>
            <w:vAlign w:val="center"/>
          </w:tcPr>
          <w:p w14:paraId="2B8ECC46" w14:textId="77777777" w:rsidR="003F3CF5" w:rsidRPr="00835F44" w:rsidRDefault="003F3CF5" w:rsidP="00782834">
            <w:pPr>
              <w:pStyle w:val="TAC"/>
            </w:pPr>
            <w:r w:rsidRPr="00835F44">
              <w:t>8</w:t>
            </w:r>
          </w:p>
        </w:tc>
      </w:tr>
      <w:tr w:rsidR="003F3CF5" w:rsidRPr="00835F44" w14:paraId="1E4899E1" w14:textId="77777777" w:rsidTr="00782834">
        <w:trPr>
          <w:jc w:val="center"/>
        </w:trPr>
        <w:tc>
          <w:tcPr>
            <w:tcW w:w="3690" w:type="dxa"/>
          </w:tcPr>
          <w:p w14:paraId="3CEE12F9" w14:textId="77777777" w:rsidR="003F3CF5" w:rsidRPr="00835F44" w:rsidRDefault="003F3CF5" w:rsidP="00782834">
            <w:pPr>
              <w:pStyle w:val="TAH"/>
            </w:pPr>
            <w:r w:rsidRPr="00835F44">
              <w:t>Binary Channel Bits per Slot</w:t>
            </w:r>
          </w:p>
        </w:tc>
        <w:tc>
          <w:tcPr>
            <w:tcW w:w="1093" w:type="dxa"/>
            <w:vAlign w:val="center"/>
          </w:tcPr>
          <w:p w14:paraId="145AA7C9" w14:textId="77777777" w:rsidR="003F3CF5" w:rsidRPr="00835F44" w:rsidRDefault="003F3CF5" w:rsidP="00782834">
            <w:pPr>
              <w:pStyle w:val="TAC"/>
            </w:pPr>
          </w:p>
        </w:tc>
        <w:tc>
          <w:tcPr>
            <w:tcW w:w="848" w:type="dxa"/>
            <w:vAlign w:val="center"/>
          </w:tcPr>
          <w:p w14:paraId="74E38EE0" w14:textId="77777777" w:rsidR="003F3CF5" w:rsidRPr="00835F44" w:rsidRDefault="003F3CF5" w:rsidP="00782834">
            <w:pPr>
              <w:pStyle w:val="TAC"/>
            </w:pPr>
          </w:p>
        </w:tc>
        <w:tc>
          <w:tcPr>
            <w:tcW w:w="848" w:type="dxa"/>
            <w:vAlign w:val="center"/>
          </w:tcPr>
          <w:p w14:paraId="58ED24CE" w14:textId="77777777" w:rsidR="003F3CF5" w:rsidRPr="00835F44" w:rsidRDefault="003F3CF5" w:rsidP="00782834">
            <w:pPr>
              <w:pStyle w:val="TAC"/>
            </w:pPr>
          </w:p>
        </w:tc>
        <w:tc>
          <w:tcPr>
            <w:tcW w:w="848" w:type="dxa"/>
            <w:vAlign w:val="center"/>
          </w:tcPr>
          <w:p w14:paraId="1CA9CF60" w14:textId="77777777" w:rsidR="003F3CF5" w:rsidRPr="00835F44" w:rsidRDefault="003F3CF5" w:rsidP="00782834">
            <w:pPr>
              <w:pStyle w:val="TAC"/>
            </w:pPr>
          </w:p>
        </w:tc>
        <w:tc>
          <w:tcPr>
            <w:tcW w:w="848" w:type="dxa"/>
            <w:vAlign w:val="center"/>
          </w:tcPr>
          <w:p w14:paraId="398555DD" w14:textId="77777777" w:rsidR="003F3CF5" w:rsidRPr="00835F44" w:rsidRDefault="003F3CF5" w:rsidP="00782834">
            <w:pPr>
              <w:pStyle w:val="TAC"/>
            </w:pPr>
          </w:p>
        </w:tc>
        <w:tc>
          <w:tcPr>
            <w:tcW w:w="848" w:type="dxa"/>
            <w:vAlign w:val="center"/>
          </w:tcPr>
          <w:p w14:paraId="4B3BDDC5" w14:textId="77777777" w:rsidR="003F3CF5" w:rsidRPr="00835F44" w:rsidRDefault="003F3CF5" w:rsidP="00782834">
            <w:pPr>
              <w:pStyle w:val="TAC"/>
            </w:pPr>
          </w:p>
        </w:tc>
        <w:tc>
          <w:tcPr>
            <w:tcW w:w="848" w:type="dxa"/>
            <w:vAlign w:val="center"/>
          </w:tcPr>
          <w:p w14:paraId="52B7AA47" w14:textId="77777777" w:rsidR="003F3CF5" w:rsidRPr="00835F44" w:rsidRDefault="003F3CF5" w:rsidP="00782834">
            <w:pPr>
              <w:pStyle w:val="TAC"/>
            </w:pPr>
          </w:p>
        </w:tc>
        <w:tc>
          <w:tcPr>
            <w:tcW w:w="848" w:type="dxa"/>
            <w:vAlign w:val="center"/>
          </w:tcPr>
          <w:p w14:paraId="6B0C4C38" w14:textId="77777777" w:rsidR="003F3CF5" w:rsidRPr="00835F44" w:rsidRDefault="003F3CF5" w:rsidP="00782834">
            <w:pPr>
              <w:pStyle w:val="TAC"/>
            </w:pPr>
          </w:p>
        </w:tc>
        <w:tc>
          <w:tcPr>
            <w:tcW w:w="848" w:type="dxa"/>
            <w:vAlign w:val="center"/>
          </w:tcPr>
          <w:p w14:paraId="51D4E5CC" w14:textId="77777777" w:rsidR="003F3CF5" w:rsidRPr="00835F44" w:rsidRDefault="003F3CF5" w:rsidP="00782834">
            <w:pPr>
              <w:pStyle w:val="TAC"/>
            </w:pPr>
          </w:p>
        </w:tc>
        <w:tc>
          <w:tcPr>
            <w:tcW w:w="848" w:type="dxa"/>
            <w:vAlign w:val="center"/>
          </w:tcPr>
          <w:p w14:paraId="6F809AD9" w14:textId="77777777" w:rsidR="003F3CF5" w:rsidRPr="00835F44" w:rsidRDefault="003F3CF5" w:rsidP="00782834">
            <w:pPr>
              <w:pStyle w:val="TAC"/>
            </w:pPr>
          </w:p>
        </w:tc>
        <w:tc>
          <w:tcPr>
            <w:tcW w:w="849" w:type="dxa"/>
            <w:vAlign w:val="center"/>
          </w:tcPr>
          <w:p w14:paraId="33C16B92" w14:textId="77777777" w:rsidR="003F3CF5" w:rsidRPr="00835F44" w:rsidRDefault="003F3CF5" w:rsidP="00782834">
            <w:pPr>
              <w:pStyle w:val="TAC"/>
            </w:pPr>
          </w:p>
        </w:tc>
      </w:tr>
      <w:tr w:rsidR="003F3CF5" w:rsidRPr="00835F44" w14:paraId="39D35B3A" w14:textId="77777777" w:rsidTr="00782834">
        <w:trPr>
          <w:jc w:val="center"/>
        </w:trPr>
        <w:tc>
          <w:tcPr>
            <w:tcW w:w="3690" w:type="dxa"/>
          </w:tcPr>
          <w:p w14:paraId="62441E69" w14:textId="77777777" w:rsidR="003F3CF5" w:rsidRPr="00835F44" w:rsidRDefault="003F3CF5" w:rsidP="00782834">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6A4F7B88" w14:textId="77777777" w:rsidR="003F3CF5" w:rsidRPr="00835F44" w:rsidRDefault="003F3CF5" w:rsidP="00782834">
            <w:pPr>
              <w:pStyle w:val="TAC"/>
            </w:pPr>
            <w:r w:rsidRPr="00835F44">
              <w:t>Bits</w:t>
            </w:r>
          </w:p>
        </w:tc>
        <w:tc>
          <w:tcPr>
            <w:tcW w:w="848" w:type="dxa"/>
            <w:vAlign w:val="center"/>
          </w:tcPr>
          <w:p w14:paraId="06430500" w14:textId="77777777" w:rsidR="003F3CF5" w:rsidRPr="00835F44" w:rsidRDefault="003F3CF5" w:rsidP="00782834">
            <w:pPr>
              <w:pStyle w:val="TAC"/>
            </w:pPr>
            <w:r w:rsidRPr="00835F44">
              <w:t>N/A</w:t>
            </w:r>
          </w:p>
        </w:tc>
        <w:tc>
          <w:tcPr>
            <w:tcW w:w="848" w:type="dxa"/>
            <w:vAlign w:val="center"/>
          </w:tcPr>
          <w:p w14:paraId="54237663" w14:textId="77777777" w:rsidR="003F3CF5" w:rsidRPr="00835F44" w:rsidRDefault="003F3CF5" w:rsidP="00782834">
            <w:pPr>
              <w:pStyle w:val="TAC"/>
            </w:pPr>
            <w:r w:rsidRPr="00835F44">
              <w:t>N/A</w:t>
            </w:r>
          </w:p>
        </w:tc>
        <w:tc>
          <w:tcPr>
            <w:tcW w:w="848" w:type="dxa"/>
            <w:vAlign w:val="center"/>
          </w:tcPr>
          <w:p w14:paraId="6F81A64E" w14:textId="77777777" w:rsidR="003F3CF5" w:rsidRPr="00835F44" w:rsidRDefault="003F3CF5" w:rsidP="00782834">
            <w:pPr>
              <w:pStyle w:val="TAC"/>
            </w:pPr>
            <w:r w:rsidRPr="00835F44">
              <w:t>N/A</w:t>
            </w:r>
          </w:p>
        </w:tc>
        <w:tc>
          <w:tcPr>
            <w:tcW w:w="848" w:type="dxa"/>
            <w:vAlign w:val="center"/>
          </w:tcPr>
          <w:p w14:paraId="5BD5DF38" w14:textId="77777777" w:rsidR="003F3CF5" w:rsidRPr="00835F44" w:rsidRDefault="003F3CF5" w:rsidP="00782834">
            <w:pPr>
              <w:pStyle w:val="TAC"/>
            </w:pPr>
            <w:r w:rsidRPr="00835F44">
              <w:t>N/A</w:t>
            </w:r>
          </w:p>
        </w:tc>
        <w:tc>
          <w:tcPr>
            <w:tcW w:w="848" w:type="dxa"/>
            <w:vAlign w:val="center"/>
          </w:tcPr>
          <w:p w14:paraId="36E13BF0" w14:textId="77777777" w:rsidR="003F3CF5" w:rsidRPr="00835F44" w:rsidRDefault="003F3CF5" w:rsidP="00782834">
            <w:pPr>
              <w:pStyle w:val="TAC"/>
            </w:pPr>
            <w:r w:rsidRPr="00835F44">
              <w:t>N/A</w:t>
            </w:r>
          </w:p>
        </w:tc>
        <w:tc>
          <w:tcPr>
            <w:tcW w:w="848" w:type="dxa"/>
            <w:vAlign w:val="center"/>
          </w:tcPr>
          <w:p w14:paraId="79C542CC" w14:textId="77777777" w:rsidR="003F3CF5" w:rsidRPr="00835F44" w:rsidRDefault="003F3CF5" w:rsidP="00782834">
            <w:pPr>
              <w:pStyle w:val="TAC"/>
            </w:pPr>
            <w:r w:rsidRPr="00835F44">
              <w:t>N/A</w:t>
            </w:r>
          </w:p>
        </w:tc>
        <w:tc>
          <w:tcPr>
            <w:tcW w:w="848" w:type="dxa"/>
            <w:vAlign w:val="center"/>
          </w:tcPr>
          <w:p w14:paraId="1FA0796F" w14:textId="77777777" w:rsidR="003F3CF5" w:rsidRPr="00835F44" w:rsidRDefault="003F3CF5" w:rsidP="00782834">
            <w:pPr>
              <w:pStyle w:val="TAC"/>
            </w:pPr>
            <w:r w:rsidRPr="00835F44">
              <w:t>N/A</w:t>
            </w:r>
          </w:p>
        </w:tc>
        <w:tc>
          <w:tcPr>
            <w:tcW w:w="848" w:type="dxa"/>
            <w:vAlign w:val="center"/>
          </w:tcPr>
          <w:p w14:paraId="6A5F4B66" w14:textId="77777777" w:rsidR="003F3CF5" w:rsidRPr="00835F44" w:rsidRDefault="003F3CF5" w:rsidP="00782834">
            <w:pPr>
              <w:pStyle w:val="TAC"/>
            </w:pPr>
            <w:r w:rsidRPr="00835F44">
              <w:t>N/A</w:t>
            </w:r>
          </w:p>
        </w:tc>
        <w:tc>
          <w:tcPr>
            <w:tcW w:w="848" w:type="dxa"/>
            <w:vAlign w:val="center"/>
          </w:tcPr>
          <w:p w14:paraId="64DC6B1C" w14:textId="77777777" w:rsidR="003F3CF5" w:rsidRPr="00835F44" w:rsidRDefault="003F3CF5" w:rsidP="00782834">
            <w:pPr>
              <w:pStyle w:val="TAC"/>
            </w:pPr>
            <w:r w:rsidRPr="00835F44">
              <w:t>N/A</w:t>
            </w:r>
          </w:p>
        </w:tc>
        <w:tc>
          <w:tcPr>
            <w:tcW w:w="849" w:type="dxa"/>
            <w:vAlign w:val="center"/>
          </w:tcPr>
          <w:p w14:paraId="7705EFF4" w14:textId="77777777" w:rsidR="003F3CF5" w:rsidRPr="00835F44" w:rsidRDefault="003F3CF5" w:rsidP="00782834">
            <w:pPr>
              <w:pStyle w:val="TAC"/>
            </w:pPr>
            <w:r w:rsidRPr="00835F44">
              <w:t>N/A</w:t>
            </w:r>
          </w:p>
        </w:tc>
      </w:tr>
      <w:tr w:rsidR="003F3CF5" w:rsidRPr="00835F44" w14:paraId="1E9FC6C3" w14:textId="77777777" w:rsidTr="00782834">
        <w:trPr>
          <w:jc w:val="center"/>
        </w:trPr>
        <w:tc>
          <w:tcPr>
            <w:tcW w:w="3690" w:type="dxa"/>
          </w:tcPr>
          <w:p w14:paraId="7C5F9602" w14:textId="77777777" w:rsidR="003F3CF5" w:rsidRPr="00835F44" w:rsidRDefault="003F3CF5" w:rsidP="00782834">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7A0AD80A" w14:textId="77777777" w:rsidR="003F3CF5" w:rsidRPr="00835F44" w:rsidRDefault="003F3CF5" w:rsidP="00782834">
            <w:pPr>
              <w:pStyle w:val="TAC"/>
            </w:pPr>
            <w:r w:rsidRPr="00835F44">
              <w:t>Bits</w:t>
            </w:r>
          </w:p>
        </w:tc>
        <w:tc>
          <w:tcPr>
            <w:tcW w:w="848" w:type="dxa"/>
            <w:vAlign w:val="center"/>
          </w:tcPr>
          <w:p w14:paraId="0D0EE7A7" w14:textId="77777777" w:rsidR="003F3CF5" w:rsidRPr="00835F44" w:rsidRDefault="003F3CF5" w:rsidP="00782834">
            <w:pPr>
              <w:pStyle w:val="TAC"/>
            </w:pPr>
            <w:r w:rsidRPr="00835F44">
              <w:t>7128</w:t>
            </w:r>
          </w:p>
        </w:tc>
        <w:tc>
          <w:tcPr>
            <w:tcW w:w="848" w:type="dxa"/>
            <w:vAlign w:val="center"/>
          </w:tcPr>
          <w:p w14:paraId="0FD9BA6D" w14:textId="77777777" w:rsidR="003F3CF5" w:rsidRPr="00835F44" w:rsidRDefault="003F3CF5" w:rsidP="00782834">
            <w:pPr>
              <w:pStyle w:val="TAC"/>
            </w:pPr>
            <w:r w:rsidRPr="00835F44">
              <w:t>11664</w:t>
            </w:r>
          </w:p>
        </w:tc>
        <w:tc>
          <w:tcPr>
            <w:tcW w:w="848" w:type="dxa"/>
            <w:vAlign w:val="center"/>
          </w:tcPr>
          <w:p w14:paraId="2ED1A963" w14:textId="77777777" w:rsidR="003F3CF5" w:rsidRPr="00835F44" w:rsidRDefault="003F3CF5" w:rsidP="00782834">
            <w:pPr>
              <w:pStyle w:val="TAC"/>
            </w:pPr>
            <w:r w:rsidRPr="00835F44">
              <w:t>15552</w:t>
            </w:r>
          </w:p>
        </w:tc>
        <w:tc>
          <w:tcPr>
            <w:tcW w:w="848" w:type="dxa"/>
            <w:vAlign w:val="center"/>
          </w:tcPr>
          <w:p w14:paraId="3C5C00E0" w14:textId="77777777" w:rsidR="003F3CF5" w:rsidRPr="00835F44" w:rsidRDefault="003F3CF5" w:rsidP="00782834">
            <w:pPr>
              <w:pStyle w:val="TAC"/>
            </w:pPr>
            <w:r w:rsidRPr="00835F44">
              <w:t>20088</w:t>
            </w:r>
          </w:p>
        </w:tc>
        <w:tc>
          <w:tcPr>
            <w:tcW w:w="848" w:type="dxa"/>
            <w:vAlign w:val="center"/>
          </w:tcPr>
          <w:p w14:paraId="309A56E9" w14:textId="77777777" w:rsidR="003F3CF5" w:rsidRPr="00835F44" w:rsidRDefault="003F3CF5" w:rsidP="00782834">
            <w:pPr>
              <w:pStyle w:val="TAC"/>
            </w:pPr>
            <w:r w:rsidRPr="00835F44">
              <w:t>24624</w:t>
            </w:r>
          </w:p>
        </w:tc>
        <w:tc>
          <w:tcPr>
            <w:tcW w:w="848" w:type="dxa"/>
            <w:vAlign w:val="center"/>
          </w:tcPr>
          <w:p w14:paraId="2C04F1B3" w14:textId="77777777" w:rsidR="003F3CF5" w:rsidRPr="00835F44" w:rsidRDefault="003F3CF5" w:rsidP="00782834">
            <w:pPr>
              <w:pStyle w:val="TAC"/>
            </w:pPr>
            <w:r w:rsidRPr="00835F44">
              <w:t>33048</w:t>
            </w:r>
          </w:p>
        </w:tc>
        <w:tc>
          <w:tcPr>
            <w:tcW w:w="848" w:type="dxa"/>
            <w:vAlign w:val="center"/>
          </w:tcPr>
          <w:p w14:paraId="54B93DB0" w14:textId="77777777" w:rsidR="003F3CF5" w:rsidRPr="00835F44" w:rsidRDefault="003F3CF5" w:rsidP="00782834">
            <w:pPr>
              <w:pStyle w:val="TAC"/>
            </w:pPr>
            <w:r w:rsidRPr="00835F44">
              <w:t>42120</w:t>
            </w:r>
          </w:p>
        </w:tc>
        <w:tc>
          <w:tcPr>
            <w:tcW w:w="848" w:type="dxa"/>
            <w:vAlign w:val="center"/>
          </w:tcPr>
          <w:p w14:paraId="618064B9" w14:textId="77777777" w:rsidR="003F3CF5" w:rsidRPr="00835F44" w:rsidRDefault="003F3CF5" w:rsidP="00782834">
            <w:pPr>
              <w:pStyle w:val="TAC"/>
            </w:pPr>
            <w:r w:rsidRPr="00835F44">
              <w:t>51192</w:t>
            </w:r>
          </w:p>
        </w:tc>
        <w:tc>
          <w:tcPr>
            <w:tcW w:w="848" w:type="dxa"/>
            <w:vAlign w:val="center"/>
          </w:tcPr>
          <w:p w14:paraId="15A4FA9B" w14:textId="77777777" w:rsidR="003F3CF5" w:rsidRPr="00835F44" w:rsidRDefault="003F3CF5" w:rsidP="00782834">
            <w:pPr>
              <w:pStyle w:val="TAC"/>
            </w:pPr>
            <w:r w:rsidRPr="00835F44">
              <w:t>69336</w:t>
            </w:r>
          </w:p>
        </w:tc>
        <w:tc>
          <w:tcPr>
            <w:tcW w:w="849" w:type="dxa"/>
            <w:vAlign w:val="center"/>
          </w:tcPr>
          <w:p w14:paraId="752EC746" w14:textId="77777777" w:rsidR="003F3CF5" w:rsidRPr="00835F44" w:rsidRDefault="003F3CF5" w:rsidP="00782834">
            <w:pPr>
              <w:pStyle w:val="TAC"/>
            </w:pPr>
            <w:r w:rsidRPr="00835F44">
              <w:t>87480</w:t>
            </w:r>
          </w:p>
        </w:tc>
      </w:tr>
      <w:tr w:rsidR="003F3CF5" w:rsidRPr="00835F44" w14:paraId="199B855A" w14:textId="77777777" w:rsidTr="00782834">
        <w:trPr>
          <w:trHeight w:val="70"/>
          <w:jc w:val="center"/>
        </w:trPr>
        <w:tc>
          <w:tcPr>
            <w:tcW w:w="3690" w:type="dxa"/>
          </w:tcPr>
          <w:p w14:paraId="7298E3E7" w14:textId="77777777" w:rsidR="003F3CF5" w:rsidRPr="00835F44" w:rsidRDefault="003F3CF5" w:rsidP="00782834">
            <w:pPr>
              <w:pStyle w:val="TAL"/>
            </w:pPr>
            <w:r w:rsidRPr="00835F44">
              <w:t>Max. Throughput averaged over 1 frame</w:t>
            </w:r>
          </w:p>
        </w:tc>
        <w:tc>
          <w:tcPr>
            <w:tcW w:w="1093" w:type="dxa"/>
            <w:vAlign w:val="center"/>
          </w:tcPr>
          <w:p w14:paraId="6E6C168B" w14:textId="77777777" w:rsidR="003F3CF5" w:rsidRPr="00835F44" w:rsidRDefault="003F3CF5" w:rsidP="00782834">
            <w:pPr>
              <w:pStyle w:val="TAC"/>
            </w:pPr>
            <w:r w:rsidRPr="00835F44">
              <w:t>Mbps</w:t>
            </w:r>
          </w:p>
        </w:tc>
        <w:tc>
          <w:tcPr>
            <w:tcW w:w="848" w:type="dxa"/>
          </w:tcPr>
          <w:p w14:paraId="43A9B5A0" w14:textId="77777777" w:rsidR="003F3CF5" w:rsidRPr="00835F44" w:rsidRDefault="003F3CF5" w:rsidP="00782834">
            <w:pPr>
              <w:pStyle w:val="TAC"/>
            </w:pPr>
            <w:r w:rsidRPr="00835F44">
              <w:t>12.902</w:t>
            </w:r>
          </w:p>
        </w:tc>
        <w:tc>
          <w:tcPr>
            <w:tcW w:w="848" w:type="dxa"/>
          </w:tcPr>
          <w:p w14:paraId="60A9A0F3" w14:textId="77777777" w:rsidR="003F3CF5" w:rsidRPr="00835F44" w:rsidRDefault="003F3CF5" w:rsidP="00782834">
            <w:pPr>
              <w:pStyle w:val="TAC"/>
            </w:pPr>
            <w:r w:rsidRPr="00835F44">
              <w:t>20.909</w:t>
            </w:r>
          </w:p>
        </w:tc>
        <w:tc>
          <w:tcPr>
            <w:tcW w:w="848" w:type="dxa"/>
          </w:tcPr>
          <w:p w14:paraId="669084B5" w14:textId="77777777" w:rsidR="003F3CF5" w:rsidRPr="00835F44" w:rsidRDefault="003F3CF5" w:rsidP="00782834">
            <w:pPr>
              <w:pStyle w:val="TAC"/>
            </w:pPr>
            <w:r w:rsidRPr="00835F44">
              <w:t>28.282</w:t>
            </w:r>
          </w:p>
        </w:tc>
        <w:tc>
          <w:tcPr>
            <w:tcW w:w="848" w:type="dxa"/>
          </w:tcPr>
          <w:p w14:paraId="51400C50" w14:textId="77777777" w:rsidR="003F3CF5" w:rsidRPr="00835F44" w:rsidRDefault="003F3CF5" w:rsidP="00782834">
            <w:pPr>
              <w:pStyle w:val="TAC"/>
            </w:pPr>
            <w:r w:rsidRPr="00835F44">
              <w:t>36.269</w:t>
            </w:r>
          </w:p>
        </w:tc>
        <w:tc>
          <w:tcPr>
            <w:tcW w:w="848" w:type="dxa"/>
          </w:tcPr>
          <w:p w14:paraId="21253CDF" w14:textId="77777777" w:rsidR="003F3CF5" w:rsidRPr="00835F44" w:rsidRDefault="003F3CF5" w:rsidP="00782834">
            <w:pPr>
              <w:pStyle w:val="TAC"/>
            </w:pPr>
            <w:r w:rsidRPr="00835F44">
              <w:t>44.237</w:t>
            </w:r>
          </w:p>
        </w:tc>
        <w:tc>
          <w:tcPr>
            <w:tcW w:w="848" w:type="dxa"/>
          </w:tcPr>
          <w:p w14:paraId="2C9CE864" w14:textId="77777777" w:rsidR="003F3CF5" w:rsidRPr="00835F44" w:rsidRDefault="003F3CF5" w:rsidP="00782834">
            <w:pPr>
              <w:pStyle w:val="TAC"/>
            </w:pPr>
            <w:r w:rsidRPr="00835F44">
              <w:t>60.250</w:t>
            </w:r>
          </w:p>
        </w:tc>
        <w:tc>
          <w:tcPr>
            <w:tcW w:w="848" w:type="dxa"/>
          </w:tcPr>
          <w:p w14:paraId="1A8C12B5" w14:textId="77777777" w:rsidR="003F3CF5" w:rsidRPr="00835F44" w:rsidRDefault="003F3CF5" w:rsidP="00782834">
            <w:pPr>
              <w:pStyle w:val="TAC"/>
            </w:pPr>
            <w:r w:rsidRPr="00835F44">
              <w:t>76.205</w:t>
            </w:r>
          </w:p>
        </w:tc>
        <w:tc>
          <w:tcPr>
            <w:tcW w:w="848" w:type="dxa"/>
          </w:tcPr>
          <w:p w14:paraId="0AB65D15" w14:textId="77777777" w:rsidR="003F3CF5" w:rsidRPr="00835F44" w:rsidRDefault="003F3CF5" w:rsidP="00782834">
            <w:pPr>
              <w:pStyle w:val="TAC"/>
            </w:pPr>
            <w:r w:rsidRPr="00835F44">
              <w:t>93.446</w:t>
            </w:r>
          </w:p>
        </w:tc>
        <w:tc>
          <w:tcPr>
            <w:tcW w:w="848" w:type="dxa"/>
          </w:tcPr>
          <w:p w14:paraId="111DB25E" w14:textId="77777777" w:rsidR="003F3CF5" w:rsidRPr="00835F44" w:rsidRDefault="003F3CF5" w:rsidP="00782834">
            <w:pPr>
              <w:pStyle w:val="TAC"/>
            </w:pPr>
            <w:r w:rsidRPr="00835F44">
              <w:t>125.338</w:t>
            </w:r>
          </w:p>
        </w:tc>
        <w:tc>
          <w:tcPr>
            <w:tcW w:w="849" w:type="dxa"/>
          </w:tcPr>
          <w:p w14:paraId="3B507B6B" w14:textId="77777777" w:rsidR="003F3CF5" w:rsidRPr="00835F44" w:rsidRDefault="003F3CF5" w:rsidP="00782834">
            <w:pPr>
              <w:pStyle w:val="TAC"/>
            </w:pPr>
            <w:r w:rsidRPr="00835F44">
              <w:t>157.382</w:t>
            </w:r>
          </w:p>
        </w:tc>
      </w:tr>
      <w:tr w:rsidR="003F3CF5" w:rsidRPr="00835F44" w14:paraId="673142CD" w14:textId="77777777" w:rsidTr="00782834">
        <w:trPr>
          <w:trHeight w:val="70"/>
          <w:jc w:val="center"/>
        </w:trPr>
        <w:tc>
          <w:tcPr>
            <w:tcW w:w="13264" w:type="dxa"/>
            <w:gridSpan w:val="12"/>
          </w:tcPr>
          <w:p w14:paraId="7E577A20" w14:textId="77777777" w:rsidR="003F3CF5" w:rsidRPr="00835F44" w:rsidRDefault="003F3CF5" w:rsidP="00782834">
            <w:pPr>
              <w:pStyle w:val="TAN"/>
            </w:pPr>
            <w:r w:rsidRPr="00835F44">
              <w:t>NOTE 1:</w:t>
            </w:r>
            <w:r w:rsidRPr="00835F44">
              <w:tab/>
              <w:t>Additional parameters are specified in Table A.3.1-1 and Table A.3.3.1-1.</w:t>
            </w:r>
          </w:p>
          <w:p w14:paraId="7CF512C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60DF92B2"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7C0BAE79" w14:textId="77777777" w:rsidR="003F3CF5" w:rsidRPr="00835F44" w:rsidRDefault="003F3CF5" w:rsidP="00782834">
            <w:pPr>
              <w:pStyle w:val="TAN"/>
              <w:rPr>
                <w:sz w:val="16"/>
                <w:szCs w:val="16"/>
              </w:rPr>
            </w:pPr>
            <w:r w:rsidRPr="00835F44">
              <w:t>NOTE 4:</w:t>
            </w:r>
            <w:r w:rsidRPr="00835F44">
              <w:tab/>
              <w:t>Slot i is slot index per frame</w:t>
            </w:r>
          </w:p>
        </w:tc>
      </w:tr>
    </w:tbl>
    <w:p w14:paraId="67DCB392" w14:textId="77777777" w:rsidR="003F3CF5" w:rsidRPr="00835F44" w:rsidRDefault="003F3CF5" w:rsidP="003F3CF5">
      <w:pPr>
        <w:rPr>
          <w:lang w:eastAsia="zh-CN"/>
        </w:rPr>
      </w:pPr>
    </w:p>
    <w:p w14:paraId="18E1E6F8" w14:textId="77777777" w:rsidR="003F3CF5" w:rsidRPr="00835F44" w:rsidRDefault="003F3CF5" w:rsidP="003F3CF5">
      <w:pPr>
        <w:rPr>
          <w:lang w:eastAsia="zh-CN"/>
        </w:rPr>
        <w:sectPr w:rsidR="003F3CF5" w:rsidRPr="00835F44" w:rsidSect="0057277A">
          <w:footnotePr>
            <w:numRestart w:val="eachSect"/>
          </w:footnotePr>
          <w:pgSz w:w="16840" w:h="11907" w:orient="landscape" w:code="9"/>
          <w:pgMar w:top="1138" w:right="1411" w:bottom="1138" w:left="1138" w:header="677" w:footer="562" w:gutter="0"/>
          <w:cols w:space="720"/>
          <w:docGrid w:linePitch="272"/>
        </w:sectPr>
      </w:pPr>
    </w:p>
    <w:p w14:paraId="2D668665" w14:textId="77777777" w:rsidR="003F3CF5" w:rsidRPr="00835F44" w:rsidRDefault="003F3CF5" w:rsidP="003F3CF5">
      <w:pPr>
        <w:pStyle w:val="Heading3"/>
      </w:pPr>
      <w:bookmarkStart w:id="952" w:name="_Toc21343200"/>
      <w:bookmarkStart w:id="953" w:name="_Toc29770166"/>
      <w:bookmarkStart w:id="954" w:name="_Toc29799665"/>
      <w:bookmarkStart w:id="955" w:name="_Toc37254889"/>
      <w:bookmarkStart w:id="956" w:name="_Toc37255532"/>
      <w:bookmarkStart w:id="957" w:name="_Toc45887557"/>
      <w:bookmarkStart w:id="958" w:name="_Toc53172294"/>
      <w:bookmarkStart w:id="959" w:name="_Toc61357059"/>
      <w:bookmarkStart w:id="960" w:name="_Toc67913928"/>
      <w:bookmarkStart w:id="961" w:name="_Toc75469745"/>
      <w:bookmarkStart w:id="962" w:name="_Toc76508235"/>
      <w:bookmarkStart w:id="963" w:name="_Toc83193136"/>
      <w:r w:rsidRPr="00835F44">
        <w:lastRenderedPageBreak/>
        <w:t>A.3.3.4</w:t>
      </w:r>
      <w:r w:rsidRPr="00835F44">
        <w:tab/>
        <w:t>FRC for maximum input level for 256 QAM</w:t>
      </w:r>
      <w:bookmarkEnd w:id="952"/>
      <w:bookmarkEnd w:id="953"/>
      <w:bookmarkEnd w:id="954"/>
      <w:bookmarkEnd w:id="955"/>
      <w:bookmarkEnd w:id="956"/>
      <w:bookmarkEnd w:id="957"/>
      <w:bookmarkEnd w:id="958"/>
      <w:bookmarkEnd w:id="959"/>
      <w:bookmarkEnd w:id="960"/>
      <w:bookmarkEnd w:id="961"/>
      <w:bookmarkEnd w:id="962"/>
      <w:bookmarkEnd w:id="963"/>
    </w:p>
    <w:p w14:paraId="513EA369" w14:textId="77777777" w:rsidR="003F3CF5" w:rsidRPr="00835F44" w:rsidRDefault="003F3CF5" w:rsidP="003F3CF5">
      <w:pPr>
        <w:pStyle w:val="TH"/>
      </w:pPr>
      <w:r w:rsidRPr="00835F4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3F3CF5" w:rsidRPr="00835F44" w14:paraId="0A70136B" w14:textId="77777777" w:rsidTr="00782834">
        <w:trPr>
          <w:jc w:val="center"/>
        </w:trPr>
        <w:tc>
          <w:tcPr>
            <w:tcW w:w="3690" w:type="dxa"/>
            <w:vAlign w:val="center"/>
          </w:tcPr>
          <w:p w14:paraId="6B0FE15D"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5B458E0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6670D25"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Value</w:t>
            </w:r>
          </w:p>
        </w:tc>
      </w:tr>
      <w:tr w:rsidR="003F3CF5" w:rsidRPr="00835F44" w14:paraId="53279089" w14:textId="77777777" w:rsidTr="00782834">
        <w:trPr>
          <w:jc w:val="center"/>
        </w:trPr>
        <w:tc>
          <w:tcPr>
            <w:tcW w:w="3690" w:type="dxa"/>
            <w:vAlign w:val="center"/>
          </w:tcPr>
          <w:p w14:paraId="08A5B496" w14:textId="77777777" w:rsidR="003F3CF5" w:rsidRPr="00835F44" w:rsidRDefault="003F3CF5" w:rsidP="00782834">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580D814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1924A59C"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DF202F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868F83A"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2E07A6E2"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7699EF76"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A846706"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14710D0D"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500E6438" w14:textId="77777777" w:rsidR="003F3CF5" w:rsidRPr="00835F44" w:rsidRDefault="003F3CF5" w:rsidP="00782834">
            <w:pPr>
              <w:keepNext/>
              <w:keepLines/>
              <w:spacing w:after="0"/>
              <w:jc w:val="center"/>
              <w:rPr>
                <w:rFonts w:ascii="Arial" w:hAnsi="Arial"/>
                <w:b/>
                <w:sz w:val="18"/>
              </w:rPr>
            </w:pPr>
            <w:r w:rsidRPr="00835F44">
              <w:rPr>
                <w:rFonts w:ascii="Arial" w:hAnsi="Arial"/>
                <w:b/>
                <w:sz w:val="18"/>
              </w:rPr>
              <w:t>50</w:t>
            </w:r>
          </w:p>
        </w:tc>
      </w:tr>
      <w:tr w:rsidR="003F3CF5" w:rsidRPr="00835F44" w14:paraId="652DDB88" w14:textId="77777777" w:rsidTr="00782834">
        <w:trPr>
          <w:jc w:val="center"/>
        </w:trPr>
        <w:tc>
          <w:tcPr>
            <w:tcW w:w="3690" w:type="dxa"/>
            <w:vAlign w:val="center"/>
          </w:tcPr>
          <w:p w14:paraId="2FE0A998" w14:textId="77777777" w:rsidR="003F3CF5" w:rsidRPr="00835F44" w:rsidRDefault="003F3CF5" w:rsidP="00782834">
            <w:pPr>
              <w:pStyle w:val="TAL"/>
            </w:pPr>
            <w:r w:rsidRPr="00835F44">
              <w:t>Subcarrier spacing</w:t>
            </w:r>
          </w:p>
        </w:tc>
        <w:tc>
          <w:tcPr>
            <w:tcW w:w="1093" w:type="dxa"/>
            <w:vAlign w:val="center"/>
          </w:tcPr>
          <w:p w14:paraId="58D6ED2E" w14:textId="77777777" w:rsidR="003F3CF5" w:rsidRPr="00835F44" w:rsidRDefault="003F3CF5" w:rsidP="00782834">
            <w:pPr>
              <w:pStyle w:val="TAC"/>
            </w:pPr>
            <w:r w:rsidRPr="00835F44">
              <w:t>kHz</w:t>
            </w:r>
          </w:p>
        </w:tc>
        <w:tc>
          <w:tcPr>
            <w:tcW w:w="717" w:type="dxa"/>
            <w:vAlign w:val="center"/>
          </w:tcPr>
          <w:p w14:paraId="4855EA0F" w14:textId="77777777" w:rsidR="003F3CF5" w:rsidRPr="00835F44" w:rsidRDefault="003F3CF5" w:rsidP="00782834">
            <w:pPr>
              <w:pStyle w:val="TAC"/>
            </w:pPr>
            <w:r w:rsidRPr="00835F44">
              <w:t>15</w:t>
            </w:r>
          </w:p>
        </w:tc>
        <w:tc>
          <w:tcPr>
            <w:tcW w:w="717" w:type="dxa"/>
            <w:vAlign w:val="center"/>
          </w:tcPr>
          <w:p w14:paraId="23010DF4" w14:textId="77777777" w:rsidR="003F3CF5" w:rsidRPr="00835F44" w:rsidRDefault="003F3CF5" w:rsidP="00782834">
            <w:pPr>
              <w:pStyle w:val="TAC"/>
            </w:pPr>
            <w:r w:rsidRPr="00835F44">
              <w:t>15</w:t>
            </w:r>
          </w:p>
        </w:tc>
        <w:tc>
          <w:tcPr>
            <w:tcW w:w="717" w:type="dxa"/>
            <w:vAlign w:val="center"/>
          </w:tcPr>
          <w:p w14:paraId="7A810E92" w14:textId="77777777" w:rsidR="003F3CF5" w:rsidRPr="00835F44" w:rsidRDefault="003F3CF5" w:rsidP="00782834">
            <w:pPr>
              <w:pStyle w:val="TAC"/>
            </w:pPr>
            <w:r w:rsidRPr="00835F44">
              <w:t>15</w:t>
            </w:r>
          </w:p>
        </w:tc>
        <w:tc>
          <w:tcPr>
            <w:tcW w:w="717" w:type="dxa"/>
            <w:vAlign w:val="center"/>
          </w:tcPr>
          <w:p w14:paraId="4418FB70" w14:textId="77777777" w:rsidR="003F3CF5" w:rsidRPr="00835F44" w:rsidRDefault="003F3CF5" w:rsidP="00782834">
            <w:pPr>
              <w:pStyle w:val="TAC"/>
            </w:pPr>
            <w:r w:rsidRPr="00835F44">
              <w:t>15</w:t>
            </w:r>
          </w:p>
        </w:tc>
        <w:tc>
          <w:tcPr>
            <w:tcW w:w="717" w:type="dxa"/>
            <w:vAlign w:val="center"/>
          </w:tcPr>
          <w:p w14:paraId="0D72D008" w14:textId="77777777" w:rsidR="003F3CF5" w:rsidRPr="00835F44" w:rsidRDefault="003F3CF5" w:rsidP="00782834">
            <w:pPr>
              <w:pStyle w:val="TAC"/>
            </w:pPr>
            <w:r w:rsidRPr="00835F44">
              <w:t>15</w:t>
            </w:r>
          </w:p>
        </w:tc>
        <w:tc>
          <w:tcPr>
            <w:tcW w:w="717" w:type="dxa"/>
            <w:vAlign w:val="center"/>
          </w:tcPr>
          <w:p w14:paraId="08A37C4E" w14:textId="77777777" w:rsidR="003F3CF5" w:rsidRPr="00835F44" w:rsidRDefault="003F3CF5" w:rsidP="00782834">
            <w:pPr>
              <w:pStyle w:val="TAC"/>
            </w:pPr>
            <w:r w:rsidRPr="00835F44">
              <w:t>15</w:t>
            </w:r>
          </w:p>
        </w:tc>
        <w:tc>
          <w:tcPr>
            <w:tcW w:w="717" w:type="dxa"/>
            <w:vAlign w:val="center"/>
          </w:tcPr>
          <w:p w14:paraId="02E47510" w14:textId="77777777" w:rsidR="003F3CF5" w:rsidRPr="00835F44" w:rsidRDefault="003F3CF5" w:rsidP="00782834">
            <w:pPr>
              <w:pStyle w:val="TAC"/>
            </w:pPr>
            <w:r w:rsidRPr="00835F44">
              <w:t>15</w:t>
            </w:r>
          </w:p>
        </w:tc>
        <w:tc>
          <w:tcPr>
            <w:tcW w:w="717" w:type="dxa"/>
            <w:vAlign w:val="center"/>
          </w:tcPr>
          <w:p w14:paraId="116B872F" w14:textId="77777777" w:rsidR="003F3CF5" w:rsidRPr="00835F44" w:rsidRDefault="003F3CF5" w:rsidP="00782834">
            <w:pPr>
              <w:pStyle w:val="TAC"/>
            </w:pPr>
            <w:r w:rsidRPr="00835F44">
              <w:t>15</w:t>
            </w:r>
          </w:p>
        </w:tc>
      </w:tr>
      <w:tr w:rsidR="003F3CF5" w:rsidRPr="00835F44" w14:paraId="7FADDB0A" w14:textId="77777777" w:rsidTr="00782834">
        <w:trPr>
          <w:jc w:val="center"/>
        </w:trPr>
        <w:tc>
          <w:tcPr>
            <w:tcW w:w="3690" w:type="dxa"/>
            <w:vAlign w:val="center"/>
          </w:tcPr>
          <w:p w14:paraId="2B4BEFDC" w14:textId="77777777" w:rsidR="003F3CF5" w:rsidRPr="00835F44" w:rsidRDefault="003F3CF5" w:rsidP="00782834">
            <w:pPr>
              <w:pStyle w:val="TAL"/>
            </w:pPr>
            <w:r w:rsidRPr="00835F44">
              <w:t xml:space="preserve">Subcarrier spacing configuration </w:t>
            </w:r>
            <w:r w:rsidRPr="00835F44">
              <w:object w:dxaOrig="220" w:dyaOrig="240" w14:anchorId="6946B66D">
                <v:shape id="_x0000_i1036" type="#_x0000_t75" style="width:10.5pt;height:10.5pt" o:ole="">
                  <v:imagedata r:id="rId23" o:title=""/>
                </v:shape>
                <o:OLEObject Type="Embed" ProgID="Equation.3" ShapeID="_x0000_i1036" DrawAspect="Content" ObjectID="_1760445157" r:id="rId40"/>
              </w:object>
            </w:r>
          </w:p>
        </w:tc>
        <w:tc>
          <w:tcPr>
            <w:tcW w:w="1093" w:type="dxa"/>
            <w:vAlign w:val="center"/>
          </w:tcPr>
          <w:p w14:paraId="1B3DA3A4" w14:textId="77777777" w:rsidR="003F3CF5" w:rsidRPr="00835F44" w:rsidRDefault="003F3CF5" w:rsidP="00782834">
            <w:pPr>
              <w:pStyle w:val="TAC"/>
            </w:pPr>
          </w:p>
        </w:tc>
        <w:tc>
          <w:tcPr>
            <w:tcW w:w="717" w:type="dxa"/>
            <w:vAlign w:val="center"/>
          </w:tcPr>
          <w:p w14:paraId="26BB8074" w14:textId="77777777" w:rsidR="003F3CF5" w:rsidRPr="00835F44" w:rsidRDefault="003F3CF5" w:rsidP="00782834">
            <w:pPr>
              <w:pStyle w:val="TAC"/>
            </w:pPr>
            <w:r w:rsidRPr="00835F44">
              <w:t>0</w:t>
            </w:r>
          </w:p>
        </w:tc>
        <w:tc>
          <w:tcPr>
            <w:tcW w:w="717" w:type="dxa"/>
            <w:vAlign w:val="center"/>
          </w:tcPr>
          <w:p w14:paraId="023BACA0" w14:textId="77777777" w:rsidR="003F3CF5" w:rsidRPr="00835F44" w:rsidRDefault="003F3CF5" w:rsidP="00782834">
            <w:pPr>
              <w:pStyle w:val="TAC"/>
            </w:pPr>
            <w:r w:rsidRPr="00835F44">
              <w:t>0</w:t>
            </w:r>
          </w:p>
        </w:tc>
        <w:tc>
          <w:tcPr>
            <w:tcW w:w="717" w:type="dxa"/>
            <w:vAlign w:val="center"/>
          </w:tcPr>
          <w:p w14:paraId="465A185E" w14:textId="77777777" w:rsidR="003F3CF5" w:rsidRPr="00835F44" w:rsidRDefault="003F3CF5" w:rsidP="00782834">
            <w:pPr>
              <w:pStyle w:val="TAC"/>
            </w:pPr>
            <w:r w:rsidRPr="00835F44">
              <w:t>0</w:t>
            </w:r>
          </w:p>
        </w:tc>
        <w:tc>
          <w:tcPr>
            <w:tcW w:w="717" w:type="dxa"/>
            <w:vAlign w:val="center"/>
          </w:tcPr>
          <w:p w14:paraId="0965A85E" w14:textId="77777777" w:rsidR="003F3CF5" w:rsidRPr="00835F44" w:rsidRDefault="003F3CF5" w:rsidP="00782834">
            <w:pPr>
              <w:pStyle w:val="TAC"/>
            </w:pPr>
            <w:r w:rsidRPr="00835F44">
              <w:t>0</w:t>
            </w:r>
          </w:p>
        </w:tc>
        <w:tc>
          <w:tcPr>
            <w:tcW w:w="717" w:type="dxa"/>
            <w:vAlign w:val="center"/>
          </w:tcPr>
          <w:p w14:paraId="1BF8DCF1" w14:textId="77777777" w:rsidR="003F3CF5" w:rsidRPr="00835F44" w:rsidRDefault="003F3CF5" w:rsidP="00782834">
            <w:pPr>
              <w:pStyle w:val="TAC"/>
            </w:pPr>
            <w:r w:rsidRPr="00835F44">
              <w:t>0</w:t>
            </w:r>
          </w:p>
        </w:tc>
        <w:tc>
          <w:tcPr>
            <w:tcW w:w="717" w:type="dxa"/>
            <w:vAlign w:val="center"/>
          </w:tcPr>
          <w:p w14:paraId="3540C545" w14:textId="77777777" w:rsidR="003F3CF5" w:rsidRPr="00835F44" w:rsidRDefault="003F3CF5" w:rsidP="00782834">
            <w:pPr>
              <w:pStyle w:val="TAC"/>
            </w:pPr>
            <w:r w:rsidRPr="00835F44">
              <w:t>0</w:t>
            </w:r>
          </w:p>
        </w:tc>
        <w:tc>
          <w:tcPr>
            <w:tcW w:w="717" w:type="dxa"/>
            <w:vAlign w:val="center"/>
          </w:tcPr>
          <w:p w14:paraId="10DCB8FE" w14:textId="77777777" w:rsidR="003F3CF5" w:rsidRPr="00835F44" w:rsidRDefault="003F3CF5" w:rsidP="00782834">
            <w:pPr>
              <w:pStyle w:val="TAC"/>
            </w:pPr>
            <w:r w:rsidRPr="00835F44">
              <w:t>0</w:t>
            </w:r>
          </w:p>
        </w:tc>
        <w:tc>
          <w:tcPr>
            <w:tcW w:w="717" w:type="dxa"/>
            <w:vAlign w:val="center"/>
          </w:tcPr>
          <w:p w14:paraId="7EB1A257" w14:textId="77777777" w:rsidR="003F3CF5" w:rsidRPr="00835F44" w:rsidRDefault="003F3CF5" w:rsidP="00782834">
            <w:pPr>
              <w:pStyle w:val="TAC"/>
            </w:pPr>
            <w:r w:rsidRPr="00835F44">
              <w:t>0</w:t>
            </w:r>
          </w:p>
        </w:tc>
      </w:tr>
      <w:tr w:rsidR="003F3CF5" w:rsidRPr="00835F44" w14:paraId="6CEFFE9C" w14:textId="77777777" w:rsidTr="00782834">
        <w:trPr>
          <w:jc w:val="center"/>
        </w:trPr>
        <w:tc>
          <w:tcPr>
            <w:tcW w:w="3690" w:type="dxa"/>
            <w:vAlign w:val="center"/>
          </w:tcPr>
          <w:p w14:paraId="4BB8FD27" w14:textId="77777777" w:rsidR="003F3CF5" w:rsidRPr="00835F44" w:rsidRDefault="003F3CF5" w:rsidP="00782834">
            <w:pPr>
              <w:pStyle w:val="TAL"/>
            </w:pPr>
            <w:r w:rsidRPr="00835F44">
              <w:t>Allocated resource blocks</w:t>
            </w:r>
          </w:p>
        </w:tc>
        <w:tc>
          <w:tcPr>
            <w:tcW w:w="1093" w:type="dxa"/>
            <w:vAlign w:val="center"/>
          </w:tcPr>
          <w:p w14:paraId="12D49803" w14:textId="77777777" w:rsidR="003F3CF5" w:rsidRPr="00835F44" w:rsidRDefault="003F3CF5" w:rsidP="00782834">
            <w:pPr>
              <w:pStyle w:val="TAC"/>
            </w:pPr>
          </w:p>
        </w:tc>
        <w:tc>
          <w:tcPr>
            <w:tcW w:w="717" w:type="dxa"/>
            <w:vAlign w:val="center"/>
          </w:tcPr>
          <w:p w14:paraId="00D87293" w14:textId="77777777" w:rsidR="003F3CF5" w:rsidRPr="00835F44" w:rsidRDefault="003F3CF5" w:rsidP="00782834">
            <w:pPr>
              <w:pStyle w:val="TAC"/>
            </w:pPr>
            <w:r w:rsidRPr="00835F44">
              <w:t>25</w:t>
            </w:r>
          </w:p>
        </w:tc>
        <w:tc>
          <w:tcPr>
            <w:tcW w:w="717" w:type="dxa"/>
            <w:vAlign w:val="center"/>
          </w:tcPr>
          <w:p w14:paraId="0AB02FD2" w14:textId="77777777" w:rsidR="003F3CF5" w:rsidRPr="00835F44" w:rsidRDefault="003F3CF5" w:rsidP="00782834">
            <w:pPr>
              <w:pStyle w:val="TAC"/>
            </w:pPr>
            <w:r w:rsidRPr="00835F44">
              <w:t>52</w:t>
            </w:r>
          </w:p>
        </w:tc>
        <w:tc>
          <w:tcPr>
            <w:tcW w:w="717" w:type="dxa"/>
            <w:vAlign w:val="center"/>
          </w:tcPr>
          <w:p w14:paraId="24274A88" w14:textId="77777777" w:rsidR="003F3CF5" w:rsidRPr="00835F44" w:rsidRDefault="003F3CF5" w:rsidP="00782834">
            <w:pPr>
              <w:pStyle w:val="TAC"/>
            </w:pPr>
            <w:r w:rsidRPr="00835F44">
              <w:t>79</w:t>
            </w:r>
          </w:p>
        </w:tc>
        <w:tc>
          <w:tcPr>
            <w:tcW w:w="717" w:type="dxa"/>
            <w:vAlign w:val="center"/>
          </w:tcPr>
          <w:p w14:paraId="12630E13" w14:textId="77777777" w:rsidR="003F3CF5" w:rsidRPr="00835F44" w:rsidRDefault="003F3CF5" w:rsidP="00782834">
            <w:pPr>
              <w:pStyle w:val="TAC"/>
            </w:pPr>
            <w:r w:rsidRPr="00835F44">
              <w:t>106</w:t>
            </w:r>
          </w:p>
        </w:tc>
        <w:tc>
          <w:tcPr>
            <w:tcW w:w="717" w:type="dxa"/>
            <w:vAlign w:val="center"/>
          </w:tcPr>
          <w:p w14:paraId="7D1FB5BE" w14:textId="77777777" w:rsidR="003F3CF5" w:rsidRPr="00835F44" w:rsidRDefault="003F3CF5" w:rsidP="00782834">
            <w:pPr>
              <w:pStyle w:val="TAC"/>
            </w:pPr>
            <w:r w:rsidRPr="00835F44">
              <w:t>133</w:t>
            </w:r>
          </w:p>
        </w:tc>
        <w:tc>
          <w:tcPr>
            <w:tcW w:w="717" w:type="dxa"/>
            <w:vAlign w:val="center"/>
          </w:tcPr>
          <w:p w14:paraId="448C437B" w14:textId="77777777" w:rsidR="003F3CF5" w:rsidRPr="00835F44" w:rsidRDefault="003F3CF5" w:rsidP="00782834">
            <w:pPr>
              <w:pStyle w:val="TAC"/>
            </w:pPr>
            <w:r w:rsidRPr="00835F44">
              <w:t>160</w:t>
            </w:r>
          </w:p>
        </w:tc>
        <w:tc>
          <w:tcPr>
            <w:tcW w:w="717" w:type="dxa"/>
            <w:vAlign w:val="center"/>
          </w:tcPr>
          <w:p w14:paraId="540594E2" w14:textId="77777777" w:rsidR="003F3CF5" w:rsidRPr="00835F44" w:rsidRDefault="003F3CF5" w:rsidP="00782834">
            <w:pPr>
              <w:pStyle w:val="TAC"/>
            </w:pPr>
            <w:r w:rsidRPr="00835F44">
              <w:t>216</w:t>
            </w:r>
          </w:p>
        </w:tc>
        <w:tc>
          <w:tcPr>
            <w:tcW w:w="717" w:type="dxa"/>
            <w:vAlign w:val="center"/>
          </w:tcPr>
          <w:p w14:paraId="752D7BB6" w14:textId="77777777" w:rsidR="003F3CF5" w:rsidRPr="00835F44" w:rsidRDefault="003F3CF5" w:rsidP="00782834">
            <w:pPr>
              <w:pStyle w:val="TAC"/>
            </w:pPr>
            <w:r w:rsidRPr="00835F44">
              <w:t>270</w:t>
            </w:r>
          </w:p>
        </w:tc>
      </w:tr>
      <w:tr w:rsidR="003F3CF5" w:rsidRPr="00835F44" w14:paraId="66B99577" w14:textId="77777777" w:rsidTr="00782834">
        <w:trPr>
          <w:jc w:val="center"/>
        </w:trPr>
        <w:tc>
          <w:tcPr>
            <w:tcW w:w="3690" w:type="dxa"/>
            <w:vAlign w:val="center"/>
          </w:tcPr>
          <w:p w14:paraId="4E078C80" w14:textId="77777777" w:rsidR="003F3CF5" w:rsidRPr="00835F44" w:rsidRDefault="003F3CF5" w:rsidP="00782834">
            <w:pPr>
              <w:pStyle w:val="TAL"/>
            </w:pPr>
            <w:r w:rsidRPr="00835F44">
              <w:t>Subcarriers per resource block</w:t>
            </w:r>
          </w:p>
        </w:tc>
        <w:tc>
          <w:tcPr>
            <w:tcW w:w="1093" w:type="dxa"/>
            <w:vAlign w:val="center"/>
          </w:tcPr>
          <w:p w14:paraId="12A5DEA6" w14:textId="77777777" w:rsidR="003F3CF5" w:rsidRPr="00835F44" w:rsidRDefault="003F3CF5" w:rsidP="00782834">
            <w:pPr>
              <w:pStyle w:val="TAC"/>
            </w:pPr>
          </w:p>
        </w:tc>
        <w:tc>
          <w:tcPr>
            <w:tcW w:w="717" w:type="dxa"/>
            <w:vAlign w:val="center"/>
          </w:tcPr>
          <w:p w14:paraId="005B391C" w14:textId="77777777" w:rsidR="003F3CF5" w:rsidRPr="00835F44" w:rsidRDefault="003F3CF5" w:rsidP="00782834">
            <w:pPr>
              <w:pStyle w:val="TAC"/>
            </w:pPr>
            <w:r w:rsidRPr="00835F44">
              <w:t>12</w:t>
            </w:r>
          </w:p>
        </w:tc>
        <w:tc>
          <w:tcPr>
            <w:tcW w:w="717" w:type="dxa"/>
            <w:vAlign w:val="center"/>
          </w:tcPr>
          <w:p w14:paraId="46AAA07E" w14:textId="77777777" w:rsidR="003F3CF5" w:rsidRPr="00835F44" w:rsidRDefault="003F3CF5" w:rsidP="00782834">
            <w:pPr>
              <w:pStyle w:val="TAC"/>
            </w:pPr>
            <w:r w:rsidRPr="00835F44">
              <w:t>12</w:t>
            </w:r>
          </w:p>
        </w:tc>
        <w:tc>
          <w:tcPr>
            <w:tcW w:w="717" w:type="dxa"/>
            <w:vAlign w:val="center"/>
          </w:tcPr>
          <w:p w14:paraId="1ADBD9E5" w14:textId="77777777" w:rsidR="003F3CF5" w:rsidRPr="00835F44" w:rsidRDefault="003F3CF5" w:rsidP="00782834">
            <w:pPr>
              <w:pStyle w:val="TAC"/>
            </w:pPr>
            <w:r w:rsidRPr="00835F44">
              <w:t>12</w:t>
            </w:r>
          </w:p>
        </w:tc>
        <w:tc>
          <w:tcPr>
            <w:tcW w:w="717" w:type="dxa"/>
            <w:vAlign w:val="center"/>
          </w:tcPr>
          <w:p w14:paraId="7F42D910" w14:textId="77777777" w:rsidR="003F3CF5" w:rsidRPr="00835F44" w:rsidRDefault="003F3CF5" w:rsidP="00782834">
            <w:pPr>
              <w:pStyle w:val="TAC"/>
            </w:pPr>
            <w:r w:rsidRPr="00835F44">
              <w:t>12</w:t>
            </w:r>
          </w:p>
        </w:tc>
        <w:tc>
          <w:tcPr>
            <w:tcW w:w="717" w:type="dxa"/>
            <w:vAlign w:val="center"/>
          </w:tcPr>
          <w:p w14:paraId="428E47D4" w14:textId="77777777" w:rsidR="003F3CF5" w:rsidRPr="00835F44" w:rsidRDefault="003F3CF5" w:rsidP="00782834">
            <w:pPr>
              <w:pStyle w:val="TAC"/>
            </w:pPr>
            <w:r w:rsidRPr="00835F44">
              <w:t>12</w:t>
            </w:r>
          </w:p>
        </w:tc>
        <w:tc>
          <w:tcPr>
            <w:tcW w:w="717" w:type="dxa"/>
            <w:vAlign w:val="center"/>
          </w:tcPr>
          <w:p w14:paraId="67666428" w14:textId="77777777" w:rsidR="003F3CF5" w:rsidRPr="00835F44" w:rsidRDefault="003F3CF5" w:rsidP="00782834">
            <w:pPr>
              <w:pStyle w:val="TAC"/>
            </w:pPr>
            <w:r w:rsidRPr="00835F44">
              <w:t>12</w:t>
            </w:r>
          </w:p>
        </w:tc>
        <w:tc>
          <w:tcPr>
            <w:tcW w:w="717" w:type="dxa"/>
            <w:vAlign w:val="center"/>
          </w:tcPr>
          <w:p w14:paraId="5E1D520F" w14:textId="77777777" w:rsidR="003F3CF5" w:rsidRPr="00835F44" w:rsidRDefault="003F3CF5" w:rsidP="00782834">
            <w:pPr>
              <w:pStyle w:val="TAC"/>
            </w:pPr>
            <w:r w:rsidRPr="00835F44">
              <w:t>12</w:t>
            </w:r>
          </w:p>
        </w:tc>
        <w:tc>
          <w:tcPr>
            <w:tcW w:w="717" w:type="dxa"/>
            <w:vAlign w:val="center"/>
          </w:tcPr>
          <w:p w14:paraId="25E1E922" w14:textId="77777777" w:rsidR="003F3CF5" w:rsidRPr="00835F44" w:rsidRDefault="003F3CF5" w:rsidP="00782834">
            <w:pPr>
              <w:pStyle w:val="TAC"/>
            </w:pPr>
            <w:r w:rsidRPr="00835F44">
              <w:t>12</w:t>
            </w:r>
          </w:p>
        </w:tc>
      </w:tr>
      <w:tr w:rsidR="003F3CF5" w:rsidRPr="00835F44" w14:paraId="7A207E09" w14:textId="77777777" w:rsidTr="00782834">
        <w:trPr>
          <w:jc w:val="center"/>
        </w:trPr>
        <w:tc>
          <w:tcPr>
            <w:tcW w:w="3690" w:type="dxa"/>
            <w:vAlign w:val="center"/>
          </w:tcPr>
          <w:p w14:paraId="78A7E772" w14:textId="77777777" w:rsidR="003F3CF5" w:rsidRPr="00835F44" w:rsidRDefault="003F3CF5" w:rsidP="00782834">
            <w:pPr>
              <w:pStyle w:val="TAL"/>
            </w:pPr>
            <w:r w:rsidRPr="00835F44">
              <w:t>Allocated slots per Frame</w:t>
            </w:r>
          </w:p>
        </w:tc>
        <w:tc>
          <w:tcPr>
            <w:tcW w:w="1093" w:type="dxa"/>
            <w:vAlign w:val="center"/>
          </w:tcPr>
          <w:p w14:paraId="5C66EBDC" w14:textId="77777777" w:rsidR="003F3CF5" w:rsidRPr="00835F44" w:rsidRDefault="003F3CF5" w:rsidP="00782834">
            <w:pPr>
              <w:pStyle w:val="TAC"/>
            </w:pPr>
          </w:p>
        </w:tc>
        <w:tc>
          <w:tcPr>
            <w:tcW w:w="717" w:type="dxa"/>
            <w:vAlign w:val="center"/>
          </w:tcPr>
          <w:p w14:paraId="7373430A" w14:textId="77777777" w:rsidR="003F3CF5" w:rsidRPr="00835F44" w:rsidRDefault="003F3CF5" w:rsidP="00782834">
            <w:pPr>
              <w:pStyle w:val="TAC"/>
            </w:pPr>
            <w:r>
              <w:t>4</w:t>
            </w:r>
          </w:p>
        </w:tc>
        <w:tc>
          <w:tcPr>
            <w:tcW w:w="717" w:type="dxa"/>
            <w:vAlign w:val="center"/>
          </w:tcPr>
          <w:p w14:paraId="27DFDAF5" w14:textId="77777777" w:rsidR="003F3CF5" w:rsidRPr="00835F44" w:rsidRDefault="003F3CF5" w:rsidP="00782834">
            <w:pPr>
              <w:pStyle w:val="TAC"/>
            </w:pPr>
            <w:r>
              <w:t>4</w:t>
            </w:r>
          </w:p>
        </w:tc>
        <w:tc>
          <w:tcPr>
            <w:tcW w:w="717" w:type="dxa"/>
            <w:vAlign w:val="center"/>
          </w:tcPr>
          <w:p w14:paraId="51DFBA73" w14:textId="77777777" w:rsidR="003F3CF5" w:rsidRPr="00835F44" w:rsidRDefault="003F3CF5" w:rsidP="00782834">
            <w:pPr>
              <w:pStyle w:val="TAC"/>
            </w:pPr>
            <w:r>
              <w:t>4</w:t>
            </w:r>
          </w:p>
        </w:tc>
        <w:tc>
          <w:tcPr>
            <w:tcW w:w="717" w:type="dxa"/>
            <w:vAlign w:val="center"/>
          </w:tcPr>
          <w:p w14:paraId="0F00B8A1" w14:textId="77777777" w:rsidR="003F3CF5" w:rsidRPr="00835F44" w:rsidRDefault="003F3CF5" w:rsidP="00782834">
            <w:pPr>
              <w:pStyle w:val="TAC"/>
            </w:pPr>
            <w:r>
              <w:t>4</w:t>
            </w:r>
          </w:p>
        </w:tc>
        <w:tc>
          <w:tcPr>
            <w:tcW w:w="717" w:type="dxa"/>
            <w:vAlign w:val="center"/>
          </w:tcPr>
          <w:p w14:paraId="29B7ACB7" w14:textId="77777777" w:rsidR="003F3CF5" w:rsidRPr="00835F44" w:rsidRDefault="003F3CF5" w:rsidP="00782834">
            <w:pPr>
              <w:pStyle w:val="TAC"/>
            </w:pPr>
            <w:r>
              <w:t>4</w:t>
            </w:r>
          </w:p>
        </w:tc>
        <w:tc>
          <w:tcPr>
            <w:tcW w:w="717" w:type="dxa"/>
            <w:vAlign w:val="center"/>
          </w:tcPr>
          <w:p w14:paraId="0669B31D" w14:textId="77777777" w:rsidR="003F3CF5" w:rsidRPr="00835F44" w:rsidRDefault="003F3CF5" w:rsidP="00782834">
            <w:pPr>
              <w:pStyle w:val="TAC"/>
            </w:pPr>
            <w:r>
              <w:t>4</w:t>
            </w:r>
          </w:p>
        </w:tc>
        <w:tc>
          <w:tcPr>
            <w:tcW w:w="717" w:type="dxa"/>
            <w:vAlign w:val="center"/>
          </w:tcPr>
          <w:p w14:paraId="20090FB7" w14:textId="77777777" w:rsidR="003F3CF5" w:rsidRPr="00835F44" w:rsidRDefault="003F3CF5" w:rsidP="00782834">
            <w:pPr>
              <w:pStyle w:val="TAC"/>
            </w:pPr>
            <w:r>
              <w:t>4</w:t>
            </w:r>
          </w:p>
        </w:tc>
        <w:tc>
          <w:tcPr>
            <w:tcW w:w="717" w:type="dxa"/>
            <w:vAlign w:val="center"/>
          </w:tcPr>
          <w:p w14:paraId="16ACB174" w14:textId="77777777" w:rsidR="003F3CF5" w:rsidRPr="00835F44" w:rsidRDefault="003F3CF5" w:rsidP="00782834">
            <w:pPr>
              <w:pStyle w:val="TAC"/>
            </w:pPr>
            <w:r>
              <w:t>4</w:t>
            </w:r>
          </w:p>
        </w:tc>
      </w:tr>
      <w:tr w:rsidR="003F3CF5" w:rsidRPr="00835F44" w14:paraId="6326CA4E" w14:textId="77777777" w:rsidTr="00782834">
        <w:trPr>
          <w:jc w:val="center"/>
        </w:trPr>
        <w:tc>
          <w:tcPr>
            <w:tcW w:w="3690" w:type="dxa"/>
            <w:vAlign w:val="center"/>
          </w:tcPr>
          <w:p w14:paraId="4B9029BD" w14:textId="77777777" w:rsidR="003F3CF5" w:rsidRPr="00835F44" w:rsidRDefault="003F3CF5" w:rsidP="00782834">
            <w:pPr>
              <w:pStyle w:val="TAL"/>
            </w:pPr>
            <w:r w:rsidRPr="00835F44">
              <w:t>MCS Index</w:t>
            </w:r>
          </w:p>
        </w:tc>
        <w:tc>
          <w:tcPr>
            <w:tcW w:w="1093" w:type="dxa"/>
            <w:vAlign w:val="center"/>
          </w:tcPr>
          <w:p w14:paraId="749E04E9" w14:textId="77777777" w:rsidR="003F3CF5" w:rsidRPr="00835F44" w:rsidRDefault="003F3CF5" w:rsidP="00782834">
            <w:pPr>
              <w:pStyle w:val="TAC"/>
            </w:pPr>
          </w:p>
        </w:tc>
        <w:tc>
          <w:tcPr>
            <w:tcW w:w="717" w:type="dxa"/>
            <w:vAlign w:val="center"/>
          </w:tcPr>
          <w:p w14:paraId="6D2F42E5" w14:textId="77777777" w:rsidR="003F3CF5" w:rsidRPr="00835F44" w:rsidRDefault="003F3CF5" w:rsidP="00782834">
            <w:pPr>
              <w:pStyle w:val="TAC"/>
            </w:pPr>
            <w:r w:rsidRPr="00835F44">
              <w:t>23</w:t>
            </w:r>
          </w:p>
        </w:tc>
        <w:tc>
          <w:tcPr>
            <w:tcW w:w="717" w:type="dxa"/>
            <w:vAlign w:val="center"/>
          </w:tcPr>
          <w:p w14:paraId="49264CE4" w14:textId="77777777" w:rsidR="003F3CF5" w:rsidRPr="00835F44" w:rsidRDefault="003F3CF5" w:rsidP="00782834">
            <w:pPr>
              <w:pStyle w:val="TAC"/>
            </w:pPr>
            <w:r w:rsidRPr="00835F44">
              <w:t>23</w:t>
            </w:r>
          </w:p>
        </w:tc>
        <w:tc>
          <w:tcPr>
            <w:tcW w:w="717" w:type="dxa"/>
            <w:vAlign w:val="center"/>
          </w:tcPr>
          <w:p w14:paraId="5D60B0DA" w14:textId="77777777" w:rsidR="003F3CF5" w:rsidRPr="00835F44" w:rsidRDefault="003F3CF5" w:rsidP="00782834">
            <w:pPr>
              <w:pStyle w:val="TAC"/>
            </w:pPr>
            <w:r w:rsidRPr="00835F44">
              <w:t>23</w:t>
            </w:r>
          </w:p>
        </w:tc>
        <w:tc>
          <w:tcPr>
            <w:tcW w:w="717" w:type="dxa"/>
            <w:vAlign w:val="center"/>
          </w:tcPr>
          <w:p w14:paraId="616D75DB" w14:textId="77777777" w:rsidR="003F3CF5" w:rsidRPr="00835F44" w:rsidRDefault="003F3CF5" w:rsidP="00782834">
            <w:pPr>
              <w:pStyle w:val="TAC"/>
            </w:pPr>
            <w:r w:rsidRPr="00835F44">
              <w:t>23</w:t>
            </w:r>
          </w:p>
        </w:tc>
        <w:tc>
          <w:tcPr>
            <w:tcW w:w="717" w:type="dxa"/>
            <w:vAlign w:val="center"/>
          </w:tcPr>
          <w:p w14:paraId="3F4F4A85" w14:textId="77777777" w:rsidR="003F3CF5" w:rsidRPr="00835F44" w:rsidRDefault="003F3CF5" w:rsidP="00782834">
            <w:pPr>
              <w:pStyle w:val="TAC"/>
            </w:pPr>
            <w:r w:rsidRPr="00835F44">
              <w:t>23</w:t>
            </w:r>
          </w:p>
        </w:tc>
        <w:tc>
          <w:tcPr>
            <w:tcW w:w="717" w:type="dxa"/>
            <w:vAlign w:val="center"/>
          </w:tcPr>
          <w:p w14:paraId="5FEAA2BC" w14:textId="77777777" w:rsidR="003F3CF5" w:rsidRPr="00835F44" w:rsidRDefault="003F3CF5" w:rsidP="00782834">
            <w:pPr>
              <w:pStyle w:val="TAC"/>
            </w:pPr>
            <w:r w:rsidRPr="00835F44">
              <w:t>23</w:t>
            </w:r>
          </w:p>
        </w:tc>
        <w:tc>
          <w:tcPr>
            <w:tcW w:w="717" w:type="dxa"/>
            <w:vAlign w:val="center"/>
          </w:tcPr>
          <w:p w14:paraId="4771FF02" w14:textId="77777777" w:rsidR="003F3CF5" w:rsidRPr="00835F44" w:rsidRDefault="003F3CF5" w:rsidP="00782834">
            <w:pPr>
              <w:pStyle w:val="TAC"/>
            </w:pPr>
            <w:r w:rsidRPr="00835F44">
              <w:t>23</w:t>
            </w:r>
          </w:p>
        </w:tc>
        <w:tc>
          <w:tcPr>
            <w:tcW w:w="717" w:type="dxa"/>
            <w:vAlign w:val="center"/>
          </w:tcPr>
          <w:p w14:paraId="7B50BB1A" w14:textId="77777777" w:rsidR="003F3CF5" w:rsidRPr="00835F44" w:rsidRDefault="003F3CF5" w:rsidP="00782834">
            <w:pPr>
              <w:pStyle w:val="TAC"/>
            </w:pPr>
            <w:r w:rsidRPr="00835F44">
              <w:t>23</w:t>
            </w:r>
          </w:p>
        </w:tc>
      </w:tr>
      <w:tr w:rsidR="003F3CF5" w:rsidRPr="00835F44" w14:paraId="1AEEEB81" w14:textId="77777777" w:rsidTr="00782834">
        <w:trPr>
          <w:jc w:val="center"/>
        </w:trPr>
        <w:tc>
          <w:tcPr>
            <w:tcW w:w="3690" w:type="dxa"/>
            <w:vAlign w:val="center"/>
          </w:tcPr>
          <w:p w14:paraId="622C07E6" w14:textId="77777777" w:rsidR="003F3CF5" w:rsidRPr="00835F44" w:rsidRDefault="003F3CF5" w:rsidP="00782834">
            <w:pPr>
              <w:pStyle w:val="TAL"/>
            </w:pPr>
            <w:r w:rsidRPr="00835F44">
              <w:t xml:space="preserve">MCS table for TBS determination </w:t>
            </w:r>
          </w:p>
        </w:tc>
        <w:tc>
          <w:tcPr>
            <w:tcW w:w="1093" w:type="dxa"/>
            <w:vAlign w:val="center"/>
          </w:tcPr>
          <w:p w14:paraId="4E37DC2B" w14:textId="77777777" w:rsidR="003F3CF5" w:rsidRPr="00835F44" w:rsidRDefault="003F3CF5" w:rsidP="00782834">
            <w:pPr>
              <w:pStyle w:val="TAC"/>
            </w:pPr>
          </w:p>
        </w:tc>
        <w:tc>
          <w:tcPr>
            <w:tcW w:w="5736" w:type="dxa"/>
            <w:gridSpan w:val="8"/>
            <w:vAlign w:val="center"/>
          </w:tcPr>
          <w:p w14:paraId="500640C0" w14:textId="77777777" w:rsidR="003F3CF5" w:rsidRPr="00835F44" w:rsidRDefault="003F3CF5" w:rsidP="00782834">
            <w:pPr>
              <w:pStyle w:val="TAC"/>
            </w:pPr>
            <w:r w:rsidRPr="00835F44">
              <w:t>256QAM</w:t>
            </w:r>
          </w:p>
        </w:tc>
      </w:tr>
      <w:tr w:rsidR="003F3CF5" w:rsidRPr="00835F44" w14:paraId="7F3B2A9E" w14:textId="77777777" w:rsidTr="00782834">
        <w:trPr>
          <w:jc w:val="center"/>
        </w:trPr>
        <w:tc>
          <w:tcPr>
            <w:tcW w:w="3690" w:type="dxa"/>
            <w:vAlign w:val="center"/>
          </w:tcPr>
          <w:p w14:paraId="5ACD80F7" w14:textId="77777777" w:rsidR="003F3CF5" w:rsidRPr="00835F44" w:rsidRDefault="003F3CF5" w:rsidP="00782834">
            <w:pPr>
              <w:pStyle w:val="TAL"/>
            </w:pPr>
            <w:r w:rsidRPr="00835F44">
              <w:t>Modulation</w:t>
            </w:r>
          </w:p>
        </w:tc>
        <w:tc>
          <w:tcPr>
            <w:tcW w:w="1093" w:type="dxa"/>
            <w:vAlign w:val="center"/>
          </w:tcPr>
          <w:p w14:paraId="18D95A0D" w14:textId="77777777" w:rsidR="003F3CF5" w:rsidRPr="00835F44" w:rsidRDefault="003F3CF5" w:rsidP="00782834">
            <w:pPr>
              <w:pStyle w:val="TAC"/>
            </w:pPr>
          </w:p>
        </w:tc>
        <w:tc>
          <w:tcPr>
            <w:tcW w:w="717" w:type="dxa"/>
            <w:vAlign w:val="center"/>
          </w:tcPr>
          <w:p w14:paraId="656061CA" w14:textId="77777777" w:rsidR="003F3CF5" w:rsidRPr="00835F44" w:rsidRDefault="003F3CF5" w:rsidP="00782834">
            <w:pPr>
              <w:pStyle w:val="TAC"/>
            </w:pPr>
            <w:r w:rsidRPr="00835F44">
              <w:t>256 QAM</w:t>
            </w:r>
          </w:p>
        </w:tc>
        <w:tc>
          <w:tcPr>
            <w:tcW w:w="717" w:type="dxa"/>
            <w:vAlign w:val="center"/>
          </w:tcPr>
          <w:p w14:paraId="3D945DA5" w14:textId="77777777" w:rsidR="003F3CF5" w:rsidRPr="00835F44" w:rsidRDefault="003F3CF5" w:rsidP="00782834">
            <w:pPr>
              <w:pStyle w:val="TAC"/>
            </w:pPr>
            <w:r w:rsidRPr="00835F44">
              <w:t>256 QAM</w:t>
            </w:r>
          </w:p>
        </w:tc>
        <w:tc>
          <w:tcPr>
            <w:tcW w:w="717" w:type="dxa"/>
            <w:vAlign w:val="center"/>
          </w:tcPr>
          <w:p w14:paraId="7FD965EB" w14:textId="77777777" w:rsidR="003F3CF5" w:rsidRPr="00835F44" w:rsidRDefault="003F3CF5" w:rsidP="00782834">
            <w:pPr>
              <w:pStyle w:val="TAC"/>
            </w:pPr>
            <w:r w:rsidRPr="00835F44">
              <w:t>256 QAM</w:t>
            </w:r>
          </w:p>
        </w:tc>
        <w:tc>
          <w:tcPr>
            <w:tcW w:w="717" w:type="dxa"/>
            <w:vAlign w:val="center"/>
          </w:tcPr>
          <w:p w14:paraId="5227E68D" w14:textId="77777777" w:rsidR="003F3CF5" w:rsidRPr="00835F44" w:rsidRDefault="003F3CF5" w:rsidP="00782834">
            <w:pPr>
              <w:pStyle w:val="TAC"/>
            </w:pPr>
            <w:r w:rsidRPr="00835F44">
              <w:t>256 QAM</w:t>
            </w:r>
          </w:p>
        </w:tc>
        <w:tc>
          <w:tcPr>
            <w:tcW w:w="717" w:type="dxa"/>
            <w:vAlign w:val="center"/>
          </w:tcPr>
          <w:p w14:paraId="5FC48490" w14:textId="77777777" w:rsidR="003F3CF5" w:rsidRPr="00835F44" w:rsidRDefault="003F3CF5" w:rsidP="00782834">
            <w:pPr>
              <w:pStyle w:val="TAC"/>
            </w:pPr>
            <w:r w:rsidRPr="00835F44">
              <w:t>256 QAM</w:t>
            </w:r>
          </w:p>
        </w:tc>
        <w:tc>
          <w:tcPr>
            <w:tcW w:w="717" w:type="dxa"/>
            <w:vAlign w:val="center"/>
          </w:tcPr>
          <w:p w14:paraId="111E843F" w14:textId="77777777" w:rsidR="003F3CF5" w:rsidRPr="00835F44" w:rsidRDefault="003F3CF5" w:rsidP="00782834">
            <w:pPr>
              <w:pStyle w:val="TAC"/>
            </w:pPr>
            <w:r w:rsidRPr="00835F44">
              <w:t>256 QAM</w:t>
            </w:r>
          </w:p>
        </w:tc>
        <w:tc>
          <w:tcPr>
            <w:tcW w:w="717" w:type="dxa"/>
            <w:vAlign w:val="center"/>
          </w:tcPr>
          <w:p w14:paraId="5AC428FF" w14:textId="77777777" w:rsidR="003F3CF5" w:rsidRPr="00835F44" w:rsidRDefault="003F3CF5" w:rsidP="00782834">
            <w:pPr>
              <w:pStyle w:val="TAC"/>
            </w:pPr>
            <w:r w:rsidRPr="00835F44">
              <w:t>256 QAM</w:t>
            </w:r>
          </w:p>
        </w:tc>
        <w:tc>
          <w:tcPr>
            <w:tcW w:w="717" w:type="dxa"/>
            <w:vAlign w:val="center"/>
          </w:tcPr>
          <w:p w14:paraId="32659CBF" w14:textId="77777777" w:rsidR="003F3CF5" w:rsidRPr="00835F44" w:rsidRDefault="003F3CF5" w:rsidP="00782834">
            <w:pPr>
              <w:pStyle w:val="TAC"/>
            </w:pPr>
            <w:r w:rsidRPr="00835F44">
              <w:t>256 QAM</w:t>
            </w:r>
          </w:p>
        </w:tc>
      </w:tr>
      <w:tr w:rsidR="003F3CF5" w:rsidRPr="00835F44" w14:paraId="716F498C" w14:textId="77777777" w:rsidTr="00782834">
        <w:trPr>
          <w:jc w:val="center"/>
        </w:trPr>
        <w:tc>
          <w:tcPr>
            <w:tcW w:w="3690" w:type="dxa"/>
            <w:vAlign w:val="center"/>
          </w:tcPr>
          <w:p w14:paraId="1BDEEA6F" w14:textId="77777777" w:rsidR="003F3CF5" w:rsidRPr="00835F44" w:rsidRDefault="003F3CF5" w:rsidP="00782834">
            <w:pPr>
              <w:pStyle w:val="TAL"/>
            </w:pPr>
            <w:r w:rsidRPr="00835F44">
              <w:t>Target Coding Rate</w:t>
            </w:r>
          </w:p>
        </w:tc>
        <w:tc>
          <w:tcPr>
            <w:tcW w:w="1093" w:type="dxa"/>
            <w:vAlign w:val="center"/>
          </w:tcPr>
          <w:p w14:paraId="51D461B1" w14:textId="77777777" w:rsidR="003F3CF5" w:rsidRPr="00835F44" w:rsidRDefault="003F3CF5" w:rsidP="00782834">
            <w:pPr>
              <w:pStyle w:val="TAC"/>
            </w:pPr>
          </w:p>
        </w:tc>
        <w:tc>
          <w:tcPr>
            <w:tcW w:w="717" w:type="dxa"/>
            <w:vAlign w:val="center"/>
          </w:tcPr>
          <w:p w14:paraId="5BB49412" w14:textId="77777777" w:rsidR="003F3CF5" w:rsidRPr="00835F44" w:rsidRDefault="003F3CF5" w:rsidP="00782834">
            <w:pPr>
              <w:pStyle w:val="TAC"/>
            </w:pPr>
            <w:r w:rsidRPr="00835F44">
              <w:t>4/5</w:t>
            </w:r>
          </w:p>
        </w:tc>
        <w:tc>
          <w:tcPr>
            <w:tcW w:w="717" w:type="dxa"/>
            <w:vAlign w:val="center"/>
          </w:tcPr>
          <w:p w14:paraId="39A16F66" w14:textId="77777777" w:rsidR="003F3CF5" w:rsidRPr="00835F44" w:rsidRDefault="003F3CF5" w:rsidP="00782834">
            <w:pPr>
              <w:pStyle w:val="TAC"/>
            </w:pPr>
            <w:r w:rsidRPr="00835F44">
              <w:t>4/5</w:t>
            </w:r>
          </w:p>
        </w:tc>
        <w:tc>
          <w:tcPr>
            <w:tcW w:w="717" w:type="dxa"/>
            <w:vAlign w:val="center"/>
          </w:tcPr>
          <w:p w14:paraId="013B7560" w14:textId="77777777" w:rsidR="003F3CF5" w:rsidRPr="00835F44" w:rsidRDefault="003F3CF5" w:rsidP="00782834">
            <w:pPr>
              <w:pStyle w:val="TAC"/>
            </w:pPr>
            <w:r w:rsidRPr="00835F44">
              <w:t>4/5</w:t>
            </w:r>
          </w:p>
        </w:tc>
        <w:tc>
          <w:tcPr>
            <w:tcW w:w="717" w:type="dxa"/>
            <w:vAlign w:val="center"/>
          </w:tcPr>
          <w:p w14:paraId="611284C4" w14:textId="77777777" w:rsidR="003F3CF5" w:rsidRPr="00835F44" w:rsidRDefault="003F3CF5" w:rsidP="00782834">
            <w:pPr>
              <w:pStyle w:val="TAC"/>
            </w:pPr>
            <w:r w:rsidRPr="00835F44">
              <w:t>4/5</w:t>
            </w:r>
          </w:p>
        </w:tc>
        <w:tc>
          <w:tcPr>
            <w:tcW w:w="717" w:type="dxa"/>
            <w:vAlign w:val="center"/>
          </w:tcPr>
          <w:p w14:paraId="1E7C4972" w14:textId="77777777" w:rsidR="003F3CF5" w:rsidRPr="00835F44" w:rsidRDefault="003F3CF5" w:rsidP="00782834">
            <w:pPr>
              <w:pStyle w:val="TAC"/>
            </w:pPr>
            <w:r w:rsidRPr="00835F44">
              <w:t>4/5</w:t>
            </w:r>
          </w:p>
        </w:tc>
        <w:tc>
          <w:tcPr>
            <w:tcW w:w="717" w:type="dxa"/>
            <w:vAlign w:val="center"/>
          </w:tcPr>
          <w:p w14:paraId="211A4B1F" w14:textId="77777777" w:rsidR="003F3CF5" w:rsidRPr="00835F44" w:rsidRDefault="003F3CF5" w:rsidP="00782834">
            <w:pPr>
              <w:pStyle w:val="TAC"/>
            </w:pPr>
            <w:r w:rsidRPr="00835F44">
              <w:t>4/5</w:t>
            </w:r>
          </w:p>
        </w:tc>
        <w:tc>
          <w:tcPr>
            <w:tcW w:w="717" w:type="dxa"/>
            <w:vAlign w:val="center"/>
          </w:tcPr>
          <w:p w14:paraId="08C09A4A" w14:textId="77777777" w:rsidR="003F3CF5" w:rsidRPr="00835F44" w:rsidRDefault="003F3CF5" w:rsidP="00782834">
            <w:pPr>
              <w:pStyle w:val="TAC"/>
            </w:pPr>
            <w:r w:rsidRPr="00835F44">
              <w:t>4/5</w:t>
            </w:r>
          </w:p>
        </w:tc>
        <w:tc>
          <w:tcPr>
            <w:tcW w:w="717" w:type="dxa"/>
            <w:vAlign w:val="center"/>
          </w:tcPr>
          <w:p w14:paraId="5FEBBAEF" w14:textId="77777777" w:rsidR="003F3CF5" w:rsidRPr="00835F44" w:rsidRDefault="003F3CF5" w:rsidP="00782834">
            <w:pPr>
              <w:pStyle w:val="TAC"/>
            </w:pPr>
            <w:r w:rsidRPr="00835F44">
              <w:t>4/5</w:t>
            </w:r>
          </w:p>
        </w:tc>
      </w:tr>
      <w:tr w:rsidR="003F3CF5" w:rsidRPr="00835F44" w14:paraId="490DD171" w14:textId="77777777" w:rsidTr="00782834">
        <w:trPr>
          <w:jc w:val="center"/>
        </w:trPr>
        <w:tc>
          <w:tcPr>
            <w:tcW w:w="3690" w:type="dxa"/>
            <w:vAlign w:val="center"/>
          </w:tcPr>
          <w:p w14:paraId="5565812F" w14:textId="77777777" w:rsidR="003F3CF5" w:rsidRPr="00835F44" w:rsidRDefault="003F3CF5" w:rsidP="00782834">
            <w:pPr>
              <w:pStyle w:val="TAL"/>
            </w:pPr>
            <w:r w:rsidRPr="00835F44">
              <w:t>Maximum number of HARQ transmissions</w:t>
            </w:r>
          </w:p>
        </w:tc>
        <w:tc>
          <w:tcPr>
            <w:tcW w:w="1093" w:type="dxa"/>
            <w:vAlign w:val="center"/>
          </w:tcPr>
          <w:p w14:paraId="3219D5B2" w14:textId="77777777" w:rsidR="003F3CF5" w:rsidRPr="00835F44" w:rsidRDefault="003F3CF5" w:rsidP="00782834">
            <w:pPr>
              <w:pStyle w:val="TAC"/>
            </w:pPr>
          </w:p>
        </w:tc>
        <w:tc>
          <w:tcPr>
            <w:tcW w:w="717" w:type="dxa"/>
            <w:vAlign w:val="center"/>
          </w:tcPr>
          <w:p w14:paraId="2427DD8A" w14:textId="77777777" w:rsidR="003F3CF5" w:rsidRPr="00835F44" w:rsidRDefault="003F3CF5" w:rsidP="00782834">
            <w:pPr>
              <w:pStyle w:val="TAC"/>
            </w:pPr>
            <w:r w:rsidRPr="00835F44">
              <w:t>1</w:t>
            </w:r>
          </w:p>
        </w:tc>
        <w:tc>
          <w:tcPr>
            <w:tcW w:w="717" w:type="dxa"/>
            <w:vAlign w:val="center"/>
          </w:tcPr>
          <w:p w14:paraId="286AC2BD" w14:textId="77777777" w:rsidR="003F3CF5" w:rsidRPr="00835F44" w:rsidRDefault="003F3CF5" w:rsidP="00782834">
            <w:pPr>
              <w:pStyle w:val="TAC"/>
            </w:pPr>
            <w:r w:rsidRPr="00835F44">
              <w:t>1</w:t>
            </w:r>
          </w:p>
        </w:tc>
        <w:tc>
          <w:tcPr>
            <w:tcW w:w="717" w:type="dxa"/>
            <w:vAlign w:val="center"/>
          </w:tcPr>
          <w:p w14:paraId="22BD8AB4" w14:textId="77777777" w:rsidR="003F3CF5" w:rsidRPr="00835F44" w:rsidRDefault="003F3CF5" w:rsidP="00782834">
            <w:pPr>
              <w:pStyle w:val="TAC"/>
            </w:pPr>
            <w:r w:rsidRPr="00835F44">
              <w:t>1</w:t>
            </w:r>
          </w:p>
        </w:tc>
        <w:tc>
          <w:tcPr>
            <w:tcW w:w="717" w:type="dxa"/>
            <w:vAlign w:val="center"/>
          </w:tcPr>
          <w:p w14:paraId="5C7EDE26" w14:textId="77777777" w:rsidR="003F3CF5" w:rsidRPr="00835F44" w:rsidRDefault="003F3CF5" w:rsidP="00782834">
            <w:pPr>
              <w:pStyle w:val="TAC"/>
            </w:pPr>
            <w:r w:rsidRPr="00835F44">
              <w:t>1</w:t>
            </w:r>
          </w:p>
        </w:tc>
        <w:tc>
          <w:tcPr>
            <w:tcW w:w="717" w:type="dxa"/>
            <w:vAlign w:val="center"/>
          </w:tcPr>
          <w:p w14:paraId="0A1D51F1" w14:textId="77777777" w:rsidR="003F3CF5" w:rsidRPr="00835F44" w:rsidRDefault="003F3CF5" w:rsidP="00782834">
            <w:pPr>
              <w:pStyle w:val="TAC"/>
            </w:pPr>
            <w:r w:rsidRPr="00835F44">
              <w:t>1</w:t>
            </w:r>
          </w:p>
        </w:tc>
        <w:tc>
          <w:tcPr>
            <w:tcW w:w="717" w:type="dxa"/>
            <w:vAlign w:val="center"/>
          </w:tcPr>
          <w:p w14:paraId="21DD40E0" w14:textId="77777777" w:rsidR="003F3CF5" w:rsidRPr="00835F44" w:rsidRDefault="003F3CF5" w:rsidP="00782834">
            <w:pPr>
              <w:pStyle w:val="TAC"/>
            </w:pPr>
            <w:r w:rsidRPr="00835F44">
              <w:t>1</w:t>
            </w:r>
          </w:p>
        </w:tc>
        <w:tc>
          <w:tcPr>
            <w:tcW w:w="717" w:type="dxa"/>
            <w:vAlign w:val="center"/>
          </w:tcPr>
          <w:p w14:paraId="400E9F4D" w14:textId="77777777" w:rsidR="003F3CF5" w:rsidRPr="00835F44" w:rsidRDefault="003F3CF5" w:rsidP="00782834">
            <w:pPr>
              <w:pStyle w:val="TAC"/>
            </w:pPr>
            <w:r w:rsidRPr="00835F44">
              <w:t>1</w:t>
            </w:r>
          </w:p>
        </w:tc>
        <w:tc>
          <w:tcPr>
            <w:tcW w:w="717" w:type="dxa"/>
            <w:vAlign w:val="center"/>
          </w:tcPr>
          <w:p w14:paraId="0C022338" w14:textId="77777777" w:rsidR="003F3CF5" w:rsidRPr="00835F44" w:rsidRDefault="003F3CF5" w:rsidP="00782834">
            <w:pPr>
              <w:pStyle w:val="TAC"/>
            </w:pPr>
            <w:r w:rsidRPr="00835F44">
              <w:t>1</w:t>
            </w:r>
          </w:p>
        </w:tc>
      </w:tr>
      <w:tr w:rsidR="003F3CF5" w:rsidRPr="00835F44" w14:paraId="64350BCE" w14:textId="77777777" w:rsidTr="00782834">
        <w:trPr>
          <w:trHeight w:val="411"/>
          <w:jc w:val="center"/>
        </w:trPr>
        <w:tc>
          <w:tcPr>
            <w:tcW w:w="3690" w:type="dxa"/>
            <w:vAlign w:val="center"/>
          </w:tcPr>
          <w:p w14:paraId="3228BB70" w14:textId="77777777" w:rsidR="003F3CF5" w:rsidRPr="00835F44" w:rsidRDefault="003F3CF5" w:rsidP="00782834">
            <w:pPr>
              <w:pStyle w:val="TAH"/>
            </w:pPr>
            <w:r w:rsidRPr="00835F44">
              <w:t>Information Bit Payload per Slot</w:t>
            </w:r>
          </w:p>
        </w:tc>
        <w:tc>
          <w:tcPr>
            <w:tcW w:w="1093" w:type="dxa"/>
            <w:vAlign w:val="center"/>
          </w:tcPr>
          <w:p w14:paraId="5FAB73EE" w14:textId="77777777" w:rsidR="003F3CF5" w:rsidRPr="00835F44" w:rsidRDefault="003F3CF5" w:rsidP="00782834">
            <w:pPr>
              <w:keepNext/>
              <w:keepLines/>
              <w:spacing w:after="0"/>
              <w:jc w:val="center"/>
              <w:rPr>
                <w:rFonts w:ascii="Arial" w:hAnsi="Arial"/>
                <w:sz w:val="18"/>
              </w:rPr>
            </w:pPr>
          </w:p>
        </w:tc>
        <w:tc>
          <w:tcPr>
            <w:tcW w:w="717" w:type="dxa"/>
            <w:vAlign w:val="center"/>
          </w:tcPr>
          <w:p w14:paraId="4F8B4CCC" w14:textId="77777777" w:rsidR="003F3CF5" w:rsidRPr="00835F44" w:rsidRDefault="003F3CF5" w:rsidP="00782834">
            <w:pPr>
              <w:keepNext/>
              <w:keepLines/>
              <w:spacing w:after="0"/>
              <w:jc w:val="center"/>
              <w:rPr>
                <w:rFonts w:ascii="Arial" w:hAnsi="Arial"/>
                <w:sz w:val="18"/>
              </w:rPr>
            </w:pPr>
          </w:p>
        </w:tc>
        <w:tc>
          <w:tcPr>
            <w:tcW w:w="717" w:type="dxa"/>
            <w:vAlign w:val="center"/>
          </w:tcPr>
          <w:p w14:paraId="2E0E180F" w14:textId="77777777" w:rsidR="003F3CF5" w:rsidRPr="00835F44" w:rsidRDefault="003F3CF5" w:rsidP="00782834">
            <w:pPr>
              <w:keepNext/>
              <w:keepLines/>
              <w:spacing w:after="0"/>
              <w:jc w:val="center"/>
              <w:rPr>
                <w:rFonts w:ascii="Arial" w:hAnsi="Arial"/>
                <w:sz w:val="18"/>
              </w:rPr>
            </w:pPr>
          </w:p>
        </w:tc>
        <w:tc>
          <w:tcPr>
            <w:tcW w:w="717" w:type="dxa"/>
            <w:vAlign w:val="center"/>
          </w:tcPr>
          <w:p w14:paraId="6DBDCB24" w14:textId="77777777" w:rsidR="003F3CF5" w:rsidRPr="00835F44" w:rsidRDefault="003F3CF5" w:rsidP="00782834">
            <w:pPr>
              <w:keepNext/>
              <w:keepLines/>
              <w:spacing w:after="0"/>
              <w:jc w:val="center"/>
              <w:rPr>
                <w:rFonts w:ascii="Arial" w:hAnsi="Arial"/>
                <w:sz w:val="18"/>
              </w:rPr>
            </w:pPr>
          </w:p>
        </w:tc>
        <w:tc>
          <w:tcPr>
            <w:tcW w:w="717" w:type="dxa"/>
            <w:vAlign w:val="center"/>
          </w:tcPr>
          <w:p w14:paraId="25272029" w14:textId="77777777" w:rsidR="003F3CF5" w:rsidRPr="00835F44" w:rsidRDefault="003F3CF5" w:rsidP="00782834">
            <w:pPr>
              <w:keepNext/>
              <w:keepLines/>
              <w:spacing w:after="0"/>
              <w:jc w:val="center"/>
              <w:rPr>
                <w:rFonts w:ascii="Arial" w:hAnsi="Arial"/>
                <w:sz w:val="18"/>
              </w:rPr>
            </w:pPr>
          </w:p>
        </w:tc>
        <w:tc>
          <w:tcPr>
            <w:tcW w:w="717" w:type="dxa"/>
            <w:vAlign w:val="center"/>
          </w:tcPr>
          <w:p w14:paraId="690996F0" w14:textId="77777777" w:rsidR="003F3CF5" w:rsidRPr="00835F44" w:rsidRDefault="003F3CF5" w:rsidP="00782834">
            <w:pPr>
              <w:keepNext/>
              <w:keepLines/>
              <w:spacing w:after="0"/>
              <w:jc w:val="center"/>
              <w:rPr>
                <w:rFonts w:ascii="Arial" w:hAnsi="Arial"/>
                <w:sz w:val="18"/>
              </w:rPr>
            </w:pPr>
          </w:p>
        </w:tc>
        <w:tc>
          <w:tcPr>
            <w:tcW w:w="717" w:type="dxa"/>
            <w:vAlign w:val="center"/>
          </w:tcPr>
          <w:p w14:paraId="2FF0716B" w14:textId="77777777" w:rsidR="003F3CF5" w:rsidRPr="00835F44" w:rsidRDefault="003F3CF5" w:rsidP="00782834">
            <w:pPr>
              <w:keepNext/>
              <w:keepLines/>
              <w:spacing w:after="0"/>
              <w:jc w:val="center"/>
              <w:rPr>
                <w:rFonts w:ascii="Arial" w:hAnsi="Arial"/>
                <w:sz w:val="18"/>
              </w:rPr>
            </w:pPr>
          </w:p>
        </w:tc>
        <w:tc>
          <w:tcPr>
            <w:tcW w:w="717" w:type="dxa"/>
            <w:vAlign w:val="center"/>
          </w:tcPr>
          <w:p w14:paraId="363BF5DB" w14:textId="77777777" w:rsidR="003F3CF5" w:rsidRPr="00835F44" w:rsidRDefault="003F3CF5" w:rsidP="00782834">
            <w:pPr>
              <w:keepNext/>
              <w:keepLines/>
              <w:spacing w:after="0"/>
              <w:jc w:val="center"/>
              <w:rPr>
                <w:rFonts w:ascii="Arial" w:hAnsi="Arial"/>
                <w:sz w:val="18"/>
              </w:rPr>
            </w:pPr>
          </w:p>
        </w:tc>
        <w:tc>
          <w:tcPr>
            <w:tcW w:w="717" w:type="dxa"/>
            <w:vAlign w:val="center"/>
          </w:tcPr>
          <w:p w14:paraId="3553A02F" w14:textId="77777777" w:rsidR="003F3CF5" w:rsidRPr="00835F44" w:rsidRDefault="003F3CF5" w:rsidP="00782834">
            <w:pPr>
              <w:keepNext/>
              <w:keepLines/>
              <w:spacing w:after="0"/>
              <w:jc w:val="center"/>
              <w:rPr>
                <w:rFonts w:ascii="Arial" w:hAnsi="Arial"/>
                <w:sz w:val="18"/>
              </w:rPr>
            </w:pPr>
          </w:p>
        </w:tc>
      </w:tr>
      <w:tr w:rsidR="003F3CF5" w:rsidRPr="00835F44" w14:paraId="1B9F2064" w14:textId="77777777" w:rsidTr="00782834">
        <w:trPr>
          <w:jc w:val="center"/>
        </w:trPr>
        <w:tc>
          <w:tcPr>
            <w:tcW w:w="3690" w:type="dxa"/>
            <w:vAlign w:val="center"/>
          </w:tcPr>
          <w:p w14:paraId="6212CAC8" w14:textId="77777777" w:rsidR="003F3CF5" w:rsidRPr="00835F44" w:rsidRDefault="003F3CF5" w:rsidP="00782834">
            <w:pPr>
              <w:pStyle w:val="TAL"/>
            </w:pPr>
            <w:r w:rsidRPr="00835F44">
              <w:t xml:space="preserve">  For Slots 0,1,3,4,8,9</w:t>
            </w:r>
          </w:p>
        </w:tc>
        <w:tc>
          <w:tcPr>
            <w:tcW w:w="1093" w:type="dxa"/>
            <w:vAlign w:val="center"/>
          </w:tcPr>
          <w:p w14:paraId="05FA388C" w14:textId="77777777" w:rsidR="003F3CF5" w:rsidRPr="00835F44" w:rsidRDefault="003F3CF5" w:rsidP="00782834">
            <w:pPr>
              <w:pStyle w:val="TAC"/>
            </w:pPr>
            <w:r w:rsidRPr="00835F44">
              <w:t>Bits</w:t>
            </w:r>
          </w:p>
        </w:tc>
        <w:tc>
          <w:tcPr>
            <w:tcW w:w="717" w:type="dxa"/>
            <w:vAlign w:val="center"/>
          </w:tcPr>
          <w:p w14:paraId="6B57F6D3" w14:textId="77777777" w:rsidR="003F3CF5" w:rsidRPr="00835F44" w:rsidRDefault="003F3CF5" w:rsidP="00782834">
            <w:pPr>
              <w:pStyle w:val="TAC"/>
            </w:pPr>
            <w:r w:rsidRPr="00835F44">
              <w:t>N/A</w:t>
            </w:r>
          </w:p>
        </w:tc>
        <w:tc>
          <w:tcPr>
            <w:tcW w:w="717" w:type="dxa"/>
            <w:vAlign w:val="center"/>
          </w:tcPr>
          <w:p w14:paraId="28A4DDB0" w14:textId="77777777" w:rsidR="003F3CF5" w:rsidRPr="00835F44" w:rsidRDefault="003F3CF5" w:rsidP="00782834">
            <w:pPr>
              <w:pStyle w:val="TAC"/>
            </w:pPr>
            <w:r w:rsidRPr="00835F44">
              <w:t>N/A</w:t>
            </w:r>
          </w:p>
        </w:tc>
        <w:tc>
          <w:tcPr>
            <w:tcW w:w="717" w:type="dxa"/>
            <w:vAlign w:val="center"/>
          </w:tcPr>
          <w:p w14:paraId="57D9651B" w14:textId="77777777" w:rsidR="003F3CF5" w:rsidRPr="00835F44" w:rsidRDefault="003F3CF5" w:rsidP="00782834">
            <w:pPr>
              <w:pStyle w:val="TAC"/>
            </w:pPr>
            <w:r w:rsidRPr="00835F44">
              <w:t>N/A</w:t>
            </w:r>
          </w:p>
        </w:tc>
        <w:tc>
          <w:tcPr>
            <w:tcW w:w="717" w:type="dxa"/>
            <w:vAlign w:val="center"/>
          </w:tcPr>
          <w:p w14:paraId="4A08912D" w14:textId="77777777" w:rsidR="003F3CF5" w:rsidRPr="00835F44" w:rsidRDefault="003F3CF5" w:rsidP="00782834">
            <w:pPr>
              <w:pStyle w:val="TAC"/>
            </w:pPr>
            <w:r w:rsidRPr="00835F44">
              <w:t>N/A</w:t>
            </w:r>
          </w:p>
        </w:tc>
        <w:tc>
          <w:tcPr>
            <w:tcW w:w="717" w:type="dxa"/>
            <w:vAlign w:val="center"/>
          </w:tcPr>
          <w:p w14:paraId="45B6596B" w14:textId="77777777" w:rsidR="003F3CF5" w:rsidRPr="00835F44" w:rsidRDefault="003F3CF5" w:rsidP="00782834">
            <w:pPr>
              <w:pStyle w:val="TAC"/>
            </w:pPr>
            <w:r w:rsidRPr="00835F44">
              <w:t>N/A</w:t>
            </w:r>
          </w:p>
        </w:tc>
        <w:tc>
          <w:tcPr>
            <w:tcW w:w="717" w:type="dxa"/>
            <w:vAlign w:val="center"/>
          </w:tcPr>
          <w:p w14:paraId="7F913130" w14:textId="77777777" w:rsidR="003F3CF5" w:rsidRPr="00835F44" w:rsidRDefault="003F3CF5" w:rsidP="00782834">
            <w:pPr>
              <w:pStyle w:val="TAC"/>
            </w:pPr>
            <w:r w:rsidRPr="00835F44">
              <w:t>N/A</w:t>
            </w:r>
          </w:p>
        </w:tc>
        <w:tc>
          <w:tcPr>
            <w:tcW w:w="717" w:type="dxa"/>
            <w:vAlign w:val="center"/>
          </w:tcPr>
          <w:p w14:paraId="0018FE0B" w14:textId="77777777" w:rsidR="003F3CF5" w:rsidRPr="00835F44" w:rsidRDefault="003F3CF5" w:rsidP="00782834">
            <w:pPr>
              <w:pStyle w:val="TAC"/>
            </w:pPr>
            <w:r w:rsidRPr="00835F44">
              <w:t>N/A</w:t>
            </w:r>
          </w:p>
        </w:tc>
        <w:tc>
          <w:tcPr>
            <w:tcW w:w="717" w:type="dxa"/>
            <w:vAlign w:val="center"/>
          </w:tcPr>
          <w:p w14:paraId="59D6AC5C" w14:textId="77777777" w:rsidR="003F3CF5" w:rsidRPr="00835F44" w:rsidRDefault="003F3CF5" w:rsidP="00782834">
            <w:pPr>
              <w:pStyle w:val="TAC"/>
            </w:pPr>
            <w:r w:rsidRPr="00835F44">
              <w:t>N/A</w:t>
            </w:r>
          </w:p>
        </w:tc>
      </w:tr>
      <w:tr w:rsidR="003F3CF5" w:rsidRPr="00835F44" w14:paraId="0665E53C" w14:textId="77777777" w:rsidTr="00782834">
        <w:trPr>
          <w:jc w:val="center"/>
        </w:trPr>
        <w:tc>
          <w:tcPr>
            <w:tcW w:w="3690" w:type="dxa"/>
            <w:vAlign w:val="center"/>
          </w:tcPr>
          <w:p w14:paraId="42AA4AB5" w14:textId="77777777" w:rsidR="003F3CF5" w:rsidRPr="00835F44" w:rsidRDefault="003F3CF5" w:rsidP="00782834">
            <w:pPr>
              <w:pStyle w:val="TAL"/>
            </w:pPr>
            <w:r w:rsidRPr="00835F44">
              <w:t xml:space="preserve">  For Slots 2,5,6,7</w:t>
            </w:r>
          </w:p>
        </w:tc>
        <w:tc>
          <w:tcPr>
            <w:tcW w:w="1093" w:type="dxa"/>
            <w:vAlign w:val="center"/>
          </w:tcPr>
          <w:p w14:paraId="1A00EC4E" w14:textId="77777777" w:rsidR="003F3CF5" w:rsidRPr="00835F44" w:rsidRDefault="003F3CF5" w:rsidP="00782834">
            <w:pPr>
              <w:pStyle w:val="TAC"/>
            </w:pPr>
            <w:r w:rsidRPr="00835F44">
              <w:t>Bits</w:t>
            </w:r>
          </w:p>
        </w:tc>
        <w:tc>
          <w:tcPr>
            <w:tcW w:w="717" w:type="dxa"/>
            <w:vAlign w:val="center"/>
          </w:tcPr>
          <w:p w14:paraId="30762B0D" w14:textId="77777777" w:rsidR="003F3CF5" w:rsidRPr="00835F44" w:rsidRDefault="003F3CF5" w:rsidP="00782834">
            <w:pPr>
              <w:pStyle w:val="TAC"/>
            </w:pPr>
            <w:r w:rsidRPr="00835F44">
              <w:t>16896</w:t>
            </w:r>
          </w:p>
        </w:tc>
        <w:tc>
          <w:tcPr>
            <w:tcW w:w="717" w:type="dxa"/>
            <w:vAlign w:val="center"/>
          </w:tcPr>
          <w:p w14:paraId="405E6CD6" w14:textId="77777777" w:rsidR="003F3CF5" w:rsidRPr="00835F44" w:rsidRDefault="003F3CF5" w:rsidP="00782834">
            <w:pPr>
              <w:pStyle w:val="TAC"/>
            </w:pPr>
            <w:r w:rsidRPr="00835F44">
              <w:t>34816</w:t>
            </w:r>
          </w:p>
        </w:tc>
        <w:tc>
          <w:tcPr>
            <w:tcW w:w="717" w:type="dxa"/>
            <w:vAlign w:val="center"/>
          </w:tcPr>
          <w:p w14:paraId="018222CA" w14:textId="77777777" w:rsidR="003F3CF5" w:rsidRPr="00835F44" w:rsidRDefault="003F3CF5" w:rsidP="00782834">
            <w:pPr>
              <w:pStyle w:val="TAC"/>
            </w:pPr>
            <w:r w:rsidRPr="00835F44">
              <w:t>53288</w:t>
            </w:r>
          </w:p>
        </w:tc>
        <w:tc>
          <w:tcPr>
            <w:tcW w:w="717" w:type="dxa"/>
            <w:vAlign w:val="center"/>
          </w:tcPr>
          <w:p w14:paraId="787D5913" w14:textId="77777777" w:rsidR="003F3CF5" w:rsidRPr="00835F44" w:rsidRDefault="003F3CF5" w:rsidP="00782834">
            <w:pPr>
              <w:pStyle w:val="TAC"/>
            </w:pPr>
            <w:r w:rsidRPr="00835F44">
              <w:t>71688</w:t>
            </w:r>
          </w:p>
        </w:tc>
        <w:tc>
          <w:tcPr>
            <w:tcW w:w="717" w:type="dxa"/>
            <w:vAlign w:val="center"/>
          </w:tcPr>
          <w:p w14:paraId="7BCF28DC" w14:textId="77777777" w:rsidR="003F3CF5" w:rsidRPr="00835F44" w:rsidRDefault="003F3CF5" w:rsidP="00782834">
            <w:pPr>
              <w:pStyle w:val="TAC"/>
            </w:pPr>
            <w:r w:rsidRPr="00835F44">
              <w:t>90176</w:t>
            </w:r>
          </w:p>
        </w:tc>
        <w:tc>
          <w:tcPr>
            <w:tcW w:w="717" w:type="dxa"/>
            <w:vAlign w:val="center"/>
          </w:tcPr>
          <w:p w14:paraId="555F6825" w14:textId="77777777" w:rsidR="003F3CF5" w:rsidRPr="00835F44" w:rsidRDefault="003F3CF5" w:rsidP="00782834">
            <w:pPr>
              <w:pStyle w:val="TAC"/>
            </w:pPr>
            <w:r w:rsidRPr="00835F44">
              <w:t>108552</w:t>
            </w:r>
          </w:p>
        </w:tc>
        <w:tc>
          <w:tcPr>
            <w:tcW w:w="717" w:type="dxa"/>
            <w:vAlign w:val="center"/>
          </w:tcPr>
          <w:p w14:paraId="482B46C2" w14:textId="77777777" w:rsidR="003F3CF5" w:rsidRPr="00835F44" w:rsidRDefault="003F3CF5" w:rsidP="00782834">
            <w:pPr>
              <w:pStyle w:val="TAC"/>
            </w:pPr>
            <w:r w:rsidRPr="00835F44">
              <w:t>143400</w:t>
            </w:r>
          </w:p>
        </w:tc>
        <w:tc>
          <w:tcPr>
            <w:tcW w:w="717" w:type="dxa"/>
            <w:vAlign w:val="center"/>
          </w:tcPr>
          <w:p w14:paraId="3F4648DC" w14:textId="77777777" w:rsidR="003F3CF5" w:rsidRPr="00835F44" w:rsidRDefault="003F3CF5" w:rsidP="00782834">
            <w:pPr>
              <w:pStyle w:val="TAC"/>
            </w:pPr>
            <w:r w:rsidRPr="00835F44">
              <w:t>180376</w:t>
            </w:r>
          </w:p>
        </w:tc>
      </w:tr>
      <w:tr w:rsidR="003F3CF5" w:rsidRPr="00835F44" w14:paraId="1B3683F9" w14:textId="77777777" w:rsidTr="00782834">
        <w:trPr>
          <w:jc w:val="center"/>
        </w:trPr>
        <w:tc>
          <w:tcPr>
            <w:tcW w:w="3690" w:type="dxa"/>
            <w:vAlign w:val="center"/>
          </w:tcPr>
          <w:p w14:paraId="0E17E2F3" w14:textId="77777777" w:rsidR="003F3CF5" w:rsidRPr="00835F44" w:rsidRDefault="003F3CF5" w:rsidP="00782834">
            <w:pPr>
              <w:pStyle w:val="TAL"/>
            </w:pPr>
            <w:r w:rsidRPr="00835F44">
              <w:t>Transport block CRC</w:t>
            </w:r>
          </w:p>
        </w:tc>
        <w:tc>
          <w:tcPr>
            <w:tcW w:w="1093" w:type="dxa"/>
            <w:vAlign w:val="center"/>
          </w:tcPr>
          <w:p w14:paraId="456A47F0" w14:textId="77777777" w:rsidR="003F3CF5" w:rsidRPr="00835F44" w:rsidRDefault="003F3CF5" w:rsidP="00782834">
            <w:pPr>
              <w:pStyle w:val="TAC"/>
            </w:pPr>
            <w:r w:rsidRPr="00835F44">
              <w:t>Bits</w:t>
            </w:r>
          </w:p>
        </w:tc>
        <w:tc>
          <w:tcPr>
            <w:tcW w:w="717" w:type="dxa"/>
            <w:vAlign w:val="center"/>
          </w:tcPr>
          <w:p w14:paraId="19569CDA" w14:textId="77777777" w:rsidR="003F3CF5" w:rsidRPr="00835F44" w:rsidRDefault="003F3CF5" w:rsidP="00782834">
            <w:pPr>
              <w:pStyle w:val="TAC"/>
            </w:pPr>
            <w:r w:rsidRPr="00835F44">
              <w:t>24</w:t>
            </w:r>
          </w:p>
        </w:tc>
        <w:tc>
          <w:tcPr>
            <w:tcW w:w="717" w:type="dxa"/>
            <w:vAlign w:val="center"/>
          </w:tcPr>
          <w:p w14:paraId="2ACC28CB" w14:textId="77777777" w:rsidR="003F3CF5" w:rsidRPr="00835F44" w:rsidRDefault="003F3CF5" w:rsidP="00782834">
            <w:pPr>
              <w:pStyle w:val="TAC"/>
            </w:pPr>
            <w:r w:rsidRPr="00835F44">
              <w:t>24</w:t>
            </w:r>
          </w:p>
        </w:tc>
        <w:tc>
          <w:tcPr>
            <w:tcW w:w="717" w:type="dxa"/>
            <w:vAlign w:val="center"/>
          </w:tcPr>
          <w:p w14:paraId="7545C62A" w14:textId="77777777" w:rsidR="003F3CF5" w:rsidRPr="00835F44" w:rsidRDefault="003F3CF5" w:rsidP="00782834">
            <w:pPr>
              <w:pStyle w:val="TAC"/>
            </w:pPr>
            <w:r w:rsidRPr="00835F44">
              <w:t>24</w:t>
            </w:r>
          </w:p>
        </w:tc>
        <w:tc>
          <w:tcPr>
            <w:tcW w:w="717" w:type="dxa"/>
            <w:vAlign w:val="center"/>
          </w:tcPr>
          <w:p w14:paraId="10D031F8" w14:textId="77777777" w:rsidR="003F3CF5" w:rsidRPr="00835F44" w:rsidRDefault="003F3CF5" w:rsidP="00782834">
            <w:pPr>
              <w:pStyle w:val="TAC"/>
            </w:pPr>
            <w:r w:rsidRPr="00835F44">
              <w:t>24</w:t>
            </w:r>
          </w:p>
        </w:tc>
        <w:tc>
          <w:tcPr>
            <w:tcW w:w="717" w:type="dxa"/>
            <w:vAlign w:val="center"/>
          </w:tcPr>
          <w:p w14:paraId="1E19C28D" w14:textId="77777777" w:rsidR="003F3CF5" w:rsidRPr="00835F44" w:rsidRDefault="003F3CF5" w:rsidP="00782834">
            <w:pPr>
              <w:pStyle w:val="TAC"/>
            </w:pPr>
            <w:r w:rsidRPr="00835F44">
              <w:t>24</w:t>
            </w:r>
          </w:p>
        </w:tc>
        <w:tc>
          <w:tcPr>
            <w:tcW w:w="717" w:type="dxa"/>
            <w:vAlign w:val="center"/>
          </w:tcPr>
          <w:p w14:paraId="5D494B53" w14:textId="77777777" w:rsidR="003F3CF5" w:rsidRPr="00835F44" w:rsidRDefault="003F3CF5" w:rsidP="00782834">
            <w:pPr>
              <w:pStyle w:val="TAC"/>
            </w:pPr>
            <w:r w:rsidRPr="00835F44">
              <w:t>24</w:t>
            </w:r>
          </w:p>
        </w:tc>
        <w:tc>
          <w:tcPr>
            <w:tcW w:w="717" w:type="dxa"/>
            <w:vAlign w:val="center"/>
          </w:tcPr>
          <w:p w14:paraId="5FDBA084" w14:textId="77777777" w:rsidR="003F3CF5" w:rsidRPr="00835F44" w:rsidRDefault="003F3CF5" w:rsidP="00782834">
            <w:pPr>
              <w:pStyle w:val="TAC"/>
            </w:pPr>
            <w:r w:rsidRPr="00835F44">
              <w:t>24</w:t>
            </w:r>
          </w:p>
        </w:tc>
        <w:tc>
          <w:tcPr>
            <w:tcW w:w="717" w:type="dxa"/>
            <w:vAlign w:val="center"/>
          </w:tcPr>
          <w:p w14:paraId="07A9E157" w14:textId="77777777" w:rsidR="003F3CF5" w:rsidRPr="00835F44" w:rsidRDefault="003F3CF5" w:rsidP="00782834">
            <w:pPr>
              <w:pStyle w:val="TAC"/>
            </w:pPr>
            <w:r w:rsidRPr="00835F44">
              <w:t>24</w:t>
            </w:r>
          </w:p>
        </w:tc>
      </w:tr>
      <w:tr w:rsidR="003F3CF5" w:rsidRPr="00835F44" w14:paraId="4728D729" w14:textId="77777777" w:rsidTr="00782834">
        <w:trPr>
          <w:jc w:val="center"/>
        </w:trPr>
        <w:tc>
          <w:tcPr>
            <w:tcW w:w="3690" w:type="dxa"/>
            <w:vAlign w:val="center"/>
          </w:tcPr>
          <w:p w14:paraId="1571B83C" w14:textId="77777777" w:rsidR="003F3CF5" w:rsidRPr="00835F44" w:rsidRDefault="003F3CF5" w:rsidP="00782834">
            <w:pPr>
              <w:pStyle w:val="TAL"/>
            </w:pPr>
            <w:r w:rsidRPr="00835F44">
              <w:t>LDPC base graph</w:t>
            </w:r>
          </w:p>
        </w:tc>
        <w:tc>
          <w:tcPr>
            <w:tcW w:w="1093" w:type="dxa"/>
            <w:vAlign w:val="center"/>
          </w:tcPr>
          <w:p w14:paraId="46B581EE" w14:textId="77777777" w:rsidR="003F3CF5" w:rsidRPr="00835F44" w:rsidRDefault="003F3CF5" w:rsidP="00782834">
            <w:pPr>
              <w:pStyle w:val="TAC"/>
            </w:pPr>
          </w:p>
        </w:tc>
        <w:tc>
          <w:tcPr>
            <w:tcW w:w="717" w:type="dxa"/>
            <w:vAlign w:val="center"/>
          </w:tcPr>
          <w:p w14:paraId="3C4660C7" w14:textId="77777777" w:rsidR="003F3CF5" w:rsidRPr="00835F44" w:rsidRDefault="003F3CF5" w:rsidP="00782834">
            <w:pPr>
              <w:pStyle w:val="TAC"/>
            </w:pPr>
            <w:r w:rsidRPr="00835F44">
              <w:t>1</w:t>
            </w:r>
          </w:p>
        </w:tc>
        <w:tc>
          <w:tcPr>
            <w:tcW w:w="717" w:type="dxa"/>
            <w:vAlign w:val="center"/>
          </w:tcPr>
          <w:p w14:paraId="72FB798C" w14:textId="77777777" w:rsidR="003F3CF5" w:rsidRPr="00835F44" w:rsidRDefault="003F3CF5" w:rsidP="00782834">
            <w:pPr>
              <w:pStyle w:val="TAC"/>
            </w:pPr>
            <w:r w:rsidRPr="00835F44">
              <w:t>1</w:t>
            </w:r>
          </w:p>
        </w:tc>
        <w:tc>
          <w:tcPr>
            <w:tcW w:w="717" w:type="dxa"/>
            <w:vAlign w:val="center"/>
          </w:tcPr>
          <w:p w14:paraId="3472E619" w14:textId="77777777" w:rsidR="003F3CF5" w:rsidRPr="00835F44" w:rsidRDefault="003F3CF5" w:rsidP="00782834">
            <w:pPr>
              <w:pStyle w:val="TAC"/>
            </w:pPr>
            <w:r w:rsidRPr="00835F44">
              <w:t>1</w:t>
            </w:r>
          </w:p>
        </w:tc>
        <w:tc>
          <w:tcPr>
            <w:tcW w:w="717" w:type="dxa"/>
            <w:vAlign w:val="center"/>
          </w:tcPr>
          <w:p w14:paraId="36F218D6" w14:textId="77777777" w:rsidR="003F3CF5" w:rsidRPr="00835F44" w:rsidRDefault="003F3CF5" w:rsidP="00782834">
            <w:pPr>
              <w:pStyle w:val="TAC"/>
            </w:pPr>
            <w:r w:rsidRPr="00835F44">
              <w:t>1</w:t>
            </w:r>
          </w:p>
        </w:tc>
        <w:tc>
          <w:tcPr>
            <w:tcW w:w="717" w:type="dxa"/>
            <w:vAlign w:val="center"/>
          </w:tcPr>
          <w:p w14:paraId="00AF95B9" w14:textId="77777777" w:rsidR="003F3CF5" w:rsidRPr="00835F44" w:rsidRDefault="003F3CF5" w:rsidP="00782834">
            <w:pPr>
              <w:pStyle w:val="TAC"/>
            </w:pPr>
            <w:r w:rsidRPr="00835F44">
              <w:t>1</w:t>
            </w:r>
          </w:p>
        </w:tc>
        <w:tc>
          <w:tcPr>
            <w:tcW w:w="717" w:type="dxa"/>
            <w:vAlign w:val="center"/>
          </w:tcPr>
          <w:p w14:paraId="6B0F94B9" w14:textId="77777777" w:rsidR="003F3CF5" w:rsidRPr="00835F44" w:rsidRDefault="003F3CF5" w:rsidP="00782834">
            <w:pPr>
              <w:pStyle w:val="TAC"/>
            </w:pPr>
            <w:r w:rsidRPr="00835F44">
              <w:t>1</w:t>
            </w:r>
          </w:p>
        </w:tc>
        <w:tc>
          <w:tcPr>
            <w:tcW w:w="717" w:type="dxa"/>
            <w:vAlign w:val="center"/>
          </w:tcPr>
          <w:p w14:paraId="4FC97817" w14:textId="77777777" w:rsidR="003F3CF5" w:rsidRPr="00835F44" w:rsidRDefault="003F3CF5" w:rsidP="00782834">
            <w:pPr>
              <w:pStyle w:val="TAC"/>
            </w:pPr>
            <w:r w:rsidRPr="00835F44">
              <w:t>1</w:t>
            </w:r>
          </w:p>
        </w:tc>
        <w:tc>
          <w:tcPr>
            <w:tcW w:w="717" w:type="dxa"/>
            <w:vAlign w:val="center"/>
          </w:tcPr>
          <w:p w14:paraId="7F10EB89" w14:textId="77777777" w:rsidR="003F3CF5" w:rsidRPr="00835F44" w:rsidRDefault="003F3CF5" w:rsidP="00782834">
            <w:pPr>
              <w:pStyle w:val="TAC"/>
            </w:pPr>
            <w:r w:rsidRPr="00835F44">
              <w:t>1</w:t>
            </w:r>
          </w:p>
        </w:tc>
      </w:tr>
      <w:tr w:rsidR="003F3CF5" w:rsidRPr="00835F44" w14:paraId="5A3E96AC" w14:textId="77777777" w:rsidTr="00782834">
        <w:trPr>
          <w:jc w:val="center"/>
        </w:trPr>
        <w:tc>
          <w:tcPr>
            <w:tcW w:w="3690" w:type="dxa"/>
            <w:vAlign w:val="center"/>
          </w:tcPr>
          <w:p w14:paraId="04D32B6C" w14:textId="77777777" w:rsidR="003F3CF5" w:rsidRPr="00835F44" w:rsidRDefault="003F3CF5" w:rsidP="00782834">
            <w:pPr>
              <w:pStyle w:val="TAH"/>
            </w:pPr>
            <w:r w:rsidRPr="00835F44">
              <w:t>Number of Code Blocks per Slot</w:t>
            </w:r>
          </w:p>
        </w:tc>
        <w:tc>
          <w:tcPr>
            <w:tcW w:w="1093" w:type="dxa"/>
            <w:vAlign w:val="center"/>
          </w:tcPr>
          <w:p w14:paraId="34357473" w14:textId="77777777" w:rsidR="003F3CF5" w:rsidRPr="00835F44" w:rsidRDefault="003F3CF5" w:rsidP="00782834">
            <w:pPr>
              <w:keepNext/>
              <w:keepLines/>
              <w:spacing w:after="0"/>
              <w:jc w:val="center"/>
              <w:rPr>
                <w:rFonts w:ascii="Arial" w:hAnsi="Arial"/>
                <w:sz w:val="18"/>
              </w:rPr>
            </w:pPr>
          </w:p>
        </w:tc>
        <w:tc>
          <w:tcPr>
            <w:tcW w:w="717" w:type="dxa"/>
            <w:vAlign w:val="center"/>
          </w:tcPr>
          <w:p w14:paraId="01C12BAF" w14:textId="77777777" w:rsidR="003F3CF5" w:rsidRPr="00835F44" w:rsidRDefault="003F3CF5" w:rsidP="00782834">
            <w:pPr>
              <w:keepNext/>
              <w:keepLines/>
              <w:spacing w:after="0"/>
              <w:jc w:val="center"/>
              <w:rPr>
                <w:rFonts w:ascii="Arial" w:hAnsi="Arial"/>
                <w:sz w:val="18"/>
              </w:rPr>
            </w:pPr>
          </w:p>
        </w:tc>
        <w:tc>
          <w:tcPr>
            <w:tcW w:w="717" w:type="dxa"/>
            <w:vAlign w:val="center"/>
          </w:tcPr>
          <w:p w14:paraId="6AB58C1F" w14:textId="77777777" w:rsidR="003F3CF5" w:rsidRPr="00835F44" w:rsidRDefault="003F3CF5" w:rsidP="00782834">
            <w:pPr>
              <w:keepNext/>
              <w:keepLines/>
              <w:spacing w:after="0"/>
              <w:jc w:val="center"/>
              <w:rPr>
                <w:rFonts w:ascii="Arial" w:hAnsi="Arial"/>
                <w:sz w:val="18"/>
              </w:rPr>
            </w:pPr>
          </w:p>
        </w:tc>
        <w:tc>
          <w:tcPr>
            <w:tcW w:w="717" w:type="dxa"/>
            <w:vAlign w:val="center"/>
          </w:tcPr>
          <w:p w14:paraId="51CD8044" w14:textId="77777777" w:rsidR="003F3CF5" w:rsidRPr="00835F44" w:rsidRDefault="003F3CF5" w:rsidP="00782834">
            <w:pPr>
              <w:keepNext/>
              <w:keepLines/>
              <w:spacing w:after="0"/>
              <w:jc w:val="center"/>
              <w:rPr>
                <w:rFonts w:ascii="Arial" w:hAnsi="Arial"/>
                <w:sz w:val="18"/>
              </w:rPr>
            </w:pPr>
          </w:p>
        </w:tc>
        <w:tc>
          <w:tcPr>
            <w:tcW w:w="717" w:type="dxa"/>
            <w:vAlign w:val="center"/>
          </w:tcPr>
          <w:p w14:paraId="53BE9CF9" w14:textId="77777777" w:rsidR="003F3CF5" w:rsidRPr="00835F44" w:rsidRDefault="003F3CF5" w:rsidP="00782834">
            <w:pPr>
              <w:keepNext/>
              <w:keepLines/>
              <w:spacing w:after="0"/>
              <w:jc w:val="center"/>
              <w:rPr>
                <w:rFonts w:ascii="Arial" w:hAnsi="Arial"/>
                <w:sz w:val="18"/>
              </w:rPr>
            </w:pPr>
          </w:p>
        </w:tc>
        <w:tc>
          <w:tcPr>
            <w:tcW w:w="717" w:type="dxa"/>
            <w:vAlign w:val="center"/>
          </w:tcPr>
          <w:p w14:paraId="5298E85A" w14:textId="77777777" w:rsidR="003F3CF5" w:rsidRPr="00835F44" w:rsidRDefault="003F3CF5" w:rsidP="00782834">
            <w:pPr>
              <w:keepNext/>
              <w:keepLines/>
              <w:spacing w:after="0"/>
              <w:jc w:val="center"/>
              <w:rPr>
                <w:rFonts w:ascii="Arial" w:hAnsi="Arial"/>
                <w:sz w:val="18"/>
              </w:rPr>
            </w:pPr>
          </w:p>
        </w:tc>
        <w:tc>
          <w:tcPr>
            <w:tcW w:w="717" w:type="dxa"/>
            <w:vAlign w:val="center"/>
          </w:tcPr>
          <w:p w14:paraId="4F16B41D" w14:textId="77777777" w:rsidR="003F3CF5" w:rsidRPr="00835F44" w:rsidRDefault="003F3CF5" w:rsidP="00782834">
            <w:pPr>
              <w:keepNext/>
              <w:keepLines/>
              <w:spacing w:after="0"/>
              <w:jc w:val="center"/>
              <w:rPr>
                <w:rFonts w:ascii="Arial" w:hAnsi="Arial"/>
                <w:sz w:val="18"/>
              </w:rPr>
            </w:pPr>
          </w:p>
        </w:tc>
        <w:tc>
          <w:tcPr>
            <w:tcW w:w="717" w:type="dxa"/>
            <w:vAlign w:val="center"/>
          </w:tcPr>
          <w:p w14:paraId="35089A32" w14:textId="77777777" w:rsidR="003F3CF5" w:rsidRPr="00835F44" w:rsidRDefault="003F3CF5" w:rsidP="00782834">
            <w:pPr>
              <w:keepNext/>
              <w:keepLines/>
              <w:spacing w:after="0"/>
              <w:jc w:val="center"/>
              <w:rPr>
                <w:rFonts w:ascii="Arial" w:hAnsi="Arial"/>
                <w:sz w:val="18"/>
              </w:rPr>
            </w:pPr>
          </w:p>
        </w:tc>
        <w:tc>
          <w:tcPr>
            <w:tcW w:w="717" w:type="dxa"/>
            <w:vAlign w:val="center"/>
          </w:tcPr>
          <w:p w14:paraId="26104BF4" w14:textId="77777777" w:rsidR="003F3CF5" w:rsidRPr="00835F44" w:rsidRDefault="003F3CF5" w:rsidP="00782834">
            <w:pPr>
              <w:keepNext/>
              <w:keepLines/>
              <w:spacing w:after="0"/>
              <w:jc w:val="center"/>
              <w:rPr>
                <w:rFonts w:ascii="Arial" w:hAnsi="Arial"/>
                <w:sz w:val="18"/>
              </w:rPr>
            </w:pPr>
          </w:p>
        </w:tc>
      </w:tr>
      <w:tr w:rsidR="003F3CF5" w:rsidRPr="00835F44" w14:paraId="497AF54A" w14:textId="77777777" w:rsidTr="00782834">
        <w:trPr>
          <w:jc w:val="center"/>
        </w:trPr>
        <w:tc>
          <w:tcPr>
            <w:tcW w:w="3690" w:type="dxa"/>
            <w:vAlign w:val="center"/>
          </w:tcPr>
          <w:p w14:paraId="2E2725D1" w14:textId="77777777" w:rsidR="003F3CF5" w:rsidRPr="00835F44" w:rsidRDefault="003F3CF5" w:rsidP="00782834">
            <w:pPr>
              <w:pStyle w:val="TAL"/>
            </w:pPr>
            <w:r w:rsidRPr="00835F44">
              <w:t xml:space="preserve">  For Slots 0,1,3,4,8,9</w:t>
            </w:r>
          </w:p>
        </w:tc>
        <w:tc>
          <w:tcPr>
            <w:tcW w:w="1093" w:type="dxa"/>
            <w:vAlign w:val="center"/>
          </w:tcPr>
          <w:p w14:paraId="2EE29AE5" w14:textId="77777777" w:rsidR="003F3CF5" w:rsidRPr="00835F44" w:rsidRDefault="003F3CF5" w:rsidP="00782834">
            <w:pPr>
              <w:pStyle w:val="TAC"/>
            </w:pPr>
            <w:r w:rsidRPr="00835F44">
              <w:t>CBs</w:t>
            </w:r>
          </w:p>
        </w:tc>
        <w:tc>
          <w:tcPr>
            <w:tcW w:w="717" w:type="dxa"/>
            <w:vAlign w:val="center"/>
          </w:tcPr>
          <w:p w14:paraId="465D001C" w14:textId="77777777" w:rsidR="003F3CF5" w:rsidRPr="00835F44" w:rsidRDefault="003F3CF5" w:rsidP="00782834">
            <w:pPr>
              <w:pStyle w:val="TAC"/>
            </w:pPr>
            <w:r w:rsidRPr="00835F44">
              <w:t>N/A</w:t>
            </w:r>
          </w:p>
        </w:tc>
        <w:tc>
          <w:tcPr>
            <w:tcW w:w="717" w:type="dxa"/>
            <w:vAlign w:val="center"/>
          </w:tcPr>
          <w:p w14:paraId="78D9FF7F" w14:textId="77777777" w:rsidR="003F3CF5" w:rsidRPr="00835F44" w:rsidRDefault="003F3CF5" w:rsidP="00782834">
            <w:pPr>
              <w:pStyle w:val="TAC"/>
            </w:pPr>
            <w:r w:rsidRPr="00835F44">
              <w:t>N/A</w:t>
            </w:r>
          </w:p>
        </w:tc>
        <w:tc>
          <w:tcPr>
            <w:tcW w:w="717" w:type="dxa"/>
            <w:vAlign w:val="center"/>
          </w:tcPr>
          <w:p w14:paraId="5E2B965C" w14:textId="77777777" w:rsidR="003F3CF5" w:rsidRPr="00835F44" w:rsidRDefault="003F3CF5" w:rsidP="00782834">
            <w:pPr>
              <w:pStyle w:val="TAC"/>
            </w:pPr>
            <w:r w:rsidRPr="00835F44">
              <w:t>N/A</w:t>
            </w:r>
          </w:p>
        </w:tc>
        <w:tc>
          <w:tcPr>
            <w:tcW w:w="717" w:type="dxa"/>
            <w:vAlign w:val="center"/>
          </w:tcPr>
          <w:p w14:paraId="49341E90" w14:textId="77777777" w:rsidR="003F3CF5" w:rsidRPr="00835F44" w:rsidRDefault="003F3CF5" w:rsidP="00782834">
            <w:pPr>
              <w:pStyle w:val="TAC"/>
            </w:pPr>
            <w:r w:rsidRPr="00835F44">
              <w:t>N/A</w:t>
            </w:r>
          </w:p>
        </w:tc>
        <w:tc>
          <w:tcPr>
            <w:tcW w:w="717" w:type="dxa"/>
            <w:vAlign w:val="center"/>
          </w:tcPr>
          <w:p w14:paraId="6F855DAA" w14:textId="77777777" w:rsidR="003F3CF5" w:rsidRPr="00835F44" w:rsidRDefault="003F3CF5" w:rsidP="00782834">
            <w:pPr>
              <w:pStyle w:val="TAC"/>
            </w:pPr>
            <w:r w:rsidRPr="00835F44">
              <w:t>N/A</w:t>
            </w:r>
          </w:p>
        </w:tc>
        <w:tc>
          <w:tcPr>
            <w:tcW w:w="717" w:type="dxa"/>
            <w:vAlign w:val="center"/>
          </w:tcPr>
          <w:p w14:paraId="6A673D6A" w14:textId="77777777" w:rsidR="003F3CF5" w:rsidRPr="00835F44" w:rsidRDefault="003F3CF5" w:rsidP="00782834">
            <w:pPr>
              <w:pStyle w:val="TAC"/>
            </w:pPr>
            <w:r w:rsidRPr="00835F44">
              <w:t>N/A</w:t>
            </w:r>
          </w:p>
        </w:tc>
        <w:tc>
          <w:tcPr>
            <w:tcW w:w="717" w:type="dxa"/>
            <w:vAlign w:val="center"/>
          </w:tcPr>
          <w:p w14:paraId="15ABF2B0" w14:textId="77777777" w:rsidR="003F3CF5" w:rsidRPr="00835F44" w:rsidRDefault="003F3CF5" w:rsidP="00782834">
            <w:pPr>
              <w:pStyle w:val="TAC"/>
            </w:pPr>
            <w:r w:rsidRPr="00835F44">
              <w:t>N/A</w:t>
            </w:r>
          </w:p>
        </w:tc>
        <w:tc>
          <w:tcPr>
            <w:tcW w:w="717" w:type="dxa"/>
            <w:vAlign w:val="center"/>
          </w:tcPr>
          <w:p w14:paraId="008A01FD" w14:textId="77777777" w:rsidR="003F3CF5" w:rsidRPr="00835F44" w:rsidRDefault="003F3CF5" w:rsidP="00782834">
            <w:pPr>
              <w:pStyle w:val="TAC"/>
            </w:pPr>
            <w:r w:rsidRPr="00835F44">
              <w:t>N/A</w:t>
            </w:r>
          </w:p>
        </w:tc>
      </w:tr>
      <w:tr w:rsidR="003F3CF5" w:rsidRPr="00835F44" w14:paraId="1BF9C443" w14:textId="77777777" w:rsidTr="00782834">
        <w:trPr>
          <w:jc w:val="center"/>
        </w:trPr>
        <w:tc>
          <w:tcPr>
            <w:tcW w:w="3690" w:type="dxa"/>
            <w:vAlign w:val="center"/>
          </w:tcPr>
          <w:p w14:paraId="0D21026F" w14:textId="77777777" w:rsidR="003F3CF5" w:rsidRPr="00835F44" w:rsidRDefault="003F3CF5" w:rsidP="00782834">
            <w:pPr>
              <w:pStyle w:val="TAL"/>
            </w:pPr>
            <w:r w:rsidRPr="00835F44">
              <w:t xml:space="preserve">  For Slots 2,5,6,7</w:t>
            </w:r>
          </w:p>
        </w:tc>
        <w:tc>
          <w:tcPr>
            <w:tcW w:w="1093" w:type="dxa"/>
            <w:vAlign w:val="center"/>
          </w:tcPr>
          <w:p w14:paraId="46672681" w14:textId="77777777" w:rsidR="003F3CF5" w:rsidRPr="00835F44" w:rsidRDefault="003F3CF5" w:rsidP="00782834">
            <w:pPr>
              <w:pStyle w:val="TAC"/>
            </w:pPr>
            <w:r w:rsidRPr="00835F44">
              <w:t>CBs</w:t>
            </w:r>
          </w:p>
        </w:tc>
        <w:tc>
          <w:tcPr>
            <w:tcW w:w="717" w:type="dxa"/>
            <w:vAlign w:val="center"/>
          </w:tcPr>
          <w:p w14:paraId="7E3CF5F5" w14:textId="77777777" w:rsidR="003F3CF5" w:rsidRPr="00835F44" w:rsidRDefault="003F3CF5" w:rsidP="00782834">
            <w:pPr>
              <w:pStyle w:val="TAC"/>
            </w:pPr>
            <w:r w:rsidRPr="00835F44">
              <w:t>3</w:t>
            </w:r>
          </w:p>
        </w:tc>
        <w:tc>
          <w:tcPr>
            <w:tcW w:w="717" w:type="dxa"/>
            <w:vAlign w:val="center"/>
          </w:tcPr>
          <w:p w14:paraId="03B4A2B5" w14:textId="77777777" w:rsidR="003F3CF5" w:rsidRPr="00835F44" w:rsidRDefault="003F3CF5" w:rsidP="00782834">
            <w:pPr>
              <w:pStyle w:val="TAC"/>
            </w:pPr>
            <w:r w:rsidRPr="00835F44">
              <w:t>5</w:t>
            </w:r>
          </w:p>
        </w:tc>
        <w:tc>
          <w:tcPr>
            <w:tcW w:w="717" w:type="dxa"/>
            <w:vAlign w:val="center"/>
          </w:tcPr>
          <w:p w14:paraId="43D2A00B" w14:textId="77777777" w:rsidR="003F3CF5" w:rsidRPr="00835F44" w:rsidRDefault="003F3CF5" w:rsidP="00782834">
            <w:pPr>
              <w:pStyle w:val="TAC"/>
            </w:pPr>
            <w:r w:rsidRPr="00835F44">
              <w:t>7</w:t>
            </w:r>
          </w:p>
        </w:tc>
        <w:tc>
          <w:tcPr>
            <w:tcW w:w="717" w:type="dxa"/>
            <w:vAlign w:val="center"/>
          </w:tcPr>
          <w:p w14:paraId="025298DF" w14:textId="77777777" w:rsidR="003F3CF5" w:rsidRPr="00835F44" w:rsidRDefault="003F3CF5" w:rsidP="00782834">
            <w:pPr>
              <w:pStyle w:val="TAC"/>
            </w:pPr>
            <w:r w:rsidRPr="00835F44">
              <w:t>9</w:t>
            </w:r>
          </w:p>
        </w:tc>
        <w:tc>
          <w:tcPr>
            <w:tcW w:w="717" w:type="dxa"/>
            <w:vAlign w:val="center"/>
          </w:tcPr>
          <w:p w14:paraId="35BF5271" w14:textId="77777777" w:rsidR="003F3CF5" w:rsidRPr="00835F44" w:rsidRDefault="003F3CF5" w:rsidP="00782834">
            <w:pPr>
              <w:pStyle w:val="TAC"/>
            </w:pPr>
            <w:r w:rsidRPr="00835F44">
              <w:t>12</w:t>
            </w:r>
          </w:p>
        </w:tc>
        <w:tc>
          <w:tcPr>
            <w:tcW w:w="717" w:type="dxa"/>
            <w:vAlign w:val="center"/>
          </w:tcPr>
          <w:p w14:paraId="07CA9212" w14:textId="77777777" w:rsidR="003F3CF5" w:rsidRPr="00835F44" w:rsidRDefault="003F3CF5" w:rsidP="00782834">
            <w:pPr>
              <w:pStyle w:val="TAC"/>
            </w:pPr>
            <w:r w:rsidRPr="00835F44">
              <w:t>14</w:t>
            </w:r>
          </w:p>
        </w:tc>
        <w:tc>
          <w:tcPr>
            <w:tcW w:w="717" w:type="dxa"/>
            <w:vAlign w:val="center"/>
          </w:tcPr>
          <w:p w14:paraId="01527EEE" w14:textId="77777777" w:rsidR="003F3CF5" w:rsidRPr="00835F44" w:rsidRDefault="003F3CF5" w:rsidP="00782834">
            <w:pPr>
              <w:pStyle w:val="TAC"/>
            </w:pPr>
            <w:r w:rsidRPr="00835F44">
              <w:t>18</w:t>
            </w:r>
          </w:p>
        </w:tc>
        <w:tc>
          <w:tcPr>
            <w:tcW w:w="717" w:type="dxa"/>
            <w:vAlign w:val="center"/>
          </w:tcPr>
          <w:p w14:paraId="54DC2163" w14:textId="77777777" w:rsidR="003F3CF5" w:rsidRPr="00835F44" w:rsidRDefault="003F3CF5" w:rsidP="00782834">
            <w:pPr>
              <w:pStyle w:val="TAC"/>
            </w:pPr>
            <w:r w:rsidRPr="00835F44">
              <w:t>23</w:t>
            </w:r>
          </w:p>
        </w:tc>
      </w:tr>
      <w:tr w:rsidR="003F3CF5" w:rsidRPr="00835F44" w14:paraId="3CA10F51" w14:textId="77777777" w:rsidTr="00782834">
        <w:trPr>
          <w:jc w:val="center"/>
        </w:trPr>
        <w:tc>
          <w:tcPr>
            <w:tcW w:w="3690" w:type="dxa"/>
            <w:vAlign w:val="center"/>
          </w:tcPr>
          <w:p w14:paraId="57EAEF7E" w14:textId="77777777" w:rsidR="003F3CF5" w:rsidRPr="00835F44" w:rsidRDefault="003F3CF5" w:rsidP="00782834">
            <w:pPr>
              <w:pStyle w:val="TAL"/>
            </w:pPr>
            <w:r w:rsidRPr="00835F44">
              <w:t>Binary Channel Bits per Slot</w:t>
            </w:r>
          </w:p>
        </w:tc>
        <w:tc>
          <w:tcPr>
            <w:tcW w:w="1093" w:type="dxa"/>
            <w:vAlign w:val="center"/>
          </w:tcPr>
          <w:p w14:paraId="6AF2949B" w14:textId="77777777" w:rsidR="003F3CF5" w:rsidRPr="00835F44" w:rsidRDefault="003F3CF5" w:rsidP="00782834">
            <w:pPr>
              <w:keepNext/>
              <w:keepLines/>
              <w:spacing w:after="0"/>
              <w:jc w:val="center"/>
              <w:rPr>
                <w:rFonts w:ascii="Arial" w:hAnsi="Arial"/>
                <w:sz w:val="18"/>
              </w:rPr>
            </w:pPr>
          </w:p>
        </w:tc>
        <w:tc>
          <w:tcPr>
            <w:tcW w:w="717" w:type="dxa"/>
            <w:vAlign w:val="center"/>
          </w:tcPr>
          <w:p w14:paraId="773BE45C" w14:textId="77777777" w:rsidR="003F3CF5" w:rsidRPr="00835F44" w:rsidRDefault="003F3CF5" w:rsidP="00782834">
            <w:pPr>
              <w:keepNext/>
              <w:keepLines/>
              <w:spacing w:after="0"/>
              <w:jc w:val="center"/>
              <w:rPr>
                <w:rFonts w:ascii="Arial" w:hAnsi="Arial"/>
                <w:sz w:val="18"/>
              </w:rPr>
            </w:pPr>
          </w:p>
        </w:tc>
        <w:tc>
          <w:tcPr>
            <w:tcW w:w="717" w:type="dxa"/>
            <w:vAlign w:val="center"/>
          </w:tcPr>
          <w:p w14:paraId="4FB4868C" w14:textId="77777777" w:rsidR="003F3CF5" w:rsidRPr="00835F44" w:rsidRDefault="003F3CF5" w:rsidP="00782834">
            <w:pPr>
              <w:keepNext/>
              <w:keepLines/>
              <w:spacing w:after="0"/>
              <w:jc w:val="center"/>
              <w:rPr>
                <w:rFonts w:ascii="Arial" w:hAnsi="Arial"/>
                <w:sz w:val="18"/>
              </w:rPr>
            </w:pPr>
          </w:p>
        </w:tc>
        <w:tc>
          <w:tcPr>
            <w:tcW w:w="717" w:type="dxa"/>
            <w:vAlign w:val="center"/>
          </w:tcPr>
          <w:p w14:paraId="5B9A7CB4" w14:textId="77777777" w:rsidR="003F3CF5" w:rsidRPr="00835F44" w:rsidRDefault="003F3CF5" w:rsidP="00782834">
            <w:pPr>
              <w:keepNext/>
              <w:keepLines/>
              <w:spacing w:after="0"/>
              <w:jc w:val="center"/>
              <w:rPr>
                <w:rFonts w:ascii="Arial" w:hAnsi="Arial"/>
                <w:sz w:val="18"/>
              </w:rPr>
            </w:pPr>
          </w:p>
        </w:tc>
        <w:tc>
          <w:tcPr>
            <w:tcW w:w="717" w:type="dxa"/>
            <w:vAlign w:val="center"/>
          </w:tcPr>
          <w:p w14:paraId="50AEE90B" w14:textId="77777777" w:rsidR="003F3CF5" w:rsidRPr="00835F44" w:rsidRDefault="003F3CF5" w:rsidP="00782834">
            <w:pPr>
              <w:keepNext/>
              <w:keepLines/>
              <w:spacing w:after="0"/>
              <w:jc w:val="center"/>
              <w:rPr>
                <w:rFonts w:ascii="Arial" w:hAnsi="Arial"/>
                <w:sz w:val="18"/>
              </w:rPr>
            </w:pPr>
          </w:p>
        </w:tc>
        <w:tc>
          <w:tcPr>
            <w:tcW w:w="717" w:type="dxa"/>
            <w:vAlign w:val="center"/>
          </w:tcPr>
          <w:p w14:paraId="612F3B29" w14:textId="77777777" w:rsidR="003F3CF5" w:rsidRPr="00835F44" w:rsidRDefault="003F3CF5" w:rsidP="00782834">
            <w:pPr>
              <w:keepNext/>
              <w:keepLines/>
              <w:spacing w:after="0"/>
              <w:jc w:val="center"/>
              <w:rPr>
                <w:rFonts w:ascii="Arial" w:hAnsi="Arial"/>
                <w:sz w:val="18"/>
              </w:rPr>
            </w:pPr>
          </w:p>
        </w:tc>
        <w:tc>
          <w:tcPr>
            <w:tcW w:w="717" w:type="dxa"/>
            <w:vAlign w:val="center"/>
          </w:tcPr>
          <w:p w14:paraId="6BFD90DF" w14:textId="77777777" w:rsidR="003F3CF5" w:rsidRPr="00835F44" w:rsidRDefault="003F3CF5" w:rsidP="00782834">
            <w:pPr>
              <w:keepNext/>
              <w:keepLines/>
              <w:spacing w:after="0"/>
              <w:jc w:val="center"/>
              <w:rPr>
                <w:rFonts w:ascii="Arial" w:hAnsi="Arial"/>
                <w:sz w:val="18"/>
              </w:rPr>
            </w:pPr>
          </w:p>
        </w:tc>
        <w:tc>
          <w:tcPr>
            <w:tcW w:w="717" w:type="dxa"/>
            <w:vAlign w:val="center"/>
          </w:tcPr>
          <w:p w14:paraId="79ABBA50" w14:textId="77777777" w:rsidR="003F3CF5" w:rsidRPr="00835F44" w:rsidRDefault="003F3CF5" w:rsidP="00782834">
            <w:pPr>
              <w:keepNext/>
              <w:keepLines/>
              <w:spacing w:after="0"/>
              <w:jc w:val="center"/>
              <w:rPr>
                <w:rFonts w:ascii="Arial" w:hAnsi="Arial"/>
                <w:sz w:val="18"/>
              </w:rPr>
            </w:pPr>
          </w:p>
        </w:tc>
        <w:tc>
          <w:tcPr>
            <w:tcW w:w="717" w:type="dxa"/>
            <w:vAlign w:val="center"/>
          </w:tcPr>
          <w:p w14:paraId="4C178047" w14:textId="77777777" w:rsidR="003F3CF5" w:rsidRPr="00835F44" w:rsidRDefault="003F3CF5" w:rsidP="00782834">
            <w:pPr>
              <w:keepNext/>
              <w:keepLines/>
              <w:spacing w:after="0"/>
              <w:jc w:val="center"/>
              <w:rPr>
                <w:rFonts w:ascii="Arial" w:hAnsi="Arial"/>
                <w:sz w:val="18"/>
              </w:rPr>
            </w:pPr>
          </w:p>
        </w:tc>
      </w:tr>
      <w:tr w:rsidR="003F3CF5" w:rsidRPr="00835F44" w14:paraId="30F4C789" w14:textId="77777777" w:rsidTr="00782834">
        <w:trPr>
          <w:jc w:val="center"/>
        </w:trPr>
        <w:tc>
          <w:tcPr>
            <w:tcW w:w="3690" w:type="dxa"/>
            <w:vAlign w:val="center"/>
          </w:tcPr>
          <w:p w14:paraId="09D56302" w14:textId="77777777" w:rsidR="003F3CF5" w:rsidRPr="00835F44" w:rsidRDefault="003F3CF5" w:rsidP="00782834">
            <w:pPr>
              <w:pStyle w:val="TAL"/>
            </w:pPr>
            <w:r w:rsidRPr="00835F44">
              <w:t xml:space="preserve">  For Slots 0,1,3,4,8,9</w:t>
            </w:r>
          </w:p>
        </w:tc>
        <w:tc>
          <w:tcPr>
            <w:tcW w:w="1093" w:type="dxa"/>
            <w:vAlign w:val="center"/>
          </w:tcPr>
          <w:p w14:paraId="5A43E944" w14:textId="77777777" w:rsidR="003F3CF5" w:rsidRPr="00835F44" w:rsidRDefault="003F3CF5" w:rsidP="00782834">
            <w:pPr>
              <w:pStyle w:val="TAC"/>
            </w:pPr>
            <w:r w:rsidRPr="00835F44">
              <w:t>Bits</w:t>
            </w:r>
          </w:p>
        </w:tc>
        <w:tc>
          <w:tcPr>
            <w:tcW w:w="717" w:type="dxa"/>
            <w:vAlign w:val="center"/>
          </w:tcPr>
          <w:p w14:paraId="7A58AF9D" w14:textId="77777777" w:rsidR="003F3CF5" w:rsidRPr="00835F44" w:rsidRDefault="003F3CF5" w:rsidP="00782834">
            <w:pPr>
              <w:pStyle w:val="TAC"/>
            </w:pPr>
            <w:r w:rsidRPr="00835F44">
              <w:t>N/A</w:t>
            </w:r>
          </w:p>
        </w:tc>
        <w:tc>
          <w:tcPr>
            <w:tcW w:w="717" w:type="dxa"/>
            <w:vAlign w:val="center"/>
          </w:tcPr>
          <w:p w14:paraId="3756190A" w14:textId="77777777" w:rsidR="003F3CF5" w:rsidRPr="00835F44" w:rsidRDefault="003F3CF5" w:rsidP="00782834">
            <w:pPr>
              <w:pStyle w:val="TAC"/>
            </w:pPr>
            <w:r w:rsidRPr="00835F44">
              <w:t>N/A</w:t>
            </w:r>
          </w:p>
        </w:tc>
        <w:tc>
          <w:tcPr>
            <w:tcW w:w="717" w:type="dxa"/>
            <w:vAlign w:val="center"/>
          </w:tcPr>
          <w:p w14:paraId="7D0B69F9" w14:textId="77777777" w:rsidR="003F3CF5" w:rsidRPr="00835F44" w:rsidRDefault="003F3CF5" w:rsidP="00782834">
            <w:pPr>
              <w:pStyle w:val="TAC"/>
            </w:pPr>
            <w:r w:rsidRPr="00835F44">
              <w:t>N/A</w:t>
            </w:r>
          </w:p>
        </w:tc>
        <w:tc>
          <w:tcPr>
            <w:tcW w:w="717" w:type="dxa"/>
            <w:vAlign w:val="center"/>
          </w:tcPr>
          <w:p w14:paraId="39ED7164" w14:textId="77777777" w:rsidR="003F3CF5" w:rsidRPr="00835F44" w:rsidRDefault="003F3CF5" w:rsidP="00782834">
            <w:pPr>
              <w:pStyle w:val="TAC"/>
            </w:pPr>
            <w:r w:rsidRPr="00835F44">
              <w:t>N/A</w:t>
            </w:r>
          </w:p>
        </w:tc>
        <w:tc>
          <w:tcPr>
            <w:tcW w:w="717" w:type="dxa"/>
            <w:vAlign w:val="center"/>
          </w:tcPr>
          <w:p w14:paraId="6523CD96" w14:textId="77777777" w:rsidR="003F3CF5" w:rsidRPr="00835F44" w:rsidRDefault="003F3CF5" w:rsidP="00782834">
            <w:pPr>
              <w:pStyle w:val="TAC"/>
            </w:pPr>
            <w:r w:rsidRPr="00835F44">
              <w:t>N/A</w:t>
            </w:r>
          </w:p>
        </w:tc>
        <w:tc>
          <w:tcPr>
            <w:tcW w:w="717" w:type="dxa"/>
            <w:vAlign w:val="center"/>
          </w:tcPr>
          <w:p w14:paraId="2992DF8A" w14:textId="77777777" w:rsidR="003F3CF5" w:rsidRPr="00835F44" w:rsidRDefault="003F3CF5" w:rsidP="00782834">
            <w:pPr>
              <w:pStyle w:val="TAC"/>
            </w:pPr>
            <w:r w:rsidRPr="00835F44">
              <w:t>N/A</w:t>
            </w:r>
          </w:p>
        </w:tc>
        <w:tc>
          <w:tcPr>
            <w:tcW w:w="717" w:type="dxa"/>
            <w:vAlign w:val="center"/>
          </w:tcPr>
          <w:p w14:paraId="02968821" w14:textId="77777777" w:rsidR="003F3CF5" w:rsidRPr="00835F44" w:rsidRDefault="003F3CF5" w:rsidP="00782834">
            <w:pPr>
              <w:pStyle w:val="TAC"/>
            </w:pPr>
            <w:r w:rsidRPr="00835F44">
              <w:t>N/A</w:t>
            </w:r>
          </w:p>
        </w:tc>
        <w:tc>
          <w:tcPr>
            <w:tcW w:w="717" w:type="dxa"/>
            <w:vAlign w:val="center"/>
          </w:tcPr>
          <w:p w14:paraId="63F1090B" w14:textId="77777777" w:rsidR="003F3CF5" w:rsidRPr="00835F44" w:rsidRDefault="003F3CF5" w:rsidP="00782834">
            <w:pPr>
              <w:pStyle w:val="TAC"/>
            </w:pPr>
            <w:r w:rsidRPr="00835F44">
              <w:t>N/A</w:t>
            </w:r>
          </w:p>
        </w:tc>
      </w:tr>
      <w:tr w:rsidR="003F3CF5" w:rsidRPr="00835F44" w14:paraId="19DB750D" w14:textId="77777777" w:rsidTr="00782834">
        <w:trPr>
          <w:jc w:val="center"/>
        </w:trPr>
        <w:tc>
          <w:tcPr>
            <w:tcW w:w="3690" w:type="dxa"/>
            <w:vAlign w:val="center"/>
          </w:tcPr>
          <w:p w14:paraId="3997A9C3" w14:textId="77777777" w:rsidR="003F3CF5" w:rsidRPr="00835F44" w:rsidRDefault="003F3CF5" w:rsidP="00782834">
            <w:pPr>
              <w:pStyle w:val="TAL"/>
            </w:pPr>
            <w:r w:rsidRPr="00835F44">
              <w:t xml:space="preserve">  For Slots 2,5,6,7</w:t>
            </w:r>
          </w:p>
        </w:tc>
        <w:tc>
          <w:tcPr>
            <w:tcW w:w="1093" w:type="dxa"/>
            <w:vAlign w:val="center"/>
          </w:tcPr>
          <w:p w14:paraId="0A587343" w14:textId="77777777" w:rsidR="003F3CF5" w:rsidRPr="00835F44" w:rsidRDefault="003F3CF5" w:rsidP="00782834">
            <w:pPr>
              <w:pStyle w:val="TAC"/>
            </w:pPr>
            <w:r w:rsidRPr="00835F44">
              <w:t>Bits</w:t>
            </w:r>
          </w:p>
        </w:tc>
        <w:tc>
          <w:tcPr>
            <w:tcW w:w="717" w:type="dxa"/>
            <w:vAlign w:val="center"/>
          </w:tcPr>
          <w:p w14:paraId="7E4A8782" w14:textId="77777777" w:rsidR="003F3CF5" w:rsidRPr="00835F44" w:rsidRDefault="003F3CF5" w:rsidP="00782834">
            <w:pPr>
              <w:pStyle w:val="TAC"/>
            </w:pPr>
            <w:r w:rsidRPr="00835F44">
              <w:t>21600</w:t>
            </w:r>
          </w:p>
        </w:tc>
        <w:tc>
          <w:tcPr>
            <w:tcW w:w="717" w:type="dxa"/>
            <w:vAlign w:val="center"/>
          </w:tcPr>
          <w:p w14:paraId="0C3D92F2" w14:textId="77777777" w:rsidR="003F3CF5" w:rsidRPr="00835F44" w:rsidRDefault="003F3CF5" w:rsidP="00782834">
            <w:pPr>
              <w:pStyle w:val="TAC"/>
            </w:pPr>
            <w:r w:rsidRPr="00835F44">
              <w:t>44928</w:t>
            </w:r>
          </w:p>
        </w:tc>
        <w:tc>
          <w:tcPr>
            <w:tcW w:w="717" w:type="dxa"/>
            <w:vAlign w:val="center"/>
          </w:tcPr>
          <w:p w14:paraId="313B0630" w14:textId="77777777" w:rsidR="003F3CF5" w:rsidRPr="00835F44" w:rsidRDefault="003F3CF5" w:rsidP="00782834">
            <w:pPr>
              <w:pStyle w:val="TAC"/>
            </w:pPr>
            <w:r w:rsidRPr="00835F44">
              <w:t>68256</w:t>
            </w:r>
          </w:p>
        </w:tc>
        <w:tc>
          <w:tcPr>
            <w:tcW w:w="717" w:type="dxa"/>
            <w:vAlign w:val="center"/>
          </w:tcPr>
          <w:p w14:paraId="406922B9" w14:textId="77777777" w:rsidR="003F3CF5" w:rsidRPr="00835F44" w:rsidRDefault="003F3CF5" w:rsidP="00782834">
            <w:pPr>
              <w:pStyle w:val="TAC"/>
            </w:pPr>
            <w:r w:rsidRPr="00835F44">
              <w:t>91584</w:t>
            </w:r>
          </w:p>
        </w:tc>
        <w:tc>
          <w:tcPr>
            <w:tcW w:w="717" w:type="dxa"/>
            <w:vAlign w:val="center"/>
          </w:tcPr>
          <w:p w14:paraId="1C65F165" w14:textId="77777777" w:rsidR="003F3CF5" w:rsidRPr="00835F44" w:rsidRDefault="003F3CF5" w:rsidP="00782834">
            <w:pPr>
              <w:pStyle w:val="TAC"/>
            </w:pPr>
            <w:r w:rsidRPr="00835F44">
              <w:t>114912</w:t>
            </w:r>
          </w:p>
        </w:tc>
        <w:tc>
          <w:tcPr>
            <w:tcW w:w="717" w:type="dxa"/>
            <w:vAlign w:val="center"/>
          </w:tcPr>
          <w:p w14:paraId="0DEA6F89" w14:textId="77777777" w:rsidR="003F3CF5" w:rsidRPr="00835F44" w:rsidRDefault="003F3CF5" w:rsidP="00782834">
            <w:pPr>
              <w:pStyle w:val="TAC"/>
            </w:pPr>
            <w:r w:rsidRPr="00835F44">
              <w:t>138240</w:t>
            </w:r>
          </w:p>
        </w:tc>
        <w:tc>
          <w:tcPr>
            <w:tcW w:w="717" w:type="dxa"/>
            <w:vAlign w:val="center"/>
          </w:tcPr>
          <w:p w14:paraId="75C584F4" w14:textId="77777777" w:rsidR="003F3CF5" w:rsidRPr="00835F44" w:rsidRDefault="003F3CF5" w:rsidP="00782834">
            <w:pPr>
              <w:pStyle w:val="TAC"/>
            </w:pPr>
            <w:r w:rsidRPr="00835F44">
              <w:t>186624</w:t>
            </w:r>
          </w:p>
        </w:tc>
        <w:tc>
          <w:tcPr>
            <w:tcW w:w="717" w:type="dxa"/>
            <w:vAlign w:val="center"/>
          </w:tcPr>
          <w:p w14:paraId="358A6899" w14:textId="77777777" w:rsidR="003F3CF5" w:rsidRPr="00835F44" w:rsidRDefault="003F3CF5" w:rsidP="00782834">
            <w:pPr>
              <w:pStyle w:val="TAC"/>
            </w:pPr>
            <w:r w:rsidRPr="00835F44">
              <w:t>233280</w:t>
            </w:r>
          </w:p>
        </w:tc>
      </w:tr>
      <w:tr w:rsidR="003F3CF5" w:rsidRPr="00835F44" w14:paraId="5F550248" w14:textId="77777777" w:rsidTr="00782834">
        <w:trPr>
          <w:trHeight w:val="70"/>
          <w:jc w:val="center"/>
        </w:trPr>
        <w:tc>
          <w:tcPr>
            <w:tcW w:w="3690" w:type="dxa"/>
            <w:vAlign w:val="center"/>
          </w:tcPr>
          <w:p w14:paraId="1326216F" w14:textId="77777777" w:rsidR="003F3CF5" w:rsidRPr="00835F44" w:rsidRDefault="003F3CF5" w:rsidP="00782834">
            <w:pPr>
              <w:pStyle w:val="TAL"/>
            </w:pPr>
            <w:r w:rsidRPr="00835F44">
              <w:t>Max. Throughput averaged over 1 frame</w:t>
            </w:r>
          </w:p>
        </w:tc>
        <w:tc>
          <w:tcPr>
            <w:tcW w:w="1093" w:type="dxa"/>
            <w:vAlign w:val="center"/>
          </w:tcPr>
          <w:p w14:paraId="38DD4B28" w14:textId="77777777" w:rsidR="003F3CF5" w:rsidRPr="00835F44" w:rsidRDefault="003F3CF5" w:rsidP="00782834">
            <w:pPr>
              <w:pStyle w:val="TAC"/>
            </w:pPr>
            <w:r w:rsidRPr="00835F44">
              <w:t>Mbps</w:t>
            </w:r>
          </w:p>
        </w:tc>
        <w:tc>
          <w:tcPr>
            <w:tcW w:w="717" w:type="dxa"/>
            <w:vAlign w:val="center"/>
          </w:tcPr>
          <w:p w14:paraId="1C992157" w14:textId="77777777" w:rsidR="003F3CF5" w:rsidRPr="00835F44" w:rsidRDefault="003F3CF5" w:rsidP="00782834">
            <w:pPr>
              <w:pStyle w:val="TAC"/>
            </w:pPr>
            <w:r w:rsidRPr="00835F44">
              <w:t>6.758</w:t>
            </w:r>
          </w:p>
        </w:tc>
        <w:tc>
          <w:tcPr>
            <w:tcW w:w="717" w:type="dxa"/>
            <w:vAlign w:val="center"/>
          </w:tcPr>
          <w:p w14:paraId="39A0B7FC" w14:textId="77777777" w:rsidR="003F3CF5" w:rsidRPr="00835F44" w:rsidRDefault="003F3CF5" w:rsidP="00782834">
            <w:pPr>
              <w:pStyle w:val="TAC"/>
            </w:pPr>
            <w:r w:rsidRPr="00835F44">
              <w:t>13.926</w:t>
            </w:r>
          </w:p>
        </w:tc>
        <w:tc>
          <w:tcPr>
            <w:tcW w:w="717" w:type="dxa"/>
            <w:vAlign w:val="center"/>
          </w:tcPr>
          <w:p w14:paraId="65BF0CEB" w14:textId="77777777" w:rsidR="003F3CF5" w:rsidRPr="00835F44" w:rsidRDefault="003F3CF5" w:rsidP="00782834">
            <w:pPr>
              <w:pStyle w:val="TAC"/>
            </w:pPr>
            <w:r w:rsidRPr="00835F44">
              <w:t>21.315</w:t>
            </w:r>
          </w:p>
        </w:tc>
        <w:tc>
          <w:tcPr>
            <w:tcW w:w="717" w:type="dxa"/>
            <w:vAlign w:val="center"/>
          </w:tcPr>
          <w:p w14:paraId="6D5F936C" w14:textId="77777777" w:rsidR="003F3CF5" w:rsidRPr="00835F44" w:rsidRDefault="003F3CF5" w:rsidP="00782834">
            <w:pPr>
              <w:pStyle w:val="TAC"/>
            </w:pPr>
            <w:r w:rsidRPr="00835F44">
              <w:t>28.675</w:t>
            </w:r>
          </w:p>
        </w:tc>
        <w:tc>
          <w:tcPr>
            <w:tcW w:w="717" w:type="dxa"/>
            <w:vAlign w:val="center"/>
          </w:tcPr>
          <w:p w14:paraId="06A78056" w14:textId="77777777" w:rsidR="003F3CF5" w:rsidRPr="00835F44" w:rsidRDefault="003F3CF5" w:rsidP="00782834">
            <w:pPr>
              <w:pStyle w:val="TAC"/>
            </w:pPr>
            <w:r w:rsidRPr="00835F44">
              <w:t>36.070</w:t>
            </w:r>
          </w:p>
        </w:tc>
        <w:tc>
          <w:tcPr>
            <w:tcW w:w="717" w:type="dxa"/>
            <w:vAlign w:val="center"/>
          </w:tcPr>
          <w:p w14:paraId="62F31E82" w14:textId="77777777" w:rsidR="003F3CF5" w:rsidRPr="00835F44" w:rsidRDefault="003F3CF5" w:rsidP="00782834">
            <w:pPr>
              <w:pStyle w:val="TAC"/>
            </w:pPr>
            <w:r w:rsidRPr="00835F44">
              <w:t>43.421</w:t>
            </w:r>
          </w:p>
        </w:tc>
        <w:tc>
          <w:tcPr>
            <w:tcW w:w="717" w:type="dxa"/>
            <w:vAlign w:val="center"/>
          </w:tcPr>
          <w:p w14:paraId="23E65511" w14:textId="77777777" w:rsidR="003F3CF5" w:rsidRPr="00835F44" w:rsidRDefault="003F3CF5" w:rsidP="00782834">
            <w:pPr>
              <w:pStyle w:val="TAC"/>
            </w:pPr>
            <w:r w:rsidRPr="00835F44">
              <w:t>57.360</w:t>
            </w:r>
          </w:p>
        </w:tc>
        <w:tc>
          <w:tcPr>
            <w:tcW w:w="717" w:type="dxa"/>
            <w:vAlign w:val="center"/>
          </w:tcPr>
          <w:p w14:paraId="565A3FF8" w14:textId="77777777" w:rsidR="003F3CF5" w:rsidRPr="00835F44" w:rsidRDefault="003F3CF5" w:rsidP="00782834">
            <w:pPr>
              <w:pStyle w:val="TAC"/>
            </w:pPr>
            <w:r w:rsidRPr="00835F44">
              <w:t>72.150</w:t>
            </w:r>
          </w:p>
        </w:tc>
      </w:tr>
      <w:tr w:rsidR="003F3CF5" w:rsidRPr="00835F44" w14:paraId="57CCA91E" w14:textId="77777777" w:rsidTr="00782834">
        <w:trPr>
          <w:trHeight w:val="70"/>
          <w:jc w:val="center"/>
        </w:trPr>
        <w:tc>
          <w:tcPr>
            <w:tcW w:w="10519" w:type="dxa"/>
            <w:gridSpan w:val="10"/>
          </w:tcPr>
          <w:p w14:paraId="5B45614A" w14:textId="77777777" w:rsidR="003F3CF5" w:rsidRPr="00835F44" w:rsidRDefault="003F3CF5" w:rsidP="00782834">
            <w:pPr>
              <w:pStyle w:val="TAN"/>
            </w:pPr>
            <w:r w:rsidRPr="00835F44">
              <w:t>NOTE 1:</w:t>
            </w:r>
            <w:r w:rsidRPr="00835F44">
              <w:tab/>
              <w:t>Additional parameters are specified in Table A.3.1-1 and Table A.3.3.1-1.</w:t>
            </w:r>
          </w:p>
          <w:p w14:paraId="0FB24B9F"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460BD047"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4E421280" w14:textId="77777777" w:rsidR="003F3CF5" w:rsidRPr="00835F44" w:rsidRDefault="003F3CF5" w:rsidP="00782834">
            <w:pPr>
              <w:pStyle w:val="TAN"/>
              <w:rPr>
                <w:sz w:val="16"/>
                <w:szCs w:val="16"/>
              </w:rPr>
            </w:pPr>
            <w:r w:rsidRPr="00835F44">
              <w:t>NOTE 4:</w:t>
            </w:r>
            <w:r w:rsidRPr="00835F44">
              <w:tab/>
              <w:t>Slot i is slot index per frame</w:t>
            </w:r>
          </w:p>
        </w:tc>
      </w:tr>
    </w:tbl>
    <w:p w14:paraId="6180BDF6" w14:textId="77777777" w:rsidR="003F3CF5" w:rsidRPr="00835F44" w:rsidRDefault="003F3CF5" w:rsidP="003F3CF5">
      <w:pPr>
        <w:rPr>
          <w:lang w:eastAsia="zh-CN"/>
        </w:rPr>
      </w:pPr>
    </w:p>
    <w:p w14:paraId="23046CF2" w14:textId="77777777" w:rsidR="003F3CF5" w:rsidRPr="00835F44" w:rsidRDefault="003F3CF5" w:rsidP="003F3CF5">
      <w:pPr>
        <w:rPr>
          <w:lang w:eastAsia="zh-CN"/>
        </w:rPr>
        <w:sectPr w:rsidR="003F3CF5" w:rsidRPr="00835F44" w:rsidSect="0057277A">
          <w:footnotePr>
            <w:numRestart w:val="eachSect"/>
          </w:footnotePr>
          <w:pgSz w:w="11907" w:h="16840" w:code="9"/>
          <w:pgMar w:top="1411" w:right="1138" w:bottom="1138" w:left="1138" w:header="677" w:footer="562" w:gutter="0"/>
          <w:cols w:space="720"/>
          <w:docGrid w:linePitch="272"/>
        </w:sectPr>
      </w:pPr>
    </w:p>
    <w:p w14:paraId="7BD44CF0" w14:textId="77777777" w:rsidR="003F3CF5" w:rsidRPr="00835F44" w:rsidRDefault="003F3CF5" w:rsidP="003F3CF5">
      <w:pPr>
        <w:pStyle w:val="TH"/>
      </w:pPr>
      <w:r w:rsidRPr="00835F44">
        <w:lastRenderedPageBreak/>
        <w:t>Table A.3.3.4-2 Fixed Reference channel for maximum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3F3CF5" w:rsidRPr="00835F44" w14:paraId="5A44CA0E" w14:textId="77777777" w:rsidTr="00782834">
        <w:trPr>
          <w:jc w:val="center"/>
        </w:trPr>
        <w:tc>
          <w:tcPr>
            <w:tcW w:w="3690" w:type="dxa"/>
          </w:tcPr>
          <w:p w14:paraId="1A9888E7" w14:textId="77777777" w:rsidR="003F3CF5" w:rsidRPr="00835F44" w:rsidRDefault="003F3CF5" w:rsidP="00782834">
            <w:pPr>
              <w:pStyle w:val="TAH"/>
            </w:pPr>
            <w:r w:rsidRPr="00835F44">
              <w:t>Parameter</w:t>
            </w:r>
          </w:p>
        </w:tc>
        <w:tc>
          <w:tcPr>
            <w:tcW w:w="1093" w:type="dxa"/>
          </w:tcPr>
          <w:p w14:paraId="68C8C72E" w14:textId="77777777" w:rsidR="003F3CF5" w:rsidRPr="00835F44" w:rsidRDefault="003F3CF5" w:rsidP="00782834">
            <w:pPr>
              <w:pStyle w:val="TAH"/>
            </w:pPr>
            <w:r w:rsidRPr="00835F44">
              <w:t>Unit</w:t>
            </w:r>
          </w:p>
        </w:tc>
        <w:tc>
          <w:tcPr>
            <w:tcW w:w="9185" w:type="dxa"/>
            <w:gridSpan w:val="11"/>
          </w:tcPr>
          <w:p w14:paraId="798E1190" w14:textId="77777777" w:rsidR="003F3CF5" w:rsidRPr="00835F44" w:rsidRDefault="003F3CF5" w:rsidP="00782834">
            <w:pPr>
              <w:pStyle w:val="TAH"/>
            </w:pPr>
            <w:r w:rsidRPr="00835F44">
              <w:t>Value</w:t>
            </w:r>
          </w:p>
        </w:tc>
      </w:tr>
      <w:tr w:rsidR="003F3CF5" w:rsidRPr="00835F44" w14:paraId="64DFE98E" w14:textId="77777777" w:rsidTr="00782834">
        <w:trPr>
          <w:trHeight w:val="148"/>
          <w:jc w:val="center"/>
        </w:trPr>
        <w:tc>
          <w:tcPr>
            <w:tcW w:w="3690" w:type="dxa"/>
          </w:tcPr>
          <w:p w14:paraId="1C0867F6" w14:textId="77777777" w:rsidR="003F3CF5" w:rsidRPr="00835F44" w:rsidRDefault="003F3CF5" w:rsidP="00782834">
            <w:pPr>
              <w:pStyle w:val="TAH"/>
              <w:rPr>
                <w:rFonts w:eastAsia="SimSun"/>
              </w:rPr>
            </w:pPr>
            <w:r w:rsidRPr="00835F44">
              <w:rPr>
                <w:rFonts w:eastAsia="SimSun"/>
              </w:rPr>
              <w:t>Channel bandwidth</w:t>
            </w:r>
          </w:p>
        </w:tc>
        <w:tc>
          <w:tcPr>
            <w:tcW w:w="1093" w:type="dxa"/>
            <w:vAlign w:val="center"/>
          </w:tcPr>
          <w:p w14:paraId="0988F8ED" w14:textId="77777777" w:rsidR="003F3CF5" w:rsidRPr="00835F44" w:rsidRDefault="003F3CF5" w:rsidP="00782834">
            <w:pPr>
              <w:pStyle w:val="TAH"/>
            </w:pPr>
            <w:r w:rsidRPr="00835F44">
              <w:t>MHz</w:t>
            </w:r>
          </w:p>
        </w:tc>
        <w:tc>
          <w:tcPr>
            <w:tcW w:w="835" w:type="dxa"/>
            <w:vAlign w:val="center"/>
          </w:tcPr>
          <w:p w14:paraId="66C2442F" w14:textId="1620DA60" w:rsidR="003F3CF5" w:rsidRPr="00835F44" w:rsidRDefault="003F3CF5" w:rsidP="00782834">
            <w:pPr>
              <w:pStyle w:val="TAH"/>
            </w:pPr>
            <w:del w:id="964" w:author="Nokia" w:date="2023-11-01T13:54:00Z">
              <w:r w:rsidRPr="00835F44" w:rsidDel="002D363B">
                <w:delText>5</w:delText>
              </w:r>
            </w:del>
          </w:p>
        </w:tc>
        <w:tc>
          <w:tcPr>
            <w:tcW w:w="835" w:type="dxa"/>
            <w:vAlign w:val="center"/>
          </w:tcPr>
          <w:p w14:paraId="45BE9FBB" w14:textId="77777777" w:rsidR="003F3CF5" w:rsidRPr="00835F44" w:rsidRDefault="003F3CF5" w:rsidP="00782834">
            <w:pPr>
              <w:pStyle w:val="TAH"/>
            </w:pPr>
            <w:r w:rsidRPr="00835F44">
              <w:t>10</w:t>
            </w:r>
          </w:p>
        </w:tc>
        <w:tc>
          <w:tcPr>
            <w:tcW w:w="835" w:type="dxa"/>
            <w:vAlign w:val="center"/>
          </w:tcPr>
          <w:p w14:paraId="3D02AEE9" w14:textId="77777777" w:rsidR="003F3CF5" w:rsidRPr="00835F44" w:rsidRDefault="003F3CF5" w:rsidP="00782834">
            <w:pPr>
              <w:pStyle w:val="TAH"/>
            </w:pPr>
            <w:r w:rsidRPr="00835F44">
              <w:t>15</w:t>
            </w:r>
          </w:p>
        </w:tc>
        <w:tc>
          <w:tcPr>
            <w:tcW w:w="835" w:type="dxa"/>
            <w:vAlign w:val="center"/>
          </w:tcPr>
          <w:p w14:paraId="2AFD02A7" w14:textId="77777777" w:rsidR="003F3CF5" w:rsidRPr="00835F44" w:rsidRDefault="003F3CF5" w:rsidP="00782834">
            <w:pPr>
              <w:pStyle w:val="TAH"/>
            </w:pPr>
            <w:r w:rsidRPr="00835F44">
              <w:t>20</w:t>
            </w:r>
          </w:p>
        </w:tc>
        <w:tc>
          <w:tcPr>
            <w:tcW w:w="835" w:type="dxa"/>
            <w:vAlign w:val="center"/>
          </w:tcPr>
          <w:p w14:paraId="475B8A9F" w14:textId="77777777" w:rsidR="003F3CF5" w:rsidRPr="00835F44" w:rsidRDefault="003F3CF5" w:rsidP="00782834">
            <w:pPr>
              <w:pStyle w:val="TAH"/>
            </w:pPr>
            <w:r w:rsidRPr="00835F44">
              <w:t>25</w:t>
            </w:r>
          </w:p>
        </w:tc>
        <w:tc>
          <w:tcPr>
            <w:tcW w:w="835" w:type="dxa"/>
            <w:vAlign w:val="center"/>
          </w:tcPr>
          <w:p w14:paraId="1DE1DA51" w14:textId="77777777" w:rsidR="003F3CF5" w:rsidRPr="00835F44" w:rsidRDefault="003F3CF5" w:rsidP="00782834">
            <w:pPr>
              <w:pStyle w:val="TAH"/>
            </w:pPr>
            <w:r w:rsidRPr="00835F44">
              <w:t>30</w:t>
            </w:r>
          </w:p>
        </w:tc>
        <w:tc>
          <w:tcPr>
            <w:tcW w:w="835" w:type="dxa"/>
            <w:vAlign w:val="center"/>
          </w:tcPr>
          <w:p w14:paraId="7C81261F" w14:textId="77777777" w:rsidR="003F3CF5" w:rsidRPr="00835F44" w:rsidRDefault="003F3CF5" w:rsidP="00782834">
            <w:pPr>
              <w:pStyle w:val="TAH"/>
            </w:pPr>
            <w:r w:rsidRPr="00835F44">
              <w:t>40</w:t>
            </w:r>
          </w:p>
        </w:tc>
        <w:tc>
          <w:tcPr>
            <w:tcW w:w="835" w:type="dxa"/>
            <w:vAlign w:val="center"/>
          </w:tcPr>
          <w:p w14:paraId="01A06528" w14:textId="77777777" w:rsidR="003F3CF5" w:rsidRPr="00835F44" w:rsidRDefault="003F3CF5" w:rsidP="00782834">
            <w:pPr>
              <w:pStyle w:val="TAH"/>
            </w:pPr>
            <w:r w:rsidRPr="00835F44">
              <w:t>50</w:t>
            </w:r>
          </w:p>
        </w:tc>
        <w:tc>
          <w:tcPr>
            <w:tcW w:w="835" w:type="dxa"/>
            <w:vAlign w:val="center"/>
          </w:tcPr>
          <w:p w14:paraId="0155669C" w14:textId="77777777" w:rsidR="003F3CF5" w:rsidRPr="00835F44" w:rsidRDefault="003F3CF5" w:rsidP="00782834">
            <w:pPr>
              <w:pStyle w:val="TAH"/>
            </w:pPr>
            <w:r w:rsidRPr="00835F44">
              <w:t>60</w:t>
            </w:r>
          </w:p>
        </w:tc>
        <w:tc>
          <w:tcPr>
            <w:tcW w:w="835" w:type="dxa"/>
            <w:vAlign w:val="center"/>
          </w:tcPr>
          <w:p w14:paraId="444E0F31" w14:textId="77777777" w:rsidR="003F3CF5" w:rsidRPr="00835F44" w:rsidRDefault="003F3CF5" w:rsidP="00782834">
            <w:pPr>
              <w:pStyle w:val="TAH"/>
            </w:pPr>
            <w:r w:rsidRPr="00835F44">
              <w:t>80</w:t>
            </w:r>
          </w:p>
        </w:tc>
        <w:tc>
          <w:tcPr>
            <w:tcW w:w="835" w:type="dxa"/>
            <w:vAlign w:val="center"/>
          </w:tcPr>
          <w:p w14:paraId="01A9A9B3" w14:textId="77777777" w:rsidR="003F3CF5" w:rsidRPr="00835F44" w:rsidRDefault="003F3CF5" w:rsidP="00782834">
            <w:pPr>
              <w:pStyle w:val="TAH"/>
            </w:pPr>
            <w:r w:rsidRPr="00835F44">
              <w:t>100</w:t>
            </w:r>
          </w:p>
        </w:tc>
      </w:tr>
      <w:tr w:rsidR="003F3CF5" w:rsidRPr="00835F44" w14:paraId="5638B106" w14:textId="77777777" w:rsidTr="00782834">
        <w:trPr>
          <w:jc w:val="center"/>
        </w:trPr>
        <w:tc>
          <w:tcPr>
            <w:tcW w:w="3690" w:type="dxa"/>
          </w:tcPr>
          <w:p w14:paraId="7D0FC8E5" w14:textId="77777777" w:rsidR="003F3CF5" w:rsidRPr="00835F44" w:rsidRDefault="003F3CF5" w:rsidP="00782834">
            <w:pPr>
              <w:pStyle w:val="TAL"/>
              <w:rPr>
                <w:rFonts w:eastAsia="SimSun"/>
              </w:rPr>
            </w:pPr>
            <w:r w:rsidRPr="00835F44">
              <w:rPr>
                <w:rFonts w:eastAsia="SimSun"/>
              </w:rPr>
              <w:t xml:space="preserve">Subcarrier spacing configuration </w:t>
            </w:r>
            <w:r w:rsidRPr="00835F44">
              <w:rPr>
                <w:rFonts w:eastAsia="SimSun"/>
              </w:rPr>
              <w:object w:dxaOrig="220" w:dyaOrig="240" w14:anchorId="58D168A2">
                <v:shape id="_x0000_i1037" type="#_x0000_t75" style="width:10.5pt;height:10.5pt" o:ole="">
                  <v:imagedata r:id="rId23" o:title=""/>
                </v:shape>
                <o:OLEObject Type="Embed" ProgID="Equation.3" ShapeID="_x0000_i1037" DrawAspect="Content" ObjectID="_1760445158" r:id="rId41"/>
              </w:object>
            </w:r>
          </w:p>
        </w:tc>
        <w:tc>
          <w:tcPr>
            <w:tcW w:w="1093" w:type="dxa"/>
            <w:vAlign w:val="center"/>
          </w:tcPr>
          <w:p w14:paraId="619AFC77" w14:textId="77777777" w:rsidR="003F3CF5" w:rsidRPr="00835F44" w:rsidRDefault="003F3CF5" w:rsidP="00782834">
            <w:pPr>
              <w:pStyle w:val="TAC"/>
            </w:pPr>
          </w:p>
        </w:tc>
        <w:tc>
          <w:tcPr>
            <w:tcW w:w="835" w:type="dxa"/>
            <w:vAlign w:val="center"/>
          </w:tcPr>
          <w:p w14:paraId="11D44410" w14:textId="05664F06" w:rsidR="003F3CF5" w:rsidRPr="00835F44" w:rsidRDefault="003F3CF5" w:rsidP="00782834">
            <w:pPr>
              <w:pStyle w:val="TAC"/>
            </w:pPr>
            <w:del w:id="965" w:author="Nokia" w:date="2023-11-01T13:54:00Z">
              <w:r w:rsidRPr="00835F44" w:rsidDel="002D363B">
                <w:delText>1</w:delText>
              </w:r>
            </w:del>
          </w:p>
        </w:tc>
        <w:tc>
          <w:tcPr>
            <w:tcW w:w="835" w:type="dxa"/>
            <w:vAlign w:val="center"/>
          </w:tcPr>
          <w:p w14:paraId="1743E3B2" w14:textId="77777777" w:rsidR="003F3CF5" w:rsidRPr="00835F44" w:rsidRDefault="003F3CF5" w:rsidP="00782834">
            <w:pPr>
              <w:pStyle w:val="TAC"/>
            </w:pPr>
            <w:r w:rsidRPr="00835F44">
              <w:t>1</w:t>
            </w:r>
          </w:p>
        </w:tc>
        <w:tc>
          <w:tcPr>
            <w:tcW w:w="835" w:type="dxa"/>
            <w:vAlign w:val="center"/>
          </w:tcPr>
          <w:p w14:paraId="2282DAE3" w14:textId="77777777" w:rsidR="003F3CF5" w:rsidRPr="00835F44" w:rsidRDefault="003F3CF5" w:rsidP="00782834">
            <w:pPr>
              <w:pStyle w:val="TAC"/>
            </w:pPr>
            <w:r w:rsidRPr="00835F44">
              <w:t>1</w:t>
            </w:r>
          </w:p>
        </w:tc>
        <w:tc>
          <w:tcPr>
            <w:tcW w:w="835" w:type="dxa"/>
            <w:vAlign w:val="center"/>
          </w:tcPr>
          <w:p w14:paraId="11140B49" w14:textId="77777777" w:rsidR="003F3CF5" w:rsidRPr="00835F44" w:rsidRDefault="003F3CF5" w:rsidP="00782834">
            <w:pPr>
              <w:pStyle w:val="TAC"/>
            </w:pPr>
            <w:r w:rsidRPr="00835F44">
              <w:t>1</w:t>
            </w:r>
          </w:p>
        </w:tc>
        <w:tc>
          <w:tcPr>
            <w:tcW w:w="835" w:type="dxa"/>
            <w:vAlign w:val="center"/>
          </w:tcPr>
          <w:p w14:paraId="4901BAAC" w14:textId="77777777" w:rsidR="003F3CF5" w:rsidRPr="00835F44" w:rsidRDefault="003F3CF5" w:rsidP="00782834">
            <w:pPr>
              <w:pStyle w:val="TAC"/>
            </w:pPr>
            <w:r w:rsidRPr="00835F44">
              <w:t>1</w:t>
            </w:r>
          </w:p>
        </w:tc>
        <w:tc>
          <w:tcPr>
            <w:tcW w:w="835" w:type="dxa"/>
            <w:vAlign w:val="center"/>
          </w:tcPr>
          <w:p w14:paraId="62633971" w14:textId="77777777" w:rsidR="003F3CF5" w:rsidRPr="00835F44" w:rsidRDefault="003F3CF5" w:rsidP="00782834">
            <w:pPr>
              <w:pStyle w:val="TAC"/>
            </w:pPr>
            <w:r w:rsidRPr="00835F44">
              <w:t>1</w:t>
            </w:r>
          </w:p>
        </w:tc>
        <w:tc>
          <w:tcPr>
            <w:tcW w:w="835" w:type="dxa"/>
            <w:vAlign w:val="center"/>
          </w:tcPr>
          <w:p w14:paraId="139F7F8B" w14:textId="77777777" w:rsidR="003F3CF5" w:rsidRPr="00835F44" w:rsidRDefault="003F3CF5" w:rsidP="00782834">
            <w:pPr>
              <w:pStyle w:val="TAC"/>
            </w:pPr>
            <w:r w:rsidRPr="00835F44">
              <w:t>1</w:t>
            </w:r>
          </w:p>
        </w:tc>
        <w:tc>
          <w:tcPr>
            <w:tcW w:w="835" w:type="dxa"/>
            <w:vAlign w:val="center"/>
          </w:tcPr>
          <w:p w14:paraId="68ECA2A7" w14:textId="77777777" w:rsidR="003F3CF5" w:rsidRPr="00835F44" w:rsidRDefault="003F3CF5" w:rsidP="00782834">
            <w:pPr>
              <w:pStyle w:val="TAC"/>
            </w:pPr>
            <w:r w:rsidRPr="00835F44">
              <w:t>1</w:t>
            </w:r>
          </w:p>
        </w:tc>
        <w:tc>
          <w:tcPr>
            <w:tcW w:w="835" w:type="dxa"/>
            <w:vAlign w:val="center"/>
          </w:tcPr>
          <w:p w14:paraId="5928D27C" w14:textId="77777777" w:rsidR="003F3CF5" w:rsidRPr="00835F44" w:rsidRDefault="003F3CF5" w:rsidP="00782834">
            <w:pPr>
              <w:pStyle w:val="TAC"/>
            </w:pPr>
            <w:r w:rsidRPr="00835F44">
              <w:t>1</w:t>
            </w:r>
          </w:p>
        </w:tc>
        <w:tc>
          <w:tcPr>
            <w:tcW w:w="835" w:type="dxa"/>
            <w:vAlign w:val="center"/>
          </w:tcPr>
          <w:p w14:paraId="0E1FB584" w14:textId="77777777" w:rsidR="003F3CF5" w:rsidRPr="00835F44" w:rsidRDefault="003F3CF5" w:rsidP="00782834">
            <w:pPr>
              <w:pStyle w:val="TAC"/>
            </w:pPr>
            <w:r w:rsidRPr="00835F44">
              <w:t>1</w:t>
            </w:r>
          </w:p>
        </w:tc>
        <w:tc>
          <w:tcPr>
            <w:tcW w:w="835" w:type="dxa"/>
            <w:vAlign w:val="center"/>
          </w:tcPr>
          <w:p w14:paraId="718353F4" w14:textId="77777777" w:rsidR="003F3CF5" w:rsidRPr="00835F44" w:rsidRDefault="003F3CF5" w:rsidP="00782834">
            <w:pPr>
              <w:pStyle w:val="TAC"/>
            </w:pPr>
            <w:r w:rsidRPr="00835F44">
              <w:t>1</w:t>
            </w:r>
          </w:p>
        </w:tc>
      </w:tr>
      <w:tr w:rsidR="003F3CF5" w:rsidRPr="00835F44" w14:paraId="7655A465" w14:textId="77777777" w:rsidTr="00782834">
        <w:trPr>
          <w:jc w:val="center"/>
        </w:trPr>
        <w:tc>
          <w:tcPr>
            <w:tcW w:w="3690" w:type="dxa"/>
          </w:tcPr>
          <w:p w14:paraId="57EC16E8" w14:textId="77777777" w:rsidR="003F3CF5" w:rsidRPr="00835F44" w:rsidRDefault="003F3CF5" w:rsidP="00782834">
            <w:pPr>
              <w:pStyle w:val="TAL"/>
              <w:rPr>
                <w:rFonts w:eastAsia="SimSun"/>
              </w:rPr>
            </w:pPr>
            <w:r w:rsidRPr="00835F44">
              <w:rPr>
                <w:rFonts w:eastAsia="SimSun"/>
              </w:rPr>
              <w:t>Allocated resource blocks</w:t>
            </w:r>
          </w:p>
        </w:tc>
        <w:tc>
          <w:tcPr>
            <w:tcW w:w="1093" w:type="dxa"/>
            <w:vAlign w:val="center"/>
          </w:tcPr>
          <w:p w14:paraId="1737B96C" w14:textId="77777777" w:rsidR="003F3CF5" w:rsidRPr="00835F44" w:rsidRDefault="003F3CF5" w:rsidP="00782834">
            <w:pPr>
              <w:pStyle w:val="TAC"/>
            </w:pPr>
          </w:p>
        </w:tc>
        <w:tc>
          <w:tcPr>
            <w:tcW w:w="835" w:type="dxa"/>
            <w:vAlign w:val="center"/>
          </w:tcPr>
          <w:p w14:paraId="4FD1105E" w14:textId="40F24ADB" w:rsidR="003F3CF5" w:rsidRPr="00835F44" w:rsidRDefault="003F3CF5" w:rsidP="00782834">
            <w:pPr>
              <w:pStyle w:val="TAC"/>
            </w:pPr>
            <w:del w:id="966" w:author="Nokia" w:date="2023-11-01T13:54:00Z">
              <w:r w:rsidRPr="00835F44" w:rsidDel="002D363B">
                <w:delText>11</w:delText>
              </w:r>
            </w:del>
          </w:p>
        </w:tc>
        <w:tc>
          <w:tcPr>
            <w:tcW w:w="835" w:type="dxa"/>
            <w:vAlign w:val="center"/>
          </w:tcPr>
          <w:p w14:paraId="226DBF77" w14:textId="77777777" w:rsidR="003F3CF5" w:rsidRPr="00835F44" w:rsidRDefault="003F3CF5" w:rsidP="00782834">
            <w:pPr>
              <w:pStyle w:val="TAC"/>
            </w:pPr>
            <w:r w:rsidRPr="00835F44">
              <w:t>24</w:t>
            </w:r>
          </w:p>
        </w:tc>
        <w:tc>
          <w:tcPr>
            <w:tcW w:w="835" w:type="dxa"/>
            <w:vAlign w:val="center"/>
          </w:tcPr>
          <w:p w14:paraId="6756FF7C" w14:textId="77777777" w:rsidR="003F3CF5" w:rsidRPr="00835F44" w:rsidRDefault="003F3CF5" w:rsidP="00782834">
            <w:pPr>
              <w:pStyle w:val="TAC"/>
            </w:pPr>
            <w:r w:rsidRPr="00835F44">
              <w:t>38</w:t>
            </w:r>
          </w:p>
        </w:tc>
        <w:tc>
          <w:tcPr>
            <w:tcW w:w="835" w:type="dxa"/>
            <w:vAlign w:val="center"/>
          </w:tcPr>
          <w:p w14:paraId="0F942E49" w14:textId="77777777" w:rsidR="003F3CF5" w:rsidRPr="00835F44" w:rsidRDefault="003F3CF5" w:rsidP="00782834">
            <w:pPr>
              <w:pStyle w:val="TAC"/>
            </w:pPr>
            <w:r w:rsidRPr="00835F44">
              <w:t>51</w:t>
            </w:r>
          </w:p>
        </w:tc>
        <w:tc>
          <w:tcPr>
            <w:tcW w:w="835" w:type="dxa"/>
            <w:vAlign w:val="center"/>
          </w:tcPr>
          <w:p w14:paraId="42C0721F" w14:textId="77777777" w:rsidR="003F3CF5" w:rsidRPr="00835F44" w:rsidRDefault="003F3CF5" w:rsidP="00782834">
            <w:pPr>
              <w:pStyle w:val="TAC"/>
            </w:pPr>
            <w:r w:rsidRPr="00835F44">
              <w:t>65</w:t>
            </w:r>
          </w:p>
        </w:tc>
        <w:tc>
          <w:tcPr>
            <w:tcW w:w="835" w:type="dxa"/>
            <w:vAlign w:val="center"/>
          </w:tcPr>
          <w:p w14:paraId="6BE6F3AA" w14:textId="77777777" w:rsidR="003F3CF5" w:rsidRPr="00835F44" w:rsidRDefault="003F3CF5" w:rsidP="00782834">
            <w:pPr>
              <w:pStyle w:val="TAC"/>
            </w:pPr>
            <w:r w:rsidRPr="00835F44">
              <w:t>78</w:t>
            </w:r>
          </w:p>
        </w:tc>
        <w:tc>
          <w:tcPr>
            <w:tcW w:w="835" w:type="dxa"/>
            <w:vAlign w:val="center"/>
          </w:tcPr>
          <w:p w14:paraId="161EA9E3" w14:textId="77777777" w:rsidR="003F3CF5" w:rsidRPr="00835F44" w:rsidRDefault="003F3CF5" w:rsidP="00782834">
            <w:pPr>
              <w:pStyle w:val="TAC"/>
            </w:pPr>
            <w:r w:rsidRPr="00835F44">
              <w:t>106</w:t>
            </w:r>
          </w:p>
        </w:tc>
        <w:tc>
          <w:tcPr>
            <w:tcW w:w="835" w:type="dxa"/>
            <w:vAlign w:val="center"/>
          </w:tcPr>
          <w:p w14:paraId="316816F3" w14:textId="77777777" w:rsidR="003F3CF5" w:rsidRPr="00835F44" w:rsidRDefault="003F3CF5" w:rsidP="00782834">
            <w:pPr>
              <w:pStyle w:val="TAC"/>
            </w:pPr>
            <w:r w:rsidRPr="00835F44">
              <w:t>133</w:t>
            </w:r>
          </w:p>
        </w:tc>
        <w:tc>
          <w:tcPr>
            <w:tcW w:w="835" w:type="dxa"/>
            <w:vAlign w:val="center"/>
          </w:tcPr>
          <w:p w14:paraId="01452593" w14:textId="77777777" w:rsidR="003F3CF5" w:rsidRPr="00835F44" w:rsidRDefault="003F3CF5" w:rsidP="00782834">
            <w:pPr>
              <w:pStyle w:val="TAC"/>
            </w:pPr>
            <w:r w:rsidRPr="00835F44">
              <w:t>162</w:t>
            </w:r>
          </w:p>
        </w:tc>
        <w:tc>
          <w:tcPr>
            <w:tcW w:w="835" w:type="dxa"/>
            <w:vAlign w:val="center"/>
          </w:tcPr>
          <w:p w14:paraId="54BF1BD8" w14:textId="77777777" w:rsidR="003F3CF5" w:rsidRPr="00835F44" w:rsidRDefault="003F3CF5" w:rsidP="00782834">
            <w:pPr>
              <w:pStyle w:val="TAC"/>
            </w:pPr>
            <w:r w:rsidRPr="00835F44">
              <w:t>217</w:t>
            </w:r>
          </w:p>
        </w:tc>
        <w:tc>
          <w:tcPr>
            <w:tcW w:w="835" w:type="dxa"/>
            <w:vAlign w:val="center"/>
          </w:tcPr>
          <w:p w14:paraId="429C0416" w14:textId="77777777" w:rsidR="003F3CF5" w:rsidRPr="00835F44" w:rsidRDefault="003F3CF5" w:rsidP="00782834">
            <w:pPr>
              <w:pStyle w:val="TAC"/>
            </w:pPr>
            <w:r w:rsidRPr="00835F44">
              <w:t>273</w:t>
            </w:r>
          </w:p>
        </w:tc>
      </w:tr>
      <w:tr w:rsidR="003F3CF5" w:rsidRPr="00835F44" w14:paraId="650C6DB9" w14:textId="77777777" w:rsidTr="00782834">
        <w:trPr>
          <w:jc w:val="center"/>
        </w:trPr>
        <w:tc>
          <w:tcPr>
            <w:tcW w:w="3690" w:type="dxa"/>
          </w:tcPr>
          <w:p w14:paraId="4E909FD1" w14:textId="77777777" w:rsidR="003F3CF5" w:rsidRPr="00835F44" w:rsidRDefault="003F3CF5" w:rsidP="00782834">
            <w:pPr>
              <w:pStyle w:val="TAL"/>
              <w:rPr>
                <w:rFonts w:eastAsia="SimSun"/>
              </w:rPr>
            </w:pPr>
            <w:r w:rsidRPr="00835F44">
              <w:rPr>
                <w:rFonts w:eastAsia="SimSun"/>
              </w:rPr>
              <w:t>Subcarriers per resource block</w:t>
            </w:r>
          </w:p>
        </w:tc>
        <w:tc>
          <w:tcPr>
            <w:tcW w:w="1093" w:type="dxa"/>
            <w:vAlign w:val="center"/>
          </w:tcPr>
          <w:p w14:paraId="1D4FE8C6" w14:textId="77777777" w:rsidR="003F3CF5" w:rsidRPr="00835F44" w:rsidRDefault="003F3CF5" w:rsidP="00782834">
            <w:pPr>
              <w:pStyle w:val="TAC"/>
            </w:pPr>
          </w:p>
        </w:tc>
        <w:tc>
          <w:tcPr>
            <w:tcW w:w="835" w:type="dxa"/>
            <w:vAlign w:val="center"/>
          </w:tcPr>
          <w:p w14:paraId="1DA1B139" w14:textId="2A2E9DCF" w:rsidR="003F3CF5" w:rsidRPr="00835F44" w:rsidRDefault="003F3CF5" w:rsidP="00782834">
            <w:pPr>
              <w:pStyle w:val="TAC"/>
            </w:pPr>
            <w:del w:id="967" w:author="Nokia" w:date="2023-11-01T13:54:00Z">
              <w:r w:rsidRPr="00835F44" w:rsidDel="002D363B">
                <w:delText>12</w:delText>
              </w:r>
            </w:del>
          </w:p>
        </w:tc>
        <w:tc>
          <w:tcPr>
            <w:tcW w:w="835" w:type="dxa"/>
            <w:vAlign w:val="center"/>
          </w:tcPr>
          <w:p w14:paraId="5F18A183" w14:textId="77777777" w:rsidR="003F3CF5" w:rsidRPr="00835F44" w:rsidRDefault="003F3CF5" w:rsidP="00782834">
            <w:pPr>
              <w:pStyle w:val="TAC"/>
            </w:pPr>
            <w:r w:rsidRPr="00835F44">
              <w:t>12</w:t>
            </w:r>
          </w:p>
        </w:tc>
        <w:tc>
          <w:tcPr>
            <w:tcW w:w="835" w:type="dxa"/>
            <w:vAlign w:val="center"/>
          </w:tcPr>
          <w:p w14:paraId="4EF8F535" w14:textId="77777777" w:rsidR="003F3CF5" w:rsidRPr="00835F44" w:rsidRDefault="003F3CF5" w:rsidP="00782834">
            <w:pPr>
              <w:pStyle w:val="TAC"/>
            </w:pPr>
            <w:r w:rsidRPr="00835F44">
              <w:t>12</w:t>
            </w:r>
          </w:p>
        </w:tc>
        <w:tc>
          <w:tcPr>
            <w:tcW w:w="835" w:type="dxa"/>
            <w:vAlign w:val="center"/>
          </w:tcPr>
          <w:p w14:paraId="3FE3CB32" w14:textId="77777777" w:rsidR="003F3CF5" w:rsidRPr="00835F44" w:rsidRDefault="003F3CF5" w:rsidP="00782834">
            <w:pPr>
              <w:pStyle w:val="TAC"/>
            </w:pPr>
            <w:r w:rsidRPr="00835F44">
              <w:t>12</w:t>
            </w:r>
          </w:p>
        </w:tc>
        <w:tc>
          <w:tcPr>
            <w:tcW w:w="835" w:type="dxa"/>
            <w:vAlign w:val="center"/>
          </w:tcPr>
          <w:p w14:paraId="20F707F2" w14:textId="77777777" w:rsidR="003F3CF5" w:rsidRPr="00835F44" w:rsidRDefault="003F3CF5" w:rsidP="00782834">
            <w:pPr>
              <w:pStyle w:val="TAC"/>
            </w:pPr>
            <w:r w:rsidRPr="00835F44">
              <w:t>12</w:t>
            </w:r>
          </w:p>
        </w:tc>
        <w:tc>
          <w:tcPr>
            <w:tcW w:w="835" w:type="dxa"/>
            <w:vAlign w:val="center"/>
          </w:tcPr>
          <w:p w14:paraId="3FF88D08" w14:textId="77777777" w:rsidR="003F3CF5" w:rsidRPr="00835F44" w:rsidRDefault="003F3CF5" w:rsidP="00782834">
            <w:pPr>
              <w:pStyle w:val="TAC"/>
            </w:pPr>
            <w:r w:rsidRPr="00835F44">
              <w:t>12</w:t>
            </w:r>
          </w:p>
        </w:tc>
        <w:tc>
          <w:tcPr>
            <w:tcW w:w="835" w:type="dxa"/>
            <w:vAlign w:val="center"/>
          </w:tcPr>
          <w:p w14:paraId="3D4735A3" w14:textId="77777777" w:rsidR="003F3CF5" w:rsidRPr="00835F44" w:rsidRDefault="003F3CF5" w:rsidP="00782834">
            <w:pPr>
              <w:pStyle w:val="TAC"/>
            </w:pPr>
            <w:r w:rsidRPr="00835F44">
              <w:t>12</w:t>
            </w:r>
          </w:p>
        </w:tc>
        <w:tc>
          <w:tcPr>
            <w:tcW w:w="835" w:type="dxa"/>
            <w:vAlign w:val="center"/>
          </w:tcPr>
          <w:p w14:paraId="6FE17DDC" w14:textId="77777777" w:rsidR="003F3CF5" w:rsidRPr="00835F44" w:rsidRDefault="003F3CF5" w:rsidP="00782834">
            <w:pPr>
              <w:pStyle w:val="TAC"/>
            </w:pPr>
            <w:r w:rsidRPr="00835F44">
              <w:t>12</w:t>
            </w:r>
          </w:p>
        </w:tc>
        <w:tc>
          <w:tcPr>
            <w:tcW w:w="835" w:type="dxa"/>
            <w:vAlign w:val="center"/>
          </w:tcPr>
          <w:p w14:paraId="38A66459" w14:textId="77777777" w:rsidR="003F3CF5" w:rsidRPr="00835F44" w:rsidRDefault="003F3CF5" w:rsidP="00782834">
            <w:pPr>
              <w:pStyle w:val="TAC"/>
            </w:pPr>
            <w:r w:rsidRPr="00835F44">
              <w:t>12</w:t>
            </w:r>
          </w:p>
        </w:tc>
        <w:tc>
          <w:tcPr>
            <w:tcW w:w="835" w:type="dxa"/>
            <w:vAlign w:val="center"/>
          </w:tcPr>
          <w:p w14:paraId="626474E2" w14:textId="77777777" w:rsidR="003F3CF5" w:rsidRPr="00835F44" w:rsidRDefault="003F3CF5" w:rsidP="00782834">
            <w:pPr>
              <w:pStyle w:val="TAC"/>
            </w:pPr>
            <w:r w:rsidRPr="00835F44">
              <w:t>12</w:t>
            </w:r>
          </w:p>
        </w:tc>
        <w:tc>
          <w:tcPr>
            <w:tcW w:w="835" w:type="dxa"/>
            <w:vAlign w:val="center"/>
          </w:tcPr>
          <w:p w14:paraId="42E4F80A" w14:textId="77777777" w:rsidR="003F3CF5" w:rsidRPr="00835F44" w:rsidRDefault="003F3CF5" w:rsidP="00782834">
            <w:pPr>
              <w:pStyle w:val="TAC"/>
            </w:pPr>
            <w:r w:rsidRPr="00835F44">
              <w:t>12</w:t>
            </w:r>
          </w:p>
        </w:tc>
      </w:tr>
      <w:tr w:rsidR="003F3CF5" w:rsidRPr="00835F44" w14:paraId="02924670" w14:textId="77777777" w:rsidTr="00782834">
        <w:trPr>
          <w:jc w:val="center"/>
        </w:trPr>
        <w:tc>
          <w:tcPr>
            <w:tcW w:w="3690" w:type="dxa"/>
          </w:tcPr>
          <w:p w14:paraId="28DA4719" w14:textId="77777777" w:rsidR="003F3CF5" w:rsidRPr="00835F44" w:rsidRDefault="003F3CF5" w:rsidP="00782834">
            <w:pPr>
              <w:pStyle w:val="TAL"/>
              <w:rPr>
                <w:rFonts w:eastAsia="SimSun"/>
              </w:rPr>
            </w:pPr>
            <w:r w:rsidRPr="00835F44">
              <w:rPr>
                <w:rFonts w:eastAsia="SimSun"/>
              </w:rPr>
              <w:t>Allocated slots per Frame</w:t>
            </w:r>
          </w:p>
        </w:tc>
        <w:tc>
          <w:tcPr>
            <w:tcW w:w="1093" w:type="dxa"/>
            <w:vAlign w:val="center"/>
          </w:tcPr>
          <w:p w14:paraId="58E64B58" w14:textId="77777777" w:rsidR="003F3CF5" w:rsidRPr="00835F44" w:rsidRDefault="003F3CF5" w:rsidP="00782834">
            <w:pPr>
              <w:pStyle w:val="TAC"/>
            </w:pPr>
          </w:p>
        </w:tc>
        <w:tc>
          <w:tcPr>
            <w:tcW w:w="835" w:type="dxa"/>
            <w:vAlign w:val="center"/>
          </w:tcPr>
          <w:p w14:paraId="15E550D4" w14:textId="5968D767" w:rsidR="003F3CF5" w:rsidRPr="00835F44" w:rsidRDefault="003F3CF5" w:rsidP="00782834">
            <w:pPr>
              <w:pStyle w:val="TAC"/>
            </w:pPr>
            <w:del w:id="968" w:author="Nokia" w:date="2023-11-01T13:54:00Z">
              <w:r w:rsidDel="002D363B">
                <w:delText>11</w:delText>
              </w:r>
            </w:del>
          </w:p>
        </w:tc>
        <w:tc>
          <w:tcPr>
            <w:tcW w:w="835" w:type="dxa"/>
            <w:vAlign w:val="center"/>
          </w:tcPr>
          <w:p w14:paraId="195A9109" w14:textId="77777777" w:rsidR="003F3CF5" w:rsidRPr="00835F44" w:rsidRDefault="003F3CF5" w:rsidP="00782834">
            <w:pPr>
              <w:pStyle w:val="TAC"/>
            </w:pPr>
            <w:r>
              <w:t>11</w:t>
            </w:r>
          </w:p>
        </w:tc>
        <w:tc>
          <w:tcPr>
            <w:tcW w:w="835" w:type="dxa"/>
            <w:vAlign w:val="center"/>
          </w:tcPr>
          <w:p w14:paraId="427ACCB4" w14:textId="77777777" w:rsidR="003F3CF5" w:rsidRPr="00835F44" w:rsidRDefault="003F3CF5" w:rsidP="00782834">
            <w:pPr>
              <w:pStyle w:val="TAC"/>
            </w:pPr>
            <w:r>
              <w:t>11</w:t>
            </w:r>
          </w:p>
        </w:tc>
        <w:tc>
          <w:tcPr>
            <w:tcW w:w="835" w:type="dxa"/>
            <w:vAlign w:val="center"/>
          </w:tcPr>
          <w:p w14:paraId="7C0BE556" w14:textId="77777777" w:rsidR="003F3CF5" w:rsidRPr="00835F44" w:rsidRDefault="003F3CF5" w:rsidP="00782834">
            <w:pPr>
              <w:pStyle w:val="TAC"/>
            </w:pPr>
            <w:r>
              <w:t>11</w:t>
            </w:r>
          </w:p>
        </w:tc>
        <w:tc>
          <w:tcPr>
            <w:tcW w:w="835" w:type="dxa"/>
            <w:vAlign w:val="center"/>
          </w:tcPr>
          <w:p w14:paraId="6F6A0D2D" w14:textId="77777777" w:rsidR="003F3CF5" w:rsidRPr="00835F44" w:rsidRDefault="003F3CF5" w:rsidP="00782834">
            <w:pPr>
              <w:pStyle w:val="TAC"/>
            </w:pPr>
            <w:r>
              <w:t>11</w:t>
            </w:r>
          </w:p>
        </w:tc>
        <w:tc>
          <w:tcPr>
            <w:tcW w:w="835" w:type="dxa"/>
            <w:vAlign w:val="center"/>
          </w:tcPr>
          <w:p w14:paraId="528857C8" w14:textId="77777777" w:rsidR="003F3CF5" w:rsidRPr="00835F44" w:rsidRDefault="003F3CF5" w:rsidP="00782834">
            <w:pPr>
              <w:pStyle w:val="TAC"/>
            </w:pPr>
            <w:r>
              <w:t>11</w:t>
            </w:r>
          </w:p>
        </w:tc>
        <w:tc>
          <w:tcPr>
            <w:tcW w:w="835" w:type="dxa"/>
            <w:vAlign w:val="center"/>
          </w:tcPr>
          <w:p w14:paraId="539C64CD" w14:textId="77777777" w:rsidR="003F3CF5" w:rsidRPr="00835F44" w:rsidRDefault="003F3CF5" w:rsidP="00782834">
            <w:pPr>
              <w:pStyle w:val="TAC"/>
            </w:pPr>
            <w:r>
              <w:t>11</w:t>
            </w:r>
          </w:p>
        </w:tc>
        <w:tc>
          <w:tcPr>
            <w:tcW w:w="835" w:type="dxa"/>
            <w:vAlign w:val="center"/>
          </w:tcPr>
          <w:p w14:paraId="31D401D0" w14:textId="77777777" w:rsidR="003F3CF5" w:rsidRPr="00835F44" w:rsidRDefault="003F3CF5" w:rsidP="00782834">
            <w:pPr>
              <w:pStyle w:val="TAC"/>
            </w:pPr>
            <w:r>
              <w:t>11</w:t>
            </w:r>
          </w:p>
        </w:tc>
        <w:tc>
          <w:tcPr>
            <w:tcW w:w="835" w:type="dxa"/>
            <w:vAlign w:val="center"/>
          </w:tcPr>
          <w:p w14:paraId="2D564D46" w14:textId="77777777" w:rsidR="003F3CF5" w:rsidRPr="00835F44" w:rsidRDefault="003F3CF5" w:rsidP="00782834">
            <w:pPr>
              <w:pStyle w:val="TAC"/>
            </w:pPr>
            <w:r>
              <w:t>11</w:t>
            </w:r>
          </w:p>
        </w:tc>
        <w:tc>
          <w:tcPr>
            <w:tcW w:w="835" w:type="dxa"/>
            <w:vAlign w:val="center"/>
          </w:tcPr>
          <w:p w14:paraId="62DF3F8F" w14:textId="77777777" w:rsidR="003F3CF5" w:rsidRPr="00835F44" w:rsidRDefault="003F3CF5" w:rsidP="00782834">
            <w:pPr>
              <w:pStyle w:val="TAC"/>
            </w:pPr>
            <w:r>
              <w:t>11</w:t>
            </w:r>
          </w:p>
        </w:tc>
        <w:tc>
          <w:tcPr>
            <w:tcW w:w="835" w:type="dxa"/>
            <w:vAlign w:val="center"/>
          </w:tcPr>
          <w:p w14:paraId="29963594" w14:textId="77777777" w:rsidR="003F3CF5" w:rsidRPr="00835F44" w:rsidRDefault="003F3CF5" w:rsidP="00782834">
            <w:pPr>
              <w:pStyle w:val="TAC"/>
            </w:pPr>
            <w:r>
              <w:t>11</w:t>
            </w:r>
          </w:p>
        </w:tc>
      </w:tr>
      <w:tr w:rsidR="003F3CF5" w:rsidRPr="00835F44" w14:paraId="0337CAE2" w14:textId="77777777" w:rsidTr="00782834">
        <w:trPr>
          <w:jc w:val="center"/>
        </w:trPr>
        <w:tc>
          <w:tcPr>
            <w:tcW w:w="3690" w:type="dxa"/>
          </w:tcPr>
          <w:p w14:paraId="40A4D7BB" w14:textId="77777777" w:rsidR="003F3CF5" w:rsidRPr="00835F44" w:rsidRDefault="003F3CF5" w:rsidP="00782834">
            <w:pPr>
              <w:pStyle w:val="TAL"/>
              <w:rPr>
                <w:rFonts w:eastAsia="SimSun"/>
              </w:rPr>
            </w:pPr>
            <w:r w:rsidRPr="00835F44">
              <w:rPr>
                <w:rFonts w:eastAsia="SimSun"/>
              </w:rPr>
              <w:t>MCS Index</w:t>
            </w:r>
          </w:p>
        </w:tc>
        <w:tc>
          <w:tcPr>
            <w:tcW w:w="1093" w:type="dxa"/>
            <w:vAlign w:val="center"/>
          </w:tcPr>
          <w:p w14:paraId="0EF4FEC0" w14:textId="77777777" w:rsidR="003F3CF5" w:rsidRPr="00835F44" w:rsidRDefault="003F3CF5" w:rsidP="00782834">
            <w:pPr>
              <w:pStyle w:val="TAC"/>
            </w:pPr>
          </w:p>
        </w:tc>
        <w:tc>
          <w:tcPr>
            <w:tcW w:w="835" w:type="dxa"/>
            <w:vAlign w:val="center"/>
          </w:tcPr>
          <w:p w14:paraId="67DDBFC0" w14:textId="261C7604" w:rsidR="003F3CF5" w:rsidRPr="00835F44" w:rsidRDefault="003F3CF5" w:rsidP="00782834">
            <w:pPr>
              <w:pStyle w:val="TAC"/>
            </w:pPr>
            <w:del w:id="969" w:author="Nokia" w:date="2023-11-01T13:54:00Z">
              <w:r w:rsidRPr="00835F44" w:rsidDel="002D363B">
                <w:delText>23</w:delText>
              </w:r>
            </w:del>
          </w:p>
        </w:tc>
        <w:tc>
          <w:tcPr>
            <w:tcW w:w="835" w:type="dxa"/>
            <w:vAlign w:val="center"/>
          </w:tcPr>
          <w:p w14:paraId="411204D6" w14:textId="77777777" w:rsidR="003F3CF5" w:rsidRPr="00835F44" w:rsidRDefault="003F3CF5" w:rsidP="00782834">
            <w:pPr>
              <w:pStyle w:val="TAC"/>
            </w:pPr>
            <w:r w:rsidRPr="00835F44">
              <w:t>23</w:t>
            </w:r>
          </w:p>
        </w:tc>
        <w:tc>
          <w:tcPr>
            <w:tcW w:w="835" w:type="dxa"/>
            <w:vAlign w:val="center"/>
          </w:tcPr>
          <w:p w14:paraId="6B5068A5" w14:textId="77777777" w:rsidR="003F3CF5" w:rsidRPr="00835F44" w:rsidRDefault="003F3CF5" w:rsidP="00782834">
            <w:pPr>
              <w:pStyle w:val="TAC"/>
            </w:pPr>
            <w:r w:rsidRPr="00835F44">
              <w:t>23</w:t>
            </w:r>
          </w:p>
        </w:tc>
        <w:tc>
          <w:tcPr>
            <w:tcW w:w="835" w:type="dxa"/>
            <w:vAlign w:val="center"/>
          </w:tcPr>
          <w:p w14:paraId="06CB7928" w14:textId="77777777" w:rsidR="003F3CF5" w:rsidRPr="00835F44" w:rsidRDefault="003F3CF5" w:rsidP="00782834">
            <w:pPr>
              <w:pStyle w:val="TAC"/>
            </w:pPr>
            <w:r w:rsidRPr="00835F44">
              <w:t>23</w:t>
            </w:r>
          </w:p>
        </w:tc>
        <w:tc>
          <w:tcPr>
            <w:tcW w:w="835" w:type="dxa"/>
            <w:vAlign w:val="center"/>
          </w:tcPr>
          <w:p w14:paraId="46F3A6B5" w14:textId="77777777" w:rsidR="003F3CF5" w:rsidRPr="00835F44" w:rsidRDefault="003F3CF5" w:rsidP="00782834">
            <w:pPr>
              <w:pStyle w:val="TAC"/>
            </w:pPr>
            <w:r w:rsidRPr="00835F44">
              <w:t>23</w:t>
            </w:r>
          </w:p>
        </w:tc>
        <w:tc>
          <w:tcPr>
            <w:tcW w:w="835" w:type="dxa"/>
            <w:vAlign w:val="center"/>
          </w:tcPr>
          <w:p w14:paraId="0C4F49EB" w14:textId="77777777" w:rsidR="003F3CF5" w:rsidRPr="00835F44" w:rsidRDefault="003F3CF5" w:rsidP="00782834">
            <w:pPr>
              <w:pStyle w:val="TAC"/>
            </w:pPr>
            <w:r w:rsidRPr="00835F44">
              <w:t>23</w:t>
            </w:r>
          </w:p>
        </w:tc>
        <w:tc>
          <w:tcPr>
            <w:tcW w:w="835" w:type="dxa"/>
            <w:vAlign w:val="center"/>
          </w:tcPr>
          <w:p w14:paraId="58D37FE1" w14:textId="77777777" w:rsidR="003F3CF5" w:rsidRPr="00835F44" w:rsidRDefault="003F3CF5" w:rsidP="00782834">
            <w:pPr>
              <w:pStyle w:val="TAC"/>
            </w:pPr>
            <w:r w:rsidRPr="00835F44">
              <w:t>23</w:t>
            </w:r>
          </w:p>
        </w:tc>
        <w:tc>
          <w:tcPr>
            <w:tcW w:w="835" w:type="dxa"/>
            <w:vAlign w:val="center"/>
          </w:tcPr>
          <w:p w14:paraId="44DDCDD4" w14:textId="77777777" w:rsidR="003F3CF5" w:rsidRPr="00835F44" w:rsidRDefault="003F3CF5" w:rsidP="00782834">
            <w:pPr>
              <w:pStyle w:val="TAC"/>
            </w:pPr>
            <w:r w:rsidRPr="00835F44">
              <w:t>23</w:t>
            </w:r>
          </w:p>
        </w:tc>
        <w:tc>
          <w:tcPr>
            <w:tcW w:w="835" w:type="dxa"/>
            <w:vAlign w:val="center"/>
          </w:tcPr>
          <w:p w14:paraId="0C2E17DC" w14:textId="77777777" w:rsidR="003F3CF5" w:rsidRPr="00835F44" w:rsidRDefault="003F3CF5" w:rsidP="00782834">
            <w:pPr>
              <w:pStyle w:val="TAC"/>
            </w:pPr>
            <w:r w:rsidRPr="00835F44">
              <w:t>23</w:t>
            </w:r>
          </w:p>
        </w:tc>
        <w:tc>
          <w:tcPr>
            <w:tcW w:w="835" w:type="dxa"/>
            <w:vAlign w:val="center"/>
          </w:tcPr>
          <w:p w14:paraId="5F55FE3B" w14:textId="77777777" w:rsidR="003F3CF5" w:rsidRPr="00835F44" w:rsidRDefault="003F3CF5" w:rsidP="00782834">
            <w:pPr>
              <w:pStyle w:val="TAC"/>
            </w:pPr>
            <w:r w:rsidRPr="00835F44">
              <w:t>23</w:t>
            </w:r>
          </w:p>
        </w:tc>
        <w:tc>
          <w:tcPr>
            <w:tcW w:w="835" w:type="dxa"/>
            <w:vAlign w:val="center"/>
          </w:tcPr>
          <w:p w14:paraId="0106F6D4" w14:textId="77777777" w:rsidR="003F3CF5" w:rsidRPr="00835F44" w:rsidRDefault="003F3CF5" w:rsidP="00782834">
            <w:pPr>
              <w:pStyle w:val="TAC"/>
            </w:pPr>
            <w:r w:rsidRPr="00835F44">
              <w:t>23</w:t>
            </w:r>
          </w:p>
        </w:tc>
      </w:tr>
      <w:tr w:rsidR="003F3CF5" w:rsidRPr="00835F44" w14:paraId="2F5ABD41" w14:textId="77777777" w:rsidTr="00782834">
        <w:trPr>
          <w:jc w:val="center"/>
        </w:trPr>
        <w:tc>
          <w:tcPr>
            <w:tcW w:w="3690" w:type="dxa"/>
          </w:tcPr>
          <w:p w14:paraId="0E6EE57F" w14:textId="77777777" w:rsidR="003F3CF5" w:rsidRPr="00835F44" w:rsidRDefault="003F3CF5" w:rsidP="00782834">
            <w:pPr>
              <w:pStyle w:val="TAL"/>
              <w:rPr>
                <w:rFonts w:eastAsia="SimSun"/>
              </w:rPr>
            </w:pPr>
            <w:r w:rsidRPr="00835F44">
              <w:rPr>
                <w:rFonts w:eastAsia="SimSun"/>
              </w:rPr>
              <w:t xml:space="preserve">MCS Table for TBS determination </w:t>
            </w:r>
          </w:p>
        </w:tc>
        <w:tc>
          <w:tcPr>
            <w:tcW w:w="1093" w:type="dxa"/>
            <w:vAlign w:val="center"/>
          </w:tcPr>
          <w:p w14:paraId="4F66EA40" w14:textId="77777777" w:rsidR="003F3CF5" w:rsidRPr="00835F44" w:rsidRDefault="003F3CF5" w:rsidP="00782834">
            <w:pPr>
              <w:pStyle w:val="TAC"/>
            </w:pPr>
          </w:p>
        </w:tc>
        <w:tc>
          <w:tcPr>
            <w:tcW w:w="9185" w:type="dxa"/>
            <w:gridSpan w:val="11"/>
            <w:vAlign w:val="center"/>
          </w:tcPr>
          <w:p w14:paraId="3A3571C7" w14:textId="77777777" w:rsidR="003F3CF5" w:rsidRPr="00835F44" w:rsidRDefault="003F3CF5" w:rsidP="00782834">
            <w:pPr>
              <w:pStyle w:val="TAC"/>
            </w:pPr>
            <w:r w:rsidRPr="00835F44">
              <w:t>256QAM</w:t>
            </w:r>
          </w:p>
        </w:tc>
      </w:tr>
      <w:tr w:rsidR="003F3CF5" w:rsidRPr="00835F44" w14:paraId="658196CA" w14:textId="77777777" w:rsidTr="00782834">
        <w:trPr>
          <w:jc w:val="center"/>
        </w:trPr>
        <w:tc>
          <w:tcPr>
            <w:tcW w:w="3690" w:type="dxa"/>
          </w:tcPr>
          <w:p w14:paraId="471B37E9" w14:textId="77777777" w:rsidR="003F3CF5" w:rsidRPr="00835F44" w:rsidRDefault="003F3CF5" w:rsidP="00782834">
            <w:pPr>
              <w:pStyle w:val="TAL"/>
              <w:rPr>
                <w:rFonts w:eastAsia="SimSun"/>
              </w:rPr>
            </w:pPr>
            <w:r w:rsidRPr="00835F44">
              <w:rPr>
                <w:rFonts w:eastAsia="SimSun"/>
              </w:rPr>
              <w:t>Modulation</w:t>
            </w:r>
          </w:p>
        </w:tc>
        <w:tc>
          <w:tcPr>
            <w:tcW w:w="1093" w:type="dxa"/>
            <w:vAlign w:val="center"/>
          </w:tcPr>
          <w:p w14:paraId="7A3CC28D" w14:textId="77777777" w:rsidR="003F3CF5" w:rsidRPr="00835F44" w:rsidRDefault="003F3CF5" w:rsidP="00782834">
            <w:pPr>
              <w:pStyle w:val="TAC"/>
            </w:pPr>
          </w:p>
        </w:tc>
        <w:tc>
          <w:tcPr>
            <w:tcW w:w="835" w:type="dxa"/>
            <w:vAlign w:val="center"/>
          </w:tcPr>
          <w:p w14:paraId="0800A46C" w14:textId="5D078ED7" w:rsidR="003F3CF5" w:rsidRPr="00835F44" w:rsidRDefault="003F3CF5" w:rsidP="00782834">
            <w:pPr>
              <w:pStyle w:val="TAC"/>
            </w:pPr>
            <w:del w:id="970" w:author="Nokia" w:date="2023-11-01T13:54:00Z">
              <w:r w:rsidRPr="00835F44" w:rsidDel="002D363B">
                <w:delText>256 QAM</w:delText>
              </w:r>
            </w:del>
          </w:p>
        </w:tc>
        <w:tc>
          <w:tcPr>
            <w:tcW w:w="835" w:type="dxa"/>
            <w:vAlign w:val="center"/>
          </w:tcPr>
          <w:p w14:paraId="1BB066D4" w14:textId="77777777" w:rsidR="003F3CF5" w:rsidRPr="00835F44" w:rsidRDefault="003F3CF5" w:rsidP="00782834">
            <w:pPr>
              <w:pStyle w:val="TAC"/>
            </w:pPr>
            <w:r w:rsidRPr="00835F44">
              <w:t>256 QAM</w:t>
            </w:r>
          </w:p>
        </w:tc>
        <w:tc>
          <w:tcPr>
            <w:tcW w:w="835" w:type="dxa"/>
            <w:vAlign w:val="center"/>
          </w:tcPr>
          <w:p w14:paraId="59659134" w14:textId="77777777" w:rsidR="003F3CF5" w:rsidRPr="00835F44" w:rsidRDefault="003F3CF5" w:rsidP="00782834">
            <w:pPr>
              <w:pStyle w:val="TAC"/>
            </w:pPr>
            <w:r w:rsidRPr="00835F44">
              <w:t>256 QAM</w:t>
            </w:r>
          </w:p>
        </w:tc>
        <w:tc>
          <w:tcPr>
            <w:tcW w:w="835" w:type="dxa"/>
            <w:vAlign w:val="center"/>
          </w:tcPr>
          <w:p w14:paraId="28806EF4" w14:textId="77777777" w:rsidR="003F3CF5" w:rsidRPr="00835F44" w:rsidRDefault="003F3CF5" w:rsidP="00782834">
            <w:pPr>
              <w:pStyle w:val="TAC"/>
            </w:pPr>
            <w:r w:rsidRPr="00835F44">
              <w:t>256 QAM</w:t>
            </w:r>
          </w:p>
        </w:tc>
        <w:tc>
          <w:tcPr>
            <w:tcW w:w="835" w:type="dxa"/>
            <w:vAlign w:val="center"/>
          </w:tcPr>
          <w:p w14:paraId="622D522B" w14:textId="77777777" w:rsidR="003F3CF5" w:rsidRPr="00835F44" w:rsidRDefault="003F3CF5" w:rsidP="00782834">
            <w:pPr>
              <w:pStyle w:val="TAC"/>
            </w:pPr>
            <w:r w:rsidRPr="00835F44">
              <w:t>256 QAM</w:t>
            </w:r>
          </w:p>
        </w:tc>
        <w:tc>
          <w:tcPr>
            <w:tcW w:w="835" w:type="dxa"/>
            <w:vAlign w:val="center"/>
          </w:tcPr>
          <w:p w14:paraId="7FB6190E" w14:textId="77777777" w:rsidR="003F3CF5" w:rsidRPr="00835F44" w:rsidRDefault="003F3CF5" w:rsidP="00782834">
            <w:pPr>
              <w:pStyle w:val="TAC"/>
            </w:pPr>
            <w:r w:rsidRPr="00835F44">
              <w:t>256 QAM</w:t>
            </w:r>
          </w:p>
        </w:tc>
        <w:tc>
          <w:tcPr>
            <w:tcW w:w="835" w:type="dxa"/>
            <w:vAlign w:val="center"/>
          </w:tcPr>
          <w:p w14:paraId="07EC1B56" w14:textId="77777777" w:rsidR="003F3CF5" w:rsidRPr="00835F44" w:rsidRDefault="003F3CF5" w:rsidP="00782834">
            <w:pPr>
              <w:pStyle w:val="TAC"/>
            </w:pPr>
            <w:r w:rsidRPr="00835F44">
              <w:t>256 QAM</w:t>
            </w:r>
          </w:p>
        </w:tc>
        <w:tc>
          <w:tcPr>
            <w:tcW w:w="835" w:type="dxa"/>
            <w:vAlign w:val="center"/>
          </w:tcPr>
          <w:p w14:paraId="07E15F6D" w14:textId="77777777" w:rsidR="003F3CF5" w:rsidRPr="00835F44" w:rsidRDefault="003F3CF5" w:rsidP="00782834">
            <w:pPr>
              <w:pStyle w:val="TAC"/>
            </w:pPr>
            <w:r w:rsidRPr="00835F44">
              <w:t>256 QAM</w:t>
            </w:r>
          </w:p>
        </w:tc>
        <w:tc>
          <w:tcPr>
            <w:tcW w:w="835" w:type="dxa"/>
            <w:vAlign w:val="center"/>
          </w:tcPr>
          <w:p w14:paraId="6C16A060" w14:textId="77777777" w:rsidR="003F3CF5" w:rsidRPr="00835F44" w:rsidRDefault="003F3CF5" w:rsidP="00782834">
            <w:pPr>
              <w:pStyle w:val="TAC"/>
            </w:pPr>
            <w:r w:rsidRPr="00835F44">
              <w:t>256 QAM</w:t>
            </w:r>
          </w:p>
        </w:tc>
        <w:tc>
          <w:tcPr>
            <w:tcW w:w="835" w:type="dxa"/>
            <w:vAlign w:val="center"/>
          </w:tcPr>
          <w:p w14:paraId="3B138387" w14:textId="77777777" w:rsidR="003F3CF5" w:rsidRPr="00835F44" w:rsidRDefault="003F3CF5" w:rsidP="00782834">
            <w:pPr>
              <w:pStyle w:val="TAC"/>
            </w:pPr>
            <w:r w:rsidRPr="00835F44">
              <w:t>256 QAM</w:t>
            </w:r>
          </w:p>
        </w:tc>
        <w:tc>
          <w:tcPr>
            <w:tcW w:w="835" w:type="dxa"/>
            <w:vAlign w:val="center"/>
          </w:tcPr>
          <w:p w14:paraId="76A9A73C" w14:textId="77777777" w:rsidR="003F3CF5" w:rsidRPr="00835F44" w:rsidRDefault="003F3CF5" w:rsidP="00782834">
            <w:pPr>
              <w:pStyle w:val="TAC"/>
            </w:pPr>
            <w:r w:rsidRPr="00835F44">
              <w:t>256 QAM</w:t>
            </w:r>
          </w:p>
        </w:tc>
      </w:tr>
      <w:tr w:rsidR="003F3CF5" w:rsidRPr="00835F44" w14:paraId="58B105AD" w14:textId="77777777" w:rsidTr="00782834">
        <w:trPr>
          <w:jc w:val="center"/>
        </w:trPr>
        <w:tc>
          <w:tcPr>
            <w:tcW w:w="3690" w:type="dxa"/>
          </w:tcPr>
          <w:p w14:paraId="3782B619" w14:textId="77777777" w:rsidR="003F3CF5" w:rsidRPr="00835F44" w:rsidRDefault="003F3CF5" w:rsidP="00782834">
            <w:pPr>
              <w:pStyle w:val="TAL"/>
              <w:rPr>
                <w:rFonts w:eastAsia="SimSun"/>
              </w:rPr>
            </w:pPr>
            <w:r w:rsidRPr="00835F44">
              <w:rPr>
                <w:rFonts w:eastAsia="SimSun"/>
              </w:rPr>
              <w:t>Target Coding Rate</w:t>
            </w:r>
          </w:p>
        </w:tc>
        <w:tc>
          <w:tcPr>
            <w:tcW w:w="1093" w:type="dxa"/>
            <w:vAlign w:val="center"/>
          </w:tcPr>
          <w:p w14:paraId="2C90BA72" w14:textId="77777777" w:rsidR="003F3CF5" w:rsidRPr="00835F44" w:rsidRDefault="003F3CF5" w:rsidP="00782834">
            <w:pPr>
              <w:pStyle w:val="TAC"/>
            </w:pPr>
          </w:p>
        </w:tc>
        <w:tc>
          <w:tcPr>
            <w:tcW w:w="835" w:type="dxa"/>
            <w:vAlign w:val="center"/>
          </w:tcPr>
          <w:p w14:paraId="474D6754" w14:textId="05FFC2EC" w:rsidR="003F3CF5" w:rsidRPr="00835F44" w:rsidRDefault="003F3CF5" w:rsidP="00782834">
            <w:pPr>
              <w:pStyle w:val="TAC"/>
            </w:pPr>
            <w:del w:id="971" w:author="Nokia" w:date="2023-11-01T13:54:00Z">
              <w:r w:rsidRPr="00835F44" w:rsidDel="002D363B">
                <w:delText>4/5</w:delText>
              </w:r>
            </w:del>
          </w:p>
        </w:tc>
        <w:tc>
          <w:tcPr>
            <w:tcW w:w="835" w:type="dxa"/>
            <w:vAlign w:val="center"/>
          </w:tcPr>
          <w:p w14:paraId="7F81D907" w14:textId="77777777" w:rsidR="003F3CF5" w:rsidRPr="00835F44" w:rsidRDefault="003F3CF5" w:rsidP="00782834">
            <w:pPr>
              <w:pStyle w:val="TAC"/>
            </w:pPr>
            <w:r w:rsidRPr="00835F44">
              <w:t>4/5</w:t>
            </w:r>
          </w:p>
        </w:tc>
        <w:tc>
          <w:tcPr>
            <w:tcW w:w="835" w:type="dxa"/>
            <w:vAlign w:val="center"/>
          </w:tcPr>
          <w:p w14:paraId="336FE7BE" w14:textId="77777777" w:rsidR="003F3CF5" w:rsidRPr="00835F44" w:rsidRDefault="003F3CF5" w:rsidP="00782834">
            <w:pPr>
              <w:pStyle w:val="TAC"/>
            </w:pPr>
            <w:r w:rsidRPr="00835F44">
              <w:t>4/5</w:t>
            </w:r>
          </w:p>
        </w:tc>
        <w:tc>
          <w:tcPr>
            <w:tcW w:w="835" w:type="dxa"/>
            <w:vAlign w:val="center"/>
          </w:tcPr>
          <w:p w14:paraId="671A23C9" w14:textId="77777777" w:rsidR="003F3CF5" w:rsidRPr="00835F44" w:rsidRDefault="003F3CF5" w:rsidP="00782834">
            <w:pPr>
              <w:pStyle w:val="TAC"/>
            </w:pPr>
            <w:r w:rsidRPr="00835F44">
              <w:t>4/5</w:t>
            </w:r>
          </w:p>
        </w:tc>
        <w:tc>
          <w:tcPr>
            <w:tcW w:w="835" w:type="dxa"/>
            <w:vAlign w:val="center"/>
          </w:tcPr>
          <w:p w14:paraId="70DBC5F6" w14:textId="77777777" w:rsidR="003F3CF5" w:rsidRPr="00835F44" w:rsidRDefault="003F3CF5" w:rsidP="00782834">
            <w:pPr>
              <w:pStyle w:val="TAC"/>
            </w:pPr>
            <w:r w:rsidRPr="00835F44">
              <w:t>4/5</w:t>
            </w:r>
          </w:p>
        </w:tc>
        <w:tc>
          <w:tcPr>
            <w:tcW w:w="835" w:type="dxa"/>
            <w:vAlign w:val="center"/>
          </w:tcPr>
          <w:p w14:paraId="3A465671" w14:textId="77777777" w:rsidR="003F3CF5" w:rsidRPr="00835F44" w:rsidRDefault="003F3CF5" w:rsidP="00782834">
            <w:pPr>
              <w:pStyle w:val="TAC"/>
            </w:pPr>
            <w:r w:rsidRPr="00835F44">
              <w:t>4/5</w:t>
            </w:r>
          </w:p>
        </w:tc>
        <w:tc>
          <w:tcPr>
            <w:tcW w:w="835" w:type="dxa"/>
            <w:vAlign w:val="center"/>
          </w:tcPr>
          <w:p w14:paraId="376F126E" w14:textId="77777777" w:rsidR="003F3CF5" w:rsidRPr="00835F44" w:rsidRDefault="003F3CF5" w:rsidP="00782834">
            <w:pPr>
              <w:pStyle w:val="TAC"/>
            </w:pPr>
            <w:r w:rsidRPr="00835F44">
              <w:t>4/5</w:t>
            </w:r>
          </w:p>
        </w:tc>
        <w:tc>
          <w:tcPr>
            <w:tcW w:w="835" w:type="dxa"/>
            <w:vAlign w:val="center"/>
          </w:tcPr>
          <w:p w14:paraId="3B22D696" w14:textId="77777777" w:rsidR="003F3CF5" w:rsidRPr="00835F44" w:rsidRDefault="003F3CF5" w:rsidP="00782834">
            <w:pPr>
              <w:pStyle w:val="TAC"/>
            </w:pPr>
            <w:r w:rsidRPr="00835F44">
              <w:t>4/5</w:t>
            </w:r>
          </w:p>
        </w:tc>
        <w:tc>
          <w:tcPr>
            <w:tcW w:w="835" w:type="dxa"/>
            <w:vAlign w:val="center"/>
          </w:tcPr>
          <w:p w14:paraId="428EFD0D" w14:textId="77777777" w:rsidR="003F3CF5" w:rsidRPr="00835F44" w:rsidRDefault="003F3CF5" w:rsidP="00782834">
            <w:pPr>
              <w:pStyle w:val="TAC"/>
            </w:pPr>
            <w:r w:rsidRPr="00835F44">
              <w:t>4/5</w:t>
            </w:r>
          </w:p>
        </w:tc>
        <w:tc>
          <w:tcPr>
            <w:tcW w:w="835" w:type="dxa"/>
            <w:vAlign w:val="center"/>
          </w:tcPr>
          <w:p w14:paraId="028EBD49" w14:textId="77777777" w:rsidR="003F3CF5" w:rsidRPr="00835F44" w:rsidRDefault="003F3CF5" w:rsidP="00782834">
            <w:pPr>
              <w:pStyle w:val="TAC"/>
            </w:pPr>
            <w:r w:rsidRPr="00835F44">
              <w:t>4/5</w:t>
            </w:r>
          </w:p>
        </w:tc>
        <w:tc>
          <w:tcPr>
            <w:tcW w:w="835" w:type="dxa"/>
            <w:vAlign w:val="center"/>
          </w:tcPr>
          <w:p w14:paraId="390039AA" w14:textId="77777777" w:rsidR="003F3CF5" w:rsidRPr="00835F44" w:rsidRDefault="003F3CF5" w:rsidP="00782834">
            <w:pPr>
              <w:pStyle w:val="TAC"/>
            </w:pPr>
            <w:r w:rsidRPr="00835F44">
              <w:t>4/5</w:t>
            </w:r>
          </w:p>
        </w:tc>
      </w:tr>
      <w:tr w:rsidR="003F3CF5" w:rsidRPr="00835F44" w14:paraId="3E114B79" w14:textId="77777777" w:rsidTr="00782834">
        <w:trPr>
          <w:jc w:val="center"/>
        </w:trPr>
        <w:tc>
          <w:tcPr>
            <w:tcW w:w="3690" w:type="dxa"/>
          </w:tcPr>
          <w:p w14:paraId="1A33A34E" w14:textId="77777777" w:rsidR="003F3CF5" w:rsidRPr="00835F44" w:rsidRDefault="003F3CF5" w:rsidP="00782834">
            <w:pPr>
              <w:pStyle w:val="TAL"/>
              <w:rPr>
                <w:rFonts w:eastAsia="SimSun"/>
              </w:rPr>
            </w:pPr>
            <w:r w:rsidRPr="00835F44">
              <w:rPr>
                <w:rFonts w:eastAsia="SimSun"/>
              </w:rPr>
              <w:t>Maximum number of HARQ transmissions</w:t>
            </w:r>
          </w:p>
        </w:tc>
        <w:tc>
          <w:tcPr>
            <w:tcW w:w="1093" w:type="dxa"/>
            <w:vAlign w:val="center"/>
          </w:tcPr>
          <w:p w14:paraId="4A0C9890" w14:textId="77777777" w:rsidR="003F3CF5" w:rsidRPr="00835F44" w:rsidRDefault="003F3CF5" w:rsidP="00782834">
            <w:pPr>
              <w:pStyle w:val="TAC"/>
            </w:pPr>
          </w:p>
        </w:tc>
        <w:tc>
          <w:tcPr>
            <w:tcW w:w="835" w:type="dxa"/>
            <w:vAlign w:val="center"/>
          </w:tcPr>
          <w:p w14:paraId="6045B31D" w14:textId="3FE59207" w:rsidR="003F3CF5" w:rsidRPr="00835F44" w:rsidRDefault="003F3CF5" w:rsidP="00782834">
            <w:pPr>
              <w:pStyle w:val="TAC"/>
            </w:pPr>
            <w:del w:id="972" w:author="Nokia" w:date="2023-11-01T13:54:00Z">
              <w:r w:rsidRPr="00835F44" w:rsidDel="002D363B">
                <w:delText>1</w:delText>
              </w:r>
            </w:del>
          </w:p>
        </w:tc>
        <w:tc>
          <w:tcPr>
            <w:tcW w:w="835" w:type="dxa"/>
            <w:vAlign w:val="center"/>
          </w:tcPr>
          <w:p w14:paraId="6CF54177" w14:textId="77777777" w:rsidR="003F3CF5" w:rsidRPr="00835F44" w:rsidRDefault="003F3CF5" w:rsidP="00782834">
            <w:pPr>
              <w:pStyle w:val="TAC"/>
            </w:pPr>
            <w:r w:rsidRPr="00835F44">
              <w:t>1</w:t>
            </w:r>
          </w:p>
        </w:tc>
        <w:tc>
          <w:tcPr>
            <w:tcW w:w="835" w:type="dxa"/>
            <w:vAlign w:val="center"/>
          </w:tcPr>
          <w:p w14:paraId="17DD5B95" w14:textId="77777777" w:rsidR="003F3CF5" w:rsidRPr="00835F44" w:rsidRDefault="003F3CF5" w:rsidP="00782834">
            <w:pPr>
              <w:pStyle w:val="TAC"/>
            </w:pPr>
            <w:r w:rsidRPr="00835F44">
              <w:t>1</w:t>
            </w:r>
          </w:p>
        </w:tc>
        <w:tc>
          <w:tcPr>
            <w:tcW w:w="835" w:type="dxa"/>
            <w:vAlign w:val="center"/>
          </w:tcPr>
          <w:p w14:paraId="220F2598" w14:textId="77777777" w:rsidR="003F3CF5" w:rsidRPr="00835F44" w:rsidRDefault="003F3CF5" w:rsidP="00782834">
            <w:pPr>
              <w:pStyle w:val="TAC"/>
            </w:pPr>
            <w:r w:rsidRPr="00835F44">
              <w:t>1</w:t>
            </w:r>
          </w:p>
        </w:tc>
        <w:tc>
          <w:tcPr>
            <w:tcW w:w="835" w:type="dxa"/>
            <w:vAlign w:val="center"/>
          </w:tcPr>
          <w:p w14:paraId="3A21F01E" w14:textId="77777777" w:rsidR="003F3CF5" w:rsidRPr="00835F44" w:rsidRDefault="003F3CF5" w:rsidP="00782834">
            <w:pPr>
              <w:pStyle w:val="TAC"/>
            </w:pPr>
            <w:r w:rsidRPr="00835F44">
              <w:t>1</w:t>
            </w:r>
          </w:p>
        </w:tc>
        <w:tc>
          <w:tcPr>
            <w:tcW w:w="835" w:type="dxa"/>
            <w:vAlign w:val="center"/>
          </w:tcPr>
          <w:p w14:paraId="430575B5" w14:textId="77777777" w:rsidR="003F3CF5" w:rsidRPr="00835F44" w:rsidRDefault="003F3CF5" w:rsidP="00782834">
            <w:pPr>
              <w:pStyle w:val="TAC"/>
            </w:pPr>
            <w:r w:rsidRPr="00835F44">
              <w:t>1</w:t>
            </w:r>
          </w:p>
        </w:tc>
        <w:tc>
          <w:tcPr>
            <w:tcW w:w="835" w:type="dxa"/>
            <w:vAlign w:val="center"/>
          </w:tcPr>
          <w:p w14:paraId="43816D2E" w14:textId="77777777" w:rsidR="003F3CF5" w:rsidRPr="00835F44" w:rsidRDefault="003F3CF5" w:rsidP="00782834">
            <w:pPr>
              <w:pStyle w:val="TAC"/>
            </w:pPr>
            <w:r w:rsidRPr="00835F44">
              <w:t>1</w:t>
            </w:r>
          </w:p>
        </w:tc>
        <w:tc>
          <w:tcPr>
            <w:tcW w:w="835" w:type="dxa"/>
            <w:vAlign w:val="center"/>
          </w:tcPr>
          <w:p w14:paraId="5746620A" w14:textId="77777777" w:rsidR="003F3CF5" w:rsidRPr="00835F44" w:rsidRDefault="003F3CF5" w:rsidP="00782834">
            <w:pPr>
              <w:pStyle w:val="TAC"/>
            </w:pPr>
            <w:r w:rsidRPr="00835F44">
              <w:t>1</w:t>
            </w:r>
          </w:p>
        </w:tc>
        <w:tc>
          <w:tcPr>
            <w:tcW w:w="835" w:type="dxa"/>
            <w:vAlign w:val="center"/>
          </w:tcPr>
          <w:p w14:paraId="422BFBCA" w14:textId="77777777" w:rsidR="003F3CF5" w:rsidRPr="00835F44" w:rsidRDefault="003F3CF5" w:rsidP="00782834">
            <w:pPr>
              <w:pStyle w:val="TAC"/>
            </w:pPr>
            <w:r w:rsidRPr="00835F44">
              <w:t>1</w:t>
            </w:r>
          </w:p>
        </w:tc>
        <w:tc>
          <w:tcPr>
            <w:tcW w:w="835" w:type="dxa"/>
            <w:vAlign w:val="center"/>
          </w:tcPr>
          <w:p w14:paraId="2C674C46" w14:textId="77777777" w:rsidR="003F3CF5" w:rsidRPr="00835F44" w:rsidRDefault="003F3CF5" w:rsidP="00782834">
            <w:pPr>
              <w:pStyle w:val="TAC"/>
            </w:pPr>
            <w:r w:rsidRPr="00835F44">
              <w:t>1</w:t>
            </w:r>
          </w:p>
        </w:tc>
        <w:tc>
          <w:tcPr>
            <w:tcW w:w="835" w:type="dxa"/>
            <w:vAlign w:val="center"/>
          </w:tcPr>
          <w:p w14:paraId="11E5F5BF" w14:textId="77777777" w:rsidR="003F3CF5" w:rsidRPr="00835F44" w:rsidRDefault="003F3CF5" w:rsidP="00782834">
            <w:pPr>
              <w:pStyle w:val="TAC"/>
            </w:pPr>
            <w:r w:rsidRPr="00835F44">
              <w:t>1</w:t>
            </w:r>
          </w:p>
        </w:tc>
      </w:tr>
      <w:tr w:rsidR="003F3CF5" w:rsidRPr="00835F44" w14:paraId="166C8E16" w14:textId="77777777" w:rsidTr="00782834">
        <w:trPr>
          <w:jc w:val="center"/>
        </w:trPr>
        <w:tc>
          <w:tcPr>
            <w:tcW w:w="3690" w:type="dxa"/>
          </w:tcPr>
          <w:p w14:paraId="38892571" w14:textId="77777777" w:rsidR="003F3CF5" w:rsidRPr="00835F44" w:rsidRDefault="003F3CF5" w:rsidP="00782834">
            <w:pPr>
              <w:pStyle w:val="TAH"/>
              <w:rPr>
                <w:rFonts w:eastAsia="SimSun"/>
              </w:rPr>
            </w:pPr>
            <w:r w:rsidRPr="00835F44">
              <w:rPr>
                <w:rFonts w:eastAsia="SimSun"/>
              </w:rPr>
              <w:t>Information Bit Payload per Slot</w:t>
            </w:r>
          </w:p>
        </w:tc>
        <w:tc>
          <w:tcPr>
            <w:tcW w:w="1093" w:type="dxa"/>
            <w:vAlign w:val="center"/>
          </w:tcPr>
          <w:p w14:paraId="006E3AA5"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FCC7036"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0F977CD"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7D75AA94"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61DF3AE"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61A23DD"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3DEC455"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41EABB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7ADBC0F"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F14509C"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39653D4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7BEB8C26" w14:textId="77777777" w:rsidR="003F3CF5" w:rsidRPr="00835F44" w:rsidRDefault="003F3CF5" w:rsidP="00782834">
            <w:pPr>
              <w:keepNext/>
              <w:keepLines/>
              <w:spacing w:after="0"/>
              <w:jc w:val="center"/>
              <w:rPr>
                <w:rFonts w:ascii="Arial" w:hAnsi="Arial" w:cs="Arial"/>
                <w:sz w:val="18"/>
              </w:rPr>
            </w:pPr>
          </w:p>
        </w:tc>
      </w:tr>
      <w:tr w:rsidR="003F3CF5" w:rsidRPr="00835F44" w14:paraId="0F8C7DC1" w14:textId="77777777" w:rsidTr="00782834">
        <w:trPr>
          <w:jc w:val="center"/>
        </w:trPr>
        <w:tc>
          <w:tcPr>
            <w:tcW w:w="3690" w:type="dxa"/>
          </w:tcPr>
          <w:p w14:paraId="5D939445" w14:textId="77777777" w:rsidR="003F3CF5" w:rsidRPr="00835F44" w:rsidRDefault="003F3CF5" w:rsidP="00782834">
            <w:pPr>
              <w:pStyle w:val="TAL"/>
              <w:rPr>
                <w:rFonts w:eastAsia="SimSun"/>
              </w:rPr>
            </w:pPr>
            <w:r w:rsidRPr="00835F44">
              <w:rPr>
                <w:rFonts w:eastAsia="SimSun"/>
              </w:rPr>
              <w:t xml:space="preserve">  For Slots 0,1,2 and Slot i, if </w:t>
            </w:r>
            <w:proofErr w:type="gramStart"/>
            <w:r w:rsidRPr="00835F44">
              <w:rPr>
                <w:rFonts w:eastAsia="SimSun"/>
              </w:rPr>
              <w:t>mod(</w:t>
            </w:r>
            <w:proofErr w:type="gramEnd"/>
            <w:r w:rsidRPr="00835F44">
              <w:rPr>
                <w:rFonts w:eastAsia="SimSun"/>
              </w:rPr>
              <w:t>i, 10) = {7,8,9} for i from {0,…,19}</w:t>
            </w:r>
          </w:p>
        </w:tc>
        <w:tc>
          <w:tcPr>
            <w:tcW w:w="1093" w:type="dxa"/>
            <w:vAlign w:val="center"/>
          </w:tcPr>
          <w:p w14:paraId="01ABF057" w14:textId="77777777" w:rsidR="003F3CF5" w:rsidRPr="00835F44" w:rsidRDefault="003F3CF5" w:rsidP="00782834">
            <w:pPr>
              <w:pStyle w:val="TAC"/>
            </w:pPr>
            <w:r w:rsidRPr="00835F44">
              <w:t>Bits</w:t>
            </w:r>
          </w:p>
        </w:tc>
        <w:tc>
          <w:tcPr>
            <w:tcW w:w="835" w:type="dxa"/>
            <w:vAlign w:val="center"/>
          </w:tcPr>
          <w:p w14:paraId="3C2FE1D8" w14:textId="651FFC85" w:rsidR="003F3CF5" w:rsidRPr="00835F44" w:rsidRDefault="003F3CF5" w:rsidP="00782834">
            <w:pPr>
              <w:pStyle w:val="TAC"/>
            </w:pPr>
            <w:del w:id="973" w:author="Nokia" w:date="2023-11-01T13:54:00Z">
              <w:r w:rsidRPr="00835F44" w:rsidDel="002D363B">
                <w:delText>N/A</w:delText>
              </w:r>
            </w:del>
          </w:p>
        </w:tc>
        <w:tc>
          <w:tcPr>
            <w:tcW w:w="835" w:type="dxa"/>
            <w:vAlign w:val="center"/>
          </w:tcPr>
          <w:p w14:paraId="13F7E3B4" w14:textId="77777777" w:rsidR="003F3CF5" w:rsidRPr="00835F44" w:rsidRDefault="003F3CF5" w:rsidP="00782834">
            <w:pPr>
              <w:pStyle w:val="TAC"/>
            </w:pPr>
            <w:r w:rsidRPr="00835F44">
              <w:t>N/A</w:t>
            </w:r>
          </w:p>
        </w:tc>
        <w:tc>
          <w:tcPr>
            <w:tcW w:w="835" w:type="dxa"/>
            <w:vAlign w:val="center"/>
          </w:tcPr>
          <w:p w14:paraId="27E73EC4" w14:textId="77777777" w:rsidR="003F3CF5" w:rsidRPr="00835F44" w:rsidRDefault="003F3CF5" w:rsidP="00782834">
            <w:pPr>
              <w:pStyle w:val="TAC"/>
            </w:pPr>
            <w:r w:rsidRPr="00835F44">
              <w:t>N/A</w:t>
            </w:r>
          </w:p>
        </w:tc>
        <w:tc>
          <w:tcPr>
            <w:tcW w:w="835" w:type="dxa"/>
            <w:vAlign w:val="center"/>
          </w:tcPr>
          <w:p w14:paraId="6D5FBEE4" w14:textId="77777777" w:rsidR="003F3CF5" w:rsidRPr="00835F44" w:rsidRDefault="003F3CF5" w:rsidP="00782834">
            <w:pPr>
              <w:pStyle w:val="TAC"/>
            </w:pPr>
            <w:r w:rsidRPr="00835F44">
              <w:t>N/A</w:t>
            </w:r>
          </w:p>
        </w:tc>
        <w:tc>
          <w:tcPr>
            <w:tcW w:w="835" w:type="dxa"/>
            <w:vAlign w:val="center"/>
          </w:tcPr>
          <w:p w14:paraId="0D2B1AEE" w14:textId="77777777" w:rsidR="003F3CF5" w:rsidRPr="00835F44" w:rsidRDefault="003F3CF5" w:rsidP="00782834">
            <w:pPr>
              <w:pStyle w:val="TAC"/>
            </w:pPr>
            <w:r w:rsidRPr="00835F44">
              <w:t>N/A</w:t>
            </w:r>
          </w:p>
        </w:tc>
        <w:tc>
          <w:tcPr>
            <w:tcW w:w="835" w:type="dxa"/>
            <w:vAlign w:val="center"/>
          </w:tcPr>
          <w:p w14:paraId="49B4D7BB" w14:textId="77777777" w:rsidR="003F3CF5" w:rsidRPr="00835F44" w:rsidRDefault="003F3CF5" w:rsidP="00782834">
            <w:pPr>
              <w:pStyle w:val="TAC"/>
            </w:pPr>
            <w:r w:rsidRPr="00835F44">
              <w:t>N/A</w:t>
            </w:r>
          </w:p>
        </w:tc>
        <w:tc>
          <w:tcPr>
            <w:tcW w:w="835" w:type="dxa"/>
            <w:vAlign w:val="center"/>
          </w:tcPr>
          <w:p w14:paraId="39C4EE69" w14:textId="77777777" w:rsidR="003F3CF5" w:rsidRPr="00835F44" w:rsidRDefault="003F3CF5" w:rsidP="00782834">
            <w:pPr>
              <w:pStyle w:val="TAC"/>
            </w:pPr>
            <w:r w:rsidRPr="00835F44">
              <w:t>N/A</w:t>
            </w:r>
          </w:p>
        </w:tc>
        <w:tc>
          <w:tcPr>
            <w:tcW w:w="835" w:type="dxa"/>
            <w:vAlign w:val="center"/>
          </w:tcPr>
          <w:p w14:paraId="52FB04F1" w14:textId="77777777" w:rsidR="003F3CF5" w:rsidRPr="00835F44" w:rsidRDefault="003F3CF5" w:rsidP="00782834">
            <w:pPr>
              <w:pStyle w:val="TAC"/>
            </w:pPr>
            <w:r w:rsidRPr="00835F44">
              <w:t>N/A</w:t>
            </w:r>
          </w:p>
        </w:tc>
        <w:tc>
          <w:tcPr>
            <w:tcW w:w="835" w:type="dxa"/>
            <w:vAlign w:val="center"/>
          </w:tcPr>
          <w:p w14:paraId="02F96061" w14:textId="77777777" w:rsidR="003F3CF5" w:rsidRPr="00835F44" w:rsidRDefault="003F3CF5" w:rsidP="00782834">
            <w:pPr>
              <w:pStyle w:val="TAC"/>
            </w:pPr>
            <w:r w:rsidRPr="00835F44">
              <w:t>N/A</w:t>
            </w:r>
          </w:p>
        </w:tc>
        <w:tc>
          <w:tcPr>
            <w:tcW w:w="835" w:type="dxa"/>
            <w:vAlign w:val="center"/>
          </w:tcPr>
          <w:p w14:paraId="33F32003" w14:textId="77777777" w:rsidR="003F3CF5" w:rsidRPr="00835F44" w:rsidRDefault="003F3CF5" w:rsidP="00782834">
            <w:pPr>
              <w:pStyle w:val="TAC"/>
            </w:pPr>
            <w:r w:rsidRPr="00835F44">
              <w:t>N/A</w:t>
            </w:r>
          </w:p>
        </w:tc>
        <w:tc>
          <w:tcPr>
            <w:tcW w:w="835" w:type="dxa"/>
            <w:vAlign w:val="center"/>
          </w:tcPr>
          <w:p w14:paraId="111FE478" w14:textId="77777777" w:rsidR="003F3CF5" w:rsidRPr="00835F44" w:rsidRDefault="003F3CF5" w:rsidP="00782834">
            <w:pPr>
              <w:pStyle w:val="TAC"/>
            </w:pPr>
            <w:r w:rsidRPr="00835F44">
              <w:t>N/A</w:t>
            </w:r>
          </w:p>
        </w:tc>
      </w:tr>
      <w:tr w:rsidR="003F3CF5" w:rsidRPr="00835F44" w14:paraId="304C12C7" w14:textId="77777777" w:rsidTr="00782834">
        <w:trPr>
          <w:jc w:val="center"/>
        </w:trPr>
        <w:tc>
          <w:tcPr>
            <w:tcW w:w="3690" w:type="dxa"/>
          </w:tcPr>
          <w:p w14:paraId="1BC10465" w14:textId="77777777" w:rsidR="003F3CF5" w:rsidRPr="00835F44" w:rsidRDefault="003F3CF5" w:rsidP="00782834">
            <w:pPr>
              <w:pStyle w:val="TAL"/>
              <w:rPr>
                <w:rFonts w:eastAsia="SimSun"/>
              </w:rPr>
            </w:pPr>
            <w:r w:rsidRPr="00835F44">
              <w:rPr>
                <w:rFonts w:eastAsia="SimSun"/>
              </w:rPr>
              <w:t xml:space="preserve">  For Slot i, if </w:t>
            </w:r>
            <w:proofErr w:type="gramStart"/>
            <w:r w:rsidRPr="00835F44">
              <w:rPr>
                <w:rFonts w:eastAsia="SimSun"/>
              </w:rPr>
              <w:t>mod(</w:t>
            </w:r>
            <w:proofErr w:type="gramEnd"/>
            <w:r w:rsidRPr="00835F44">
              <w:rPr>
                <w:rFonts w:eastAsia="SimSun"/>
              </w:rPr>
              <w:t>i, 10) = {0,1,2,3,4,5,6} for i from {3,…,19}</w:t>
            </w:r>
          </w:p>
        </w:tc>
        <w:tc>
          <w:tcPr>
            <w:tcW w:w="1093" w:type="dxa"/>
            <w:vAlign w:val="center"/>
          </w:tcPr>
          <w:p w14:paraId="56D261C5" w14:textId="77777777" w:rsidR="003F3CF5" w:rsidRPr="00835F44" w:rsidRDefault="003F3CF5" w:rsidP="00782834">
            <w:pPr>
              <w:pStyle w:val="TAC"/>
            </w:pPr>
            <w:r w:rsidRPr="00835F44">
              <w:t>Bits</w:t>
            </w:r>
          </w:p>
        </w:tc>
        <w:tc>
          <w:tcPr>
            <w:tcW w:w="835" w:type="dxa"/>
            <w:vAlign w:val="center"/>
          </w:tcPr>
          <w:p w14:paraId="5FFD9C8E" w14:textId="17275C53" w:rsidR="003F3CF5" w:rsidRPr="00835F44" w:rsidRDefault="003F3CF5" w:rsidP="00782834">
            <w:pPr>
              <w:pStyle w:val="TAC"/>
            </w:pPr>
            <w:del w:id="974" w:author="Nokia" w:date="2023-11-01T13:54:00Z">
              <w:r w:rsidRPr="00835F44" w:rsidDel="002D363B">
                <w:delText>7424</w:delText>
              </w:r>
            </w:del>
          </w:p>
        </w:tc>
        <w:tc>
          <w:tcPr>
            <w:tcW w:w="835" w:type="dxa"/>
            <w:vAlign w:val="center"/>
          </w:tcPr>
          <w:p w14:paraId="1F6BD332" w14:textId="77777777" w:rsidR="003F3CF5" w:rsidRPr="00835F44" w:rsidRDefault="003F3CF5" w:rsidP="00782834">
            <w:pPr>
              <w:pStyle w:val="TAC"/>
            </w:pPr>
            <w:r w:rsidRPr="00835F44">
              <w:t>16136</w:t>
            </w:r>
          </w:p>
        </w:tc>
        <w:tc>
          <w:tcPr>
            <w:tcW w:w="835" w:type="dxa"/>
            <w:vAlign w:val="center"/>
          </w:tcPr>
          <w:p w14:paraId="0691F651" w14:textId="77777777" w:rsidR="003F3CF5" w:rsidRPr="00835F44" w:rsidRDefault="003F3CF5" w:rsidP="00782834">
            <w:pPr>
              <w:pStyle w:val="TAC"/>
            </w:pPr>
            <w:r w:rsidRPr="00835F44">
              <w:t>25608</w:t>
            </w:r>
          </w:p>
        </w:tc>
        <w:tc>
          <w:tcPr>
            <w:tcW w:w="835" w:type="dxa"/>
            <w:vAlign w:val="center"/>
          </w:tcPr>
          <w:p w14:paraId="28A32A0A" w14:textId="77777777" w:rsidR="003F3CF5" w:rsidRPr="00835F44" w:rsidRDefault="003F3CF5" w:rsidP="00782834">
            <w:pPr>
              <w:pStyle w:val="TAC"/>
            </w:pPr>
            <w:r w:rsidRPr="00835F44">
              <w:t>33816</w:t>
            </w:r>
          </w:p>
        </w:tc>
        <w:tc>
          <w:tcPr>
            <w:tcW w:w="835" w:type="dxa"/>
            <w:vAlign w:val="center"/>
          </w:tcPr>
          <w:p w14:paraId="16908658" w14:textId="77777777" w:rsidR="003F3CF5" w:rsidRPr="00835F44" w:rsidRDefault="003F3CF5" w:rsidP="00782834">
            <w:pPr>
              <w:pStyle w:val="TAC"/>
            </w:pPr>
            <w:r w:rsidRPr="00835F44">
              <w:t>44040</w:t>
            </w:r>
          </w:p>
        </w:tc>
        <w:tc>
          <w:tcPr>
            <w:tcW w:w="835" w:type="dxa"/>
            <w:vAlign w:val="center"/>
          </w:tcPr>
          <w:p w14:paraId="417EA719" w14:textId="77777777" w:rsidR="003F3CF5" w:rsidRPr="00835F44" w:rsidRDefault="003F3CF5" w:rsidP="00782834">
            <w:pPr>
              <w:pStyle w:val="TAC"/>
            </w:pPr>
            <w:r w:rsidRPr="00835F44">
              <w:t>52224</w:t>
            </w:r>
          </w:p>
        </w:tc>
        <w:tc>
          <w:tcPr>
            <w:tcW w:w="835" w:type="dxa"/>
            <w:vAlign w:val="center"/>
          </w:tcPr>
          <w:p w14:paraId="32DD4EB6" w14:textId="77777777" w:rsidR="003F3CF5" w:rsidRPr="00835F44" w:rsidRDefault="003F3CF5" w:rsidP="00782834">
            <w:pPr>
              <w:pStyle w:val="TAC"/>
            </w:pPr>
            <w:r w:rsidRPr="00835F44">
              <w:t>71688</w:t>
            </w:r>
          </w:p>
        </w:tc>
        <w:tc>
          <w:tcPr>
            <w:tcW w:w="835" w:type="dxa"/>
            <w:vAlign w:val="center"/>
          </w:tcPr>
          <w:p w14:paraId="6F2173C8" w14:textId="77777777" w:rsidR="003F3CF5" w:rsidRPr="00835F44" w:rsidRDefault="003F3CF5" w:rsidP="00782834">
            <w:pPr>
              <w:pStyle w:val="TAC"/>
            </w:pPr>
            <w:r w:rsidRPr="00835F44">
              <w:t>90176</w:t>
            </w:r>
          </w:p>
        </w:tc>
        <w:tc>
          <w:tcPr>
            <w:tcW w:w="835" w:type="dxa"/>
            <w:vAlign w:val="center"/>
          </w:tcPr>
          <w:p w14:paraId="7163AD6C" w14:textId="77777777" w:rsidR="003F3CF5" w:rsidRPr="00835F44" w:rsidRDefault="003F3CF5" w:rsidP="00782834">
            <w:pPr>
              <w:pStyle w:val="TAC"/>
            </w:pPr>
            <w:r w:rsidRPr="00835F44">
              <w:t>108552</w:t>
            </w:r>
          </w:p>
        </w:tc>
        <w:tc>
          <w:tcPr>
            <w:tcW w:w="835" w:type="dxa"/>
            <w:vAlign w:val="center"/>
          </w:tcPr>
          <w:p w14:paraId="18010C7C" w14:textId="77777777" w:rsidR="003F3CF5" w:rsidRPr="00835F44" w:rsidRDefault="003F3CF5" w:rsidP="00782834">
            <w:pPr>
              <w:pStyle w:val="TAC"/>
            </w:pPr>
            <w:r w:rsidRPr="00835F44">
              <w:t>147576</w:t>
            </w:r>
          </w:p>
        </w:tc>
        <w:tc>
          <w:tcPr>
            <w:tcW w:w="835" w:type="dxa"/>
            <w:vAlign w:val="center"/>
          </w:tcPr>
          <w:p w14:paraId="7B48BB73" w14:textId="77777777" w:rsidR="003F3CF5" w:rsidRPr="00835F44" w:rsidRDefault="003F3CF5" w:rsidP="00782834">
            <w:pPr>
              <w:pStyle w:val="TAC"/>
            </w:pPr>
            <w:r w:rsidRPr="00835F44">
              <w:t>184424</w:t>
            </w:r>
          </w:p>
        </w:tc>
      </w:tr>
      <w:tr w:rsidR="003F3CF5" w:rsidRPr="00835F44" w14:paraId="3E6448D6" w14:textId="77777777" w:rsidTr="00782834">
        <w:trPr>
          <w:jc w:val="center"/>
        </w:trPr>
        <w:tc>
          <w:tcPr>
            <w:tcW w:w="3690" w:type="dxa"/>
          </w:tcPr>
          <w:p w14:paraId="71793AA0" w14:textId="77777777" w:rsidR="003F3CF5" w:rsidRPr="00835F44" w:rsidRDefault="003F3CF5" w:rsidP="00782834">
            <w:pPr>
              <w:pStyle w:val="TAL"/>
              <w:rPr>
                <w:rFonts w:eastAsia="SimSun"/>
              </w:rPr>
            </w:pPr>
            <w:r w:rsidRPr="00835F44">
              <w:rPr>
                <w:rFonts w:eastAsia="SimSun"/>
              </w:rPr>
              <w:t>Transport block CRC</w:t>
            </w:r>
          </w:p>
        </w:tc>
        <w:tc>
          <w:tcPr>
            <w:tcW w:w="1093" w:type="dxa"/>
            <w:vAlign w:val="center"/>
          </w:tcPr>
          <w:p w14:paraId="52CB0043" w14:textId="77777777" w:rsidR="003F3CF5" w:rsidRPr="00835F44" w:rsidRDefault="003F3CF5" w:rsidP="00782834">
            <w:pPr>
              <w:pStyle w:val="TAC"/>
            </w:pPr>
            <w:r w:rsidRPr="00835F44">
              <w:t>Bits</w:t>
            </w:r>
          </w:p>
        </w:tc>
        <w:tc>
          <w:tcPr>
            <w:tcW w:w="835" w:type="dxa"/>
            <w:vAlign w:val="center"/>
          </w:tcPr>
          <w:p w14:paraId="50D5F928" w14:textId="5C0DA61B" w:rsidR="003F3CF5" w:rsidRPr="00835F44" w:rsidRDefault="003F3CF5" w:rsidP="00782834">
            <w:pPr>
              <w:pStyle w:val="TAC"/>
            </w:pPr>
            <w:del w:id="975" w:author="Nokia" w:date="2023-11-01T13:54:00Z">
              <w:r w:rsidRPr="00835F44" w:rsidDel="002D363B">
                <w:delText>24</w:delText>
              </w:r>
            </w:del>
          </w:p>
        </w:tc>
        <w:tc>
          <w:tcPr>
            <w:tcW w:w="835" w:type="dxa"/>
            <w:vAlign w:val="center"/>
          </w:tcPr>
          <w:p w14:paraId="3BC4662C" w14:textId="77777777" w:rsidR="003F3CF5" w:rsidRPr="00835F44" w:rsidRDefault="003F3CF5" w:rsidP="00782834">
            <w:pPr>
              <w:pStyle w:val="TAC"/>
            </w:pPr>
            <w:r w:rsidRPr="00835F44">
              <w:t>24</w:t>
            </w:r>
          </w:p>
        </w:tc>
        <w:tc>
          <w:tcPr>
            <w:tcW w:w="835" w:type="dxa"/>
            <w:vAlign w:val="center"/>
          </w:tcPr>
          <w:p w14:paraId="78907C60" w14:textId="77777777" w:rsidR="003F3CF5" w:rsidRPr="00835F44" w:rsidRDefault="003F3CF5" w:rsidP="00782834">
            <w:pPr>
              <w:pStyle w:val="TAC"/>
            </w:pPr>
            <w:r w:rsidRPr="00835F44">
              <w:t>24</w:t>
            </w:r>
          </w:p>
        </w:tc>
        <w:tc>
          <w:tcPr>
            <w:tcW w:w="835" w:type="dxa"/>
            <w:vAlign w:val="center"/>
          </w:tcPr>
          <w:p w14:paraId="5A005946" w14:textId="77777777" w:rsidR="003F3CF5" w:rsidRPr="00835F44" w:rsidRDefault="003F3CF5" w:rsidP="00782834">
            <w:pPr>
              <w:pStyle w:val="TAC"/>
            </w:pPr>
            <w:r w:rsidRPr="00835F44">
              <w:t>24</w:t>
            </w:r>
          </w:p>
        </w:tc>
        <w:tc>
          <w:tcPr>
            <w:tcW w:w="835" w:type="dxa"/>
            <w:vAlign w:val="center"/>
          </w:tcPr>
          <w:p w14:paraId="5A6DA992" w14:textId="77777777" w:rsidR="003F3CF5" w:rsidRPr="00835F44" w:rsidRDefault="003F3CF5" w:rsidP="00782834">
            <w:pPr>
              <w:pStyle w:val="TAC"/>
            </w:pPr>
            <w:r w:rsidRPr="00835F44">
              <w:t>24</w:t>
            </w:r>
          </w:p>
        </w:tc>
        <w:tc>
          <w:tcPr>
            <w:tcW w:w="835" w:type="dxa"/>
            <w:vAlign w:val="center"/>
          </w:tcPr>
          <w:p w14:paraId="3C0F2965" w14:textId="77777777" w:rsidR="003F3CF5" w:rsidRPr="00835F44" w:rsidRDefault="003F3CF5" w:rsidP="00782834">
            <w:pPr>
              <w:pStyle w:val="TAC"/>
            </w:pPr>
            <w:r w:rsidRPr="00835F44">
              <w:t>24</w:t>
            </w:r>
          </w:p>
        </w:tc>
        <w:tc>
          <w:tcPr>
            <w:tcW w:w="835" w:type="dxa"/>
            <w:vAlign w:val="center"/>
          </w:tcPr>
          <w:p w14:paraId="2CB3DBFD" w14:textId="77777777" w:rsidR="003F3CF5" w:rsidRPr="00835F44" w:rsidRDefault="003F3CF5" w:rsidP="00782834">
            <w:pPr>
              <w:pStyle w:val="TAC"/>
            </w:pPr>
            <w:r w:rsidRPr="00835F44">
              <w:t>24</w:t>
            </w:r>
          </w:p>
        </w:tc>
        <w:tc>
          <w:tcPr>
            <w:tcW w:w="835" w:type="dxa"/>
            <w:vAlign w:val="center"/>
          </w:tcPr>
          <w:p w14:paraId="0B0B39A7" w14:textId="77777777" w:rsidR="003F3CF5" w:rsidRPr="00835F44" w:rsidRDefault="003F3CF5" w:rsidP="00782834">
            <w:pPr>
              <w:pStyle w:val="TAC"/>
            </w:pPr>
            <w:r w:rsidRPr="00835F44">
              <w:t>24</w:t>
            </w:r>
          </w:p>
        </w:tc>
        <w:tc>
          <w:tcPr>
            <w:tcW w:w="835" w:type="dxa"/>
            <w:vAlign w:val="center"/>
          </w:tcPr>
          <w:p w14:paraId="48AF6CBF" w14:textId="77777777" w:rsidR="003F3CF5" w:rsidRPr="00835F44" w:rsidRDefault="003F3CF5" w:rsidP="00782834">
            <w:pPr>
              <w:pStyle w:val="TAC"/>
            </w:pPr>
            <w:r w:rsidRPr="00835F44">
              <w:t>24</w:t>
            </w:r>
          </w:p>
        </w:tc>
        <w:tc>
          <w:tcPr>
            <w:tcW w:w="835" w:type="dxa"/>
            <w:vAlign w:val="center"/>
          </w:tcPr>
          <w:p w14:paraId="0CEBB441" w14:textId="77777777" w:rsidR="003F3CF5" w:rsidRPr="00835F44" w:rsidRDefault="003F3CF5" w:rsidP="00782834">
            <w:pPr>
              <w:pStyle w:val="TAC"/>
            </w:pPr>
            <w:r w:rsidRPr="00835F44">
              <w:t>24</w:t>
            </w:r>
          </w:p>
        </w:tc>
        <w:tc>
          <w:tcPr>
            <w:tcW w:w="835" w:type="dxa"/>
            <w:vAlign w:val="center"/>
          </w:tcPr>
          <w:p w14:paraId="496EE56C" w14:textId="77777777" w:rsidR="003F3CF5" w:rsidRPr="00835F44" w:rsidRDefault="003F3CF5" w:rsidP="00782834">
            <w:pPr>
              <w:pStyle w:val="TAC"/>
            </w:pPr>
            <w:r w:rsidRPr="00835F44">
              <w:t>24</w:t>
            </w:r>
          </w:p>
        </w:tc>
      </w:tr>
      <w:tr w:rsidR="003F3CF5" w:rsidRPr="00835F44" w14:paraId="31C463F0" w14:textId="77777777" w:rsidTr="00782834">
        <w:trPr>
          <w:jc w:val="center"/>
        </w:trPr>
        <w:tc>
          <w:tcPr>
            <w:tcW w:w="3690" w:type="dxa"/>
          </w:tcPr>
          <w:p w14:paraId="284B0319" w14:textId="77777777" w:rsidR="003F3CF5" w:rsidRPr="00835F44" w:rsidRDefault="003F3CF5" w:rsidP="00782834">
            <w:pPr>
              <w:pStyle w:val="TAL"/>
              <w:rPr>
                <w:rFonts w:eastAsia="SimSun"/>
              </w:rPr>
            </w:pPr>
            <w:r w:rsidRPr="00835F44">
              <w:rPr>
                <w:rFonts w:eastAsia="SimSun"/>
              </w:rPr>
              <w:t>LDPC base graph</w:t>
            </w:r>
          </w:p>
        </w:tc>
        <w:tc>
          <w:tcPr>
            <w:tcW w:w="1093" w:type="dxa"/>
            <w:vAlign w:val="center"/>
          </w:tcPr>
          <w:p w14:paraId="60C2A940" w14:textId="77777777" w:rsidR="003F3CF5" w:rsidRPr="00835F44" w:rsidRDefault="003F3CF5" w:rsidP="00782834">
            <w:pPr>
              <w:pStyle w:val="TAC"/>
            </w:pPr>
          </w:p>
        </w:tc>
        <w:tc>
          <w:tcPr>
            <w:tcW w:w="835" w:type="dxa"/>
            <w:vAlign w:val="center"/>
          </w:tcPr>
          <w:p w14:paraId="26E3EDEB" w14:textId="12AA3E5E" w:rsidR="003F3CF5" w:rsidRPr="00835F44" w:rsidRDefault="003F3CF5" w:rsidP="00782834">
            <w:pPr>
              <w:pStyle w:val="TAC"/>
            </w:pPr>
            <w:del w:id="976" w:author="Nokia" w:date="2023-11-01T13:54:00Z">
              <w:r w:rsidRPr="00835F44" w:rsidDel="002D363B">
                <w:delText>1</w:delText>
              </w:r>
            </w:del>
          </w:p>
        </w:tc>
        <w:tc>
          <w:tcPr>
            <w:tcW w:w="835" w:type="dxa"/>
            <w:vAlign w:val="center"/>
          </w:tcPr>
          <w:p w14:paraId="112B18E8" w14:textId="77777777" w:rsidR="003F3CF5" w:rsidRPr="00835F44" w:rsidRDefault="003F3CF5" w:rsidP="00782834">
            <w:pPr>
              <w:pStyle w:val="TAC"/>
            </w:pPr>
            <w:r w:rsidRPr="00835F44">
              <w:t>1</w:t>
            </w:r>
          </w:p>
        </w:tc>
        <w:tc>
          <w:tcPr>
            <w:tcW w:w="835" w:type="dxa"/>
            <w:vAlign w:val="center"/>
          </w:tcPr>
          <w:p w14:paraId="3D67292A" w14:textId="77777777" w:rsidR="003F3CF5" w:rsidRPr="00835F44" w:rsidRDefault="003F3CF5" w:rsidP="00782834">
            <w:pPr>
              <w:pStyle w:val="TAC"/>
            </w:pPr>
            <w:r w:rsidRPr="00835F44">
              <w:t>1</w:t>
            </w:r>
          </w:p>
        </w:tc>
        <w:tc>
          <w:tcPr>
            <w:tcW w:w="835" w:type="dxa"/>
            <w:vAlign w:val="center"/>
          </w:tcPr>
          <w:p w14:paraId="39A30288" w14:textId="77777777" w:rsidR="003F3CF5" w:rsidRPr="00835F44" w:rsidRDefault="003F3CF5" w:rsidP="00782834">
            <w:pPr>
              <w:pStyle w:val="TAC"/>
            </w:pPr>
            <w:r w:rsidRPr="00835F44">
              <w:t>1</w:t>
            </w:r>
          </w:p>
        </w:tc>
        <w:tc>
          <w:tcPr>
            <w:tcW w:w="835" w:type="dxa"/>
            <w:vAlign w:val="center"/>
          </w:tcPr>
          <w:p w14:paraId="3DA4DFD1" w14:textId="77777777" w:rsidR="003F3CF5" w:rsidRPr="00835F44" w:rsidRDefault="003F3CF5" w:rsidP="00782834">
            <w:pPr>
              <w:pStyle w:val="TAC"/>
            </w:pPr>
            <w:r w:rsidRPr="00835F44">
              <w:t>1</w:t>
            </w:r>
          </w:p>
        </w:tc>
        <w:tc>
          <w:tcPr>
            <w:tcW w:w="835" w:type="dxa"/>
            <w:vAlign w:val="center"/>
          </w:tcPr>
          <w:p w14:paraId="792B288B" w14:textId="77777777" w:rsidR="003F3CF5" w:rsidRPr="00835F44" w:rsidRDefault="003F3CF5" w:rsidP="00782834">
            <w:pPr>
              <w:pStyle w:val="TAC"/>
            </w:pPr>
            <w:r w:rsidRPr="00835F44">
              <w:t>1</w:t>
            </w:r>
          </w:p>
        </w:tc>
        <w:tc>
          <w:tcPr>
            <w:tcW w:w="835" w:type="dxa"/>
            <w:vAlign w:val="center"/>
          </w:tcPr>
          <w:p w14:paraId="07BF519D" w14:textId="77777777" w:rsidR="003F3CF5" w:rsidRPr="00835F44" w:rsidRDefault="003F3CF5" w:rsidP="00782834">
            <w:pPr>
              <w:pStyle w:val="TAC"/>
            </w:pPr>
            <w:r w:rsidRPr="00835F44">
              <w:t>1</w:t>
            </w:r>
          </w:p>
        </w:tc>
        <w:tc>
          <w:tcPr>
            <w:tcW w:w="835" w:type="dxa"/>
            <w:vAlign w:val="center"/>
          </w:tcPr>
          <w:p w14:paraId="51AAA3EA" w14:textId="77777777" w:rsidR="003F3CF5" w:rsidRPr="00835F44" w:rsidRDefault="003F3CF5" w:rsidP="00782834">
            <w:pPr>
              <w:pStyle w:val="TAC"/>
            </w:pPr>
            <w:r w:rsidRPr="00835F44">
              <w:t>1</w:t>
            </w:r>
          </w:p>
        </w:tc>
        <w:tc>
          <w:tcPr>
            <w:tcW w:w="835" w:type="dxa"/>
            <w:vAlign w:val="center"/>
          </w:tcPr>
          <w:p w14:paraId="1A5F2479" w14:textId="77777777" w:rsidR="003F3CF5" w:rsidRPr="00835F44" w:rsidRDefault="003F3CF5" w:rsidP="00782834">
            <w:pPr>
              <w:pStyle w:val="TAC"/>
            </w:pPr>
            <w:r w:rsidRPr="00835F44">
              <w:t>1</w:t>
            </w:r>
          </w:p>
        </w:tc>
        <w:tc>
          <w:tcPr>
            <w:tcW w:w="835" w:type="dxa"/>
            <w:vAlign w:val="center"/>
          </w:tcPr>
          <w:p w14:paraId="4F06EEFA" w14:textId="77777777" w:rsidR="003F3CF5" w:rsidRPr="00835F44" w:rsidRDefault="003F3CF5" w:rsidP="00782834">
            <w:pPr>
              <w:pStyle w:val="TAC"/>
            </w:pPr>
            <w:r w:rsidRPr="00835F44">
              <w:t>1</w:t>
            </w:r>
          </w:p>
        </w:tc>
        <w:tc>
          <w:tcPr>
            <w:tcW w:w="835" w:type="dxa"/>
            <w:vAlign w:val="center"/>
          </w:tcPr>
          <w:p w14:paraId="580ACF6D" w14:textId="77777777" w:rsidR="003F3CF5" w:rsidRPr="00835F44" w:rsidRDefault="003F3CF5" w:rsidP="00782834">
            <w:pPr>
              <w:pStyle w:val="TAC"/>
            </w:pPr>
            <w:r w:rsidRPr="00835F44">
              <w:t>1</w:t>
            </w:r>
          </w:p>
        </w:tc>
      </w:tr>
      <w:tr w:rsidR="003F3CF5" w:rsidRPr="00835F44" w14:paraId="49812E9A" w14:textId="77777777" w:rsidTr="00782834">
        <w:trPr>
          <w:jc w:val="center"/>
        </w:trPr>
        <w:tc>
          <w:tcPr>
            <w:tcW w:w="3690" w:type="dxa"/>
          </w:tcPr>
          <w:p w14:paraId="563AB1C6" w14:textId="77777777" w:rsidR="003F3CF5" w:rsidRPr="00835F44" w:rsidRDefault="003F3CF5" w:rsidP="00782834">
            <w:pPr>
              <w:pStyle w:val="TAH"/>
              <w:rPr>
                <w:rFonts w:eastAsia="SimSun"/>
              </w:rPr>
            </w:pPr>
            <w:r w:rsidRPr="00835F44">
              <w:rPr>
                <w:rFonts w:eastAsia="SimSun"/>
              </w:rPr>
              <w:t>Number of Code Blocks per Slot</w:t>
            </w:r>
          </w:p>
        </w:tc>
        <w:tc>
          <w:tcPr>
            <w:tcW w:w="1093" w:type="dxa"/>
            <w:vAlign w:val="center"/>
          </w:tcPr>
          <w:p w14:paraId="24C2CCA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030EBD7"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FD48F84"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89290D3"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9CAA846"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EA6530F"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DCD20D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170DEDF"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222EEE6"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133B7E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8223A22"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41D0CCE" w14:textId="77777777" w:rsidR="003F3CF5" w:rsidRPr="00835F44" w:rsidRDefault="003F3CF5" w:rsidP="00782834">
            <w:pPr>
              <w:keepNext/>
              <w:keepLines/>
              <w:spacing w:after="0"/>
              <w:jc w:val="center"/>
              <w:rPr>
                <w:rFonts w:ascii="Arial" w:hAnsi="Arial" w:cs="Arial"/>
                <w:sz w:val="18"/>
              </w:rPr>
            </w:pPr>
          </w:p>
        </w:tc>
      </w:tr>
      <w:tr w:rsidR="003F3CF5" w:rsidRPr="00835F44" w14:paraId="2712B25D" w14:textId="77777777" w:rsidTr="00782834">
        <w:trPr>
          <w:jc w:val="center"/>
        </w:trPr>
        <w:tc>
          <w:tcPr>
            <w:tcW w:w="3690" w:type="dxa"/>
          </w:tcPr>
          <w:p w14:paraId="7BE595C5" w14:textId="77777777" w:rsidR="003F3CF5" w:rsidRPr="00835F44" w:rsidRDefault="003F3CF5" w:rsidP="00782834">
            <w:pPr>
              <w:pStyle w:val="TAL"/>
              <w:rPr>
                <w:rFonts w:eastAsia="SimSun"/>
              </w:rPr>
            </w:pPr>
            <w:r w:rsidRPr="00835F44">
              <w:rPr>
                <w:rFonts w:eastAsia="SimSun"/>
              </w:rPr>
              <w:t xml:space="preserve">  For Slots 0,1,2 and Slot i, if </w:t>
            </w:r>
            <w:proofErr w:type="gramStart"/>
            <w:r w:rsidRPr="00835F44">
              <w:rPr>
                <w:rFonts w:eastAsia="SimSun"/>
              </w:rPr>
              <w:t>mod(</w:t>
            </w:r>
            <w:proofErr w:type="gramEnd"/>
            <w:r w:rsidRPr="00835F44">
              <w:rPr>
                <w:rFonts w:eastAsia="SimSun"/>
              </w:rPr>
              <w:t>i, 10) = {7,8,9} for i from {0,…,19}</w:t>
            </w:r>
          </w:p>
        </w:tc>
        <w:tc>
          <w:tcPr>
            <w:tcW w:w="1093" w:type="dxa"/>
            <w:vAlign w:val="center"/>
          </w:tcPr>
          <w:p w14:paraId="31AF9FE0" w14:textId="77777777" w:rsidR="003F3CF5" w:rsidRPr="00835F44" w:rsidRDefault="003F3CF5" w:rsidP="00782834">
            <w:pPr>
              <w:pStyle w:val="TAC"/>
            </w:pPr>
            <w:r w:rsidRPr="00835F44">
              <w:t>CBs</w:t>
            </w:r>
          </w:p>
        </w:tc>
        <w:tc>
          <w:tcPr>
            <w:tcW w:w="835" w:type="dxa"/>
            <w:vAlign w:val="center"/>
          </w:tcPr>
          <w:p w14:paraId="39953136" w14:textId="2827467C" w:rsidR="003F3CF5" w:rsidRPr="00835F44" w:rsidRDefault="003F3CF5" w:rsidP="00782834">
            <w:pPr>
              <w:pStyle w:val="TAC"/>
            </w:pPr>
            <w:del w:id="977" w:author="Nokia" w:date="2023-11-01T13:54:00Z">
              <w:r w:rsidRPr="00835F44" w:rsidDel="002D363B">
                <w:delText>N/A</w:delText>
              </w:r>
            </w:del>
          </w:p>
        </w:tc>
        <w:tc>
          <w:tcPr>
            <w:tcW w:w="835" w:type="dxa"/>
            <w:vAlign w:val="center"/>
          </w:tcPr>
          <w:p w14:paraId="2B8DC07B" w14:textId="77777777" w:rsidR="003F3CF5" w:rsidRPr="00835F44" w:rsidRDefault="003F3CF5" w:rsidP="00782834">
            <w:pPr>
              <w:pStyle w:val="TAC"/>
            </w:pPr>
            <w:r w:rsidRPr="00835F44">
              <w:t>N/A</w:t>
            </w:r>
          </w:p>
        </w:tc>
        <w:tc>
          <w:tcPr>
            <w:tcW w:w="835" w:type="dxa"/>
            <w:vAlign w:val="center"/>
          </w:tcPr>
          <w:p w14:paraId="781DFCAE" w14:textId="77777777" w:rsidR="003F3CF5" w:rsidRPr="00835F44" w:rsidRDefault="003F3CF5" w:rsidP="00782834">
            <w:pPr>
              <w:pStyle w:val="TAC"/>
            </w:pPr>
            <w:r w:rsidRPr="00835F44">
              <w:t>N/A</w:t>
            </w:r>
          </w:p>
        </w:tc>
        <w:tc>
          <w:tcPr>
            <w:tcW w:w="835" w:type="dxa"/>
            <w:vAlign w:val="center"/>
          </w:tcPr>
          <w:p w14:paraId="3173A2C9" w14:textId="77777777" w:rsidR="003F3CF5" w:rsidRPr="00835F44" w:rsidRDefault="003F3CF5" w:rsidP="00782834">
            <w:pPr>
              <w:pStyle w:val="TAC"/>
            </w:pPr>
            <w:r w:rsidRPr="00835F44">
              <w:t>N/A</w:t>
            </w:r>
          </w:p>
        </w:tc>
        <w:tc>
          <w:tcPr>
            <w:tcW w:w="835" w:type="dxa"/>
            <w:vAlign w:val="center"/>
          </w:tcPr>
          <w:p w14:paraId="3C38D15C" w14:textId="77777777" w:rsidR="003F3CF5" w:rsidRPr="00835F44" w:rsidRDefault="003F3CF5" w:rsidP="00782834">
            <w:pPr>
              <w:pStyle w:val="TAC"/>
            </w:pPr>
            <w:r w:rsidRPr="00835F44">
              <w:t>N/A</w:t>
            </w:r>
          </w:p>
        </w:tc>
        <w:tc>
          <w:tcPr>
            <w:tcW w:w="835" w:type="dxa"/>
            <w:vAlign w:val="center"/>
          </w:tcPr>
          <w:p w14:paraId="6AC4962E" w14:textId="77777777" w:rsidR="003F3CF5" w:rsidRPr="00835F44" w:rsidRDefault="003F3CF5" w:rsidP="00782834">
            <w:pPr>
              <w:pStyle w:val="TAC"/>
            </w:pPr>
            <w:r w:rsidRPr="00835F44">
              <w:t>N/A</w:t>
            </w:r>
          </w:p>
        </w:tc>
        <w:tc>
          <w:tcPr>
            <w:tcW w:w="835" w:type="dxa"/>
            <w:vAlign w:val="center"/>
          </w:tcPr>
          <w:p w14:paraId="12C241CC" w14:textId="77777777" w:rsidR="003F3CF5" w:rsidRPr="00835F44" w:rsidRDefault="003F3CF5" w:rsidP="00782834">
            <w:pPr>
              <w:pStyle w:val="TAC"/>
            </w:pPr>
            <w:r w:rsidRPr="00835F44">
              <w:t>N/A</w:t>
            </w:r>
          </w:p>
        </w:tc>
        <w:tc>
          <w:tcPr>
            <w:tcW w:w="835" w:type="dxa"/>
            <w:vAlign w:val="center"/>
          </w:tcPr>
          <w:p w14:paraId="4162F5EB" w14:textId="77777777" w:rsidR="003F3CF5" w:rsidRPr="00835F44" w:rsidRDefault="003F3CF5" w:rsidP="00782834">
            <w:pPr>
              <w:pStyle w:val="TAC"/>
            </w:pPr>
            <w:r w:rsidRPr="00835F44">
              <w:t>N/A</w:t>
            </w:r>
          </w:p>
        </w:tc>
        <w:tc>
          <w:tcPr>
            <w:tcW w:w="835" w:type="dxa"/>
            <w:vAlign w:val="center"/>
          </w:tcPr>
          <w:p w14:paraId="0C8104CD" w14:textId="77777777" w:rsidR="003F3CF5" w:rsidRPr="00835F44" w:rsidRDefault="003F3CF5" w:rsidP="00782834">
            <w:pPr>
              <w:pStyle w:val="TAC"/>
            </w:pPr>
            <w:r w:rsidRPr="00835F44">
              <w:t>N/A</w:t>
            </w:r>
          </w:p>
        </w:tc>
        <w:tc>
          <w:tcPr>
            <w:tcW w:w="835" w:type="dxa"/>
            <w:vAlign w:val="center"/>
          </w:tcPr>
          <w:p w14:paraId="4CA1EA70" w14:textId="77777777" w:rsidR="003F3CF5" w:rsidRPr="00835F44" w:rsidRDefault="003F3CF5" w:rsidP="00782834">
            <w:pPr>
              <w:pStyle w:val="TAC"/>
            </w:pPr>
            <w:r w:rsidRPr="00835F44">
              <w:t>N/A</w:t>
            </w:r>
          </w:p>
        </w:tc>
        <w:tc>
          <w:tcPr>
            <w:tcW w:w="835" w:type="dxa"/>
            <w:vAlign w:val="center"/>
          </w:tcPr>
          <w:p w14:paraId="7AABACD7" w14:textId="77777777" w:rsidR="003F3CF5" w:rsidRPr="00835F44" w:rsidRDefault="003F3CF5" w:rsidP="00782834">
            <w:pPr>
              <w:pStyle w:val="TAC"/>
            </w:pPr>
            <w:r w:rsidRPr="00835F44">
              <w:t>N/A</w:t>
            </w:r>
          </w:p>
        </w:tc>
      </w:tr>
      <w:tr w:rsidR="003F3CF5" w:rsidRPr="00835F44" w14:paraId="459ECF13" w14:textId="77777777" w:rsidTr="00782834">
        <w:trPr>
          <w:jc w:val="center"/>
        </w:trPr>
        <w:tc>
          <w:tcPr>
            <w:tcW w:w="3690" w:type="dxa"/>
          </w:tcPr>
          <w:p w14:paraId="13514FD0" w14:textId="77777777" w:rsidR="003F3CF5" w:rsidRPr="00835F44" w:rsidRDefault="003F3CF5" w:rsidP="00782834">
            <w:pPr>
              <w:pStyle w:val="TAL"/>
              <w:rPr>
                <w:rFonts w:eastAsia="SimSun"/>
              </w:rPr>
            </w:pPr>
            <w:r w:rsidRPr="00835F44">
              <w:rPr>
                <w:rFonts w:eastAsia="SimSun"/>
              </w:rPr>
              <w:t xml:space="preserve">  For Slot i, if </w:t>
            </w:r>
            <w:proofErr w:type="gramStart"/>
            <w:r w:rsidRPr="00835F44">
              <w:rPr>
                <w:rFonts w:eastAsia="SimSun"/>
              </w:rPr>
              <w:t>mod(</w:t>
            </w:r>
            <w:proofErr w:type="gramEnd"/>
            <w:r w:rsidRPr="00835F44">
              <w:rPr>
                <w:rFonts w:eastAsia="SimSun"/>
              </w:rPr>
              <w:t>i, 10) = {0,1,2,3,4,5,6} for i from {3,…,19}</w:t>
            </w:r>
          </w:p>
        </w:tc>
        <w:tc>
          <w:tcPr>
            <w:tcW w:w="1093" w:type="dxa"/>
            <w:vAlign w:val="center"/>
          </w:tcPr>
          <w:p w14:paraId="316F909E" w14:textId="77777777" w:rsidR="003F3CF5" w:rsidRPr="00835F44" w:rsidRDefault="003F3CF5" w:rsidP="00782834">
            <w:pPr>
              <w:pStyle w:val="TAC"/>
            </w:pPr>
            <w:r w:rsidRPr="00835F44">
              <w:t>CBs</w:t>
            </w:r>
          </w:p>
        </w:tc>
        <w:tc>
          <w:tcPr>
            <w:tcW w:w="835" w:type="dxa"/>
            <w:vAlign w:val="center"/>
          </w:tcPr>
          <w:p w14:paraId="200BBDC4" w14:textId="05C7CE94" w:rsidR="003F3CF5" w:rsidRPr="00835F44" w:rsidRDefault="003F3CF5" w:rsidP="00782834">
            <w:pPr>
              <w:pStyle w:val="TAC"/>
            </w:pPr>
            <w:del w:id="978" w:author="Nokia" w:date="2023-11-01T13:54:00Z">
              <w:r w:rsidRPr="00835F44" w:rsidDel="002D363B">
                <w:delText>1</w:delText>
              </w:r>
            </w:del>
          </w:p>
        </w:tc>
        <w:tc>
          <w:tcPr>
            <w:tcW w:w="835" w:type="dxa"/>
            <w:vAlign w:val="center"/>
          </w:tcPr>
          <w:p w14:paraId="7D7BBCCD" w14:textId="77777777" w:rsidR="003F3CF5" w:rsidRPr="00835F44" w:rsidRDefault="003F3CF5" w:rsidP="00782834">
            <w:pPr>
              <w:pStyle w:val="TAC"/>
            </w:pPr>
            <w:r w:rsidRPr="00835F44">
              <w:t>1</w:t>
            </w:r>
          </w:p>
        </w:tc>
        <w:tc>
          <w:tcPr>
            <w:tcW w:w="835" w:type="dxa"/>
            <w:vAlign w:val="center"/>
          </w:tcPr>
          <w:p w14:paraId="0F06F1F2" w14:textId="77777777" w:rsidR="003F3CF5" w:rsidRPr="00835F44" w:rsidRDefault="003F3CF5" w:rsidP="00782834">
            <w:pPr>
              <w:pStyle w:val="TAC"/>
            </w:pPr>
            <w:r w:rsidRPr="00835F44">
              <w:t>1</w:t>
            </w:r>
          </w:p>
        </w:tc>
        <w:tc>
          <w:tcPr>
            <w:tcW w:w="835" w:type="dxa"/>
            <w:vAlign w:val="center"/>
          </w:tcPr>
          <w:p w14:paraId="187C92EE" w14:textId="77777777" w:rsidR="003F3CF5" w:rsidRPr="00835F44" w:rsidRDefault="003F3CF5" w:rsidP="00782834">
            <w:pPr>
              <w:pStyle w:val="TAC"/>
            </w:pPr>
            <w:r w:rsidRPr="00835F44">
              <w:t>1</w:t>
            </w:r>
          </w:p>
        </w:tc>
        <w:tc>
          <w:tcPr>
            <w:tcW w:w="835" w:type="dxa"/>
            <w:vAlign w:val="center"/>
          </w:tcPr>
          <w:p w14:paraId="7E1D68E8" w14:textId="77777777" w:rsidR="003F3CF5" w:rsidRPr="00835F44" w:rsidRDefault="003F3CF5" w:rsidP="00782834">
            <w:pPr>
              <w:pStyle w:val="TAC"/>
            </w:pPr>
            <w:r w:rsidRPr="00835F44">
              <w:t>1</w:t>
            </w:r>
          </w:p>
        </w:tc>
        <w:tc>
          <w:tcPr>
            <w:tcW w:w="835" w:type="dxa"/>
            <w:vAlign w:val="center"/>
          </w:tcPr>
          <w:p w14:paraId="494E922E" w14:textId="77777777" w:rsidR="003F3CF5" w:rsidRPr="00835F44" w:rsidRDefault="003F3CF5" w:rsidP="00782834">
            <w:pPr>
              <w:pStyle w:val="TAC"/>
            </w:pPr>
            <w:r w:rsidRPr="00835F44">
              <w:t>1</w:t>
            </w:r>
          </w:p>
        </w:tc>
        <w:tc>
          <w:tcPr>
            <w:tcW w:w="835" w:type="dxa"/>
            <w:vAlign w:val="center"/>
          </w:tcPr>
          <w:p w14:paraId="664AB8F6" w14:textId="77777777" w:rsidR="003F3CF5" w:rsidRPr="00835F44" w:rsidRDefault="003F3CF5" w:rsidP="00782834">
            <w:pPr>
              <w:pStyle w:val="TAC"/>
            </w:pPr>
            <w:r w:rsidRPr="00835F44">
              <w:t>1</w:t>
            </w:r>
          </w:p>
        </w:tc>
        <w:tc>
          <w:tcPr>
            <w:tcW w:w="835" w:type="dxa"/>
            <w:vAlign w:val="center"/>
          </w:tcPr>
          <w:p w14:paraId="5BA6B5CB" w14:textId="77777777" w:rsidR="003F3CF5" w:rsidRPr="00835F44" w:rsidRDefault="003F3CF5" w:rsidP="00782834">
            <w:pPr>
              <w:pStyle w:val="TAC"/>
            </w:pPr>
            <w:r w:rsidRPr="00835F44">
              <w:t>2</w:t>
            </w:r>
          </w:p>
        </w:tc>
        <w:tc>
          <w:tcPr>
            <w:tcW w:w="835" w:type="dxa"/>
            <w:vAlign w:val="center"/>
          </w:tcPr>
          <w:p w14:paraId="25991353" w14:textId="77777777" w:rsidR="003F3CF5" w:rsidRPr="00835F44" w:rsidRDefault="003F3CF5" w:rsidP="00782834">
            <w:pPr>
              <w:pStyle w:val="TAC"/>
            </w:pPr>
            <w:r w:rsidRPr="00835F44">
              <w:t>2</w:t>
            </w:r>
          </w:p>
        </w:tc>
        <w:tc>
          <w:tcPr>
            <w:tcW w:w="835" w:type="dxa"/>
            <w:vAlign w:val="center"/>
          </w:tcPr>
          <w:p w14:paraId="7C87242D" w14:textId="77777777" w:rsidR="003F3CF5" w:rsidRPr="00835F44" w:rsidRDefault="003F3CF5" w:rsidP="00782834">
            <w:pPr>
              <w:pStyle w:val="TAC"/>
            </w:pPr>
            <w:r w:rsidRPr="00835F44">
              <w:t>2</w:t>
            </w:r>
          </w:p>
        </w:tc>
        <w:tc>
          <w:tcPr>
            <w:tcW w:w="835" w:type="dxa"/>
            <w:vAlign w:val="center"/>
          </w:tcPr>
          <w:p w14:paraId="6783C80F" w14:textId="77777777" w:rsidR="003F3CF5" w:rsidRPr="00835F44" w:rsidRDefault="003F3CF5" w:rsidP="00782834">
            <w:pPr>
              <w:pStyle w:val="TAC"/>
            </w:pPr>
            <w:r w:rsidRPr="00835F44">
              <w:t>3</w:t>
            </w:r>
          </w:p>
        </w:tc>
      </w:tr>
      <w:tr w:rsidR="003F3CF5" w:rsidRPr="00835F44" w14:paraId="62B15715" w14:textId="77777777" w:rsidTr="00782834">
        <w:trPr>
          <w:jc w:val="center"/>
        </w:trPr>
        <w:tc>
          <w:tcPr>
            <w:tcW w:w="3690" w:type="dxa"/>
          </w:tcPr>
          <w:p w14:paraId="787AEDC1" w14:textId="77777777" w:rsidR="003F3CF5" w:rsidRPr="00835F44" w:rsidRDefault="003F3CF5" w:rsidP="00782834">
            <w:pPr>
              <w:pStyle w:val="TAH"/>
              <w:rPr>
                <w:rFonts w:eastAsia="SimSun"/>
              </w:rPr>
            </w:pPr>
            <w:r w:rsidRPr="00835F44">
              <w:rPr>
                <w:rFonts w:eastAsia="SimSun"/>
              </w:rPr>
              <w:t>Binary Channel Bits per Slot</w:t>
            </w:r>
          </w:p>
        </w:tc>
        <w:tc>
          <w:tcPr>
            <w:tcW w:w="1093" w:type="dxa"/>
            <w:vAlign w:val="center"/>
          </w:tcPr>
          <w:p w14:paraId="1F000DDC"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6020776E"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8928DE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959BF31"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3087518"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0680FFB3"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1DDE31AC"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70245D7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3E21763E"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24C1F960"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40888AFA" w14:textId="77777777" w:rsidR="003F3CF5" w:rsidRPr="00835F44" w:rsidRDefault="003F3CF5" w:rsidP="00782834">
            <w:pPr>
              <w:keepNext/>
              <w:keepLines/>
              <w:spacing w:after="0"/>
              <w:jc w:val="center"/>
              <w:rPr>
                <w:rFonts w:ascii="Arial" w:hAnsi="Arial" w:cs="Arial"/>
                <w:sz w:val="18"/>
              </w:rPr>
            </w:pPr>
          </w:p>
        </w:tc>
        <w:tc>
          <w:tcPr>
            <w:tcW w:w="835" w:type="dxa"/>
            <w:vAlign w:val="center"/>
          </w:tcPr>
          <w:p w14:paraId="51486E03" w14:textId="77777777" w:rsidR="003F3CF5" w:rsidRPr="00835F44" w:rsidRDefault="003F3CF5" w:rsidP="00782834">
            <w:pPr>
              <w:keepNext/>
              <w:keepLines/>
              <w:spacing w:after="0"/>
              <w:jc w:val="center"/>
              <w:rPr>
                <w:rFonts w:ascii="Arial" w:hAnsi="Arial" w:cs="Arial"/>
                <w:sz w:val="18"/>
              </w:rPr>
            </w:pPr>
          </w:p>
        </w:tc>
      </w:tr>
      <w:tr w:rsidR="003F3CF5" w:rsidRPr="00835F44" w14:paraId="0EE7302C" w14:textId="77777777" w:rsidTr="00782834">
        <w:trPr>
          <w:jc w:val="center"/>
        </w:trPr>
        <w:tc>
          <w:tcPr>
            <w:tcW w:w="3690" w:type="dxa"/>
          </w:tcPr>
          <w:p w14:paraId="4866B358" w14:textId="77777777" w:rsidR="003F3CF5" w:rsidRPr="00835F44" w:rsidRDefault="003F3CF5" w:rsidP="00782834">
            <w:pPr>
              <w:pStyle w:val="TAL"/>
              <w:rPr>
                <w:rFonts w:eastAsia="SimSun"/>
              </w:rPr>
            </w:pPr>
            <w:r w:rsidRPr="00835F44">
              <w:rPr>
                <w:rFonts w:eastAsia="SimSun"/>
              </w:rPr>
              <w:t xml:space="preserve">  For Slots 0,1,2 and Slot i, if </w:t>
            </w:r>
            <w:proofErr w:type="gramStart"/>
            <w:r w:rsidRPr="00835F44">
              <w:rPr>
                <w:rFonts w:eastAsia="SimSun"/>
              </w:rPr>
              <w:t>mod(</w:t>
            </w:r>
            <w:proofErr w:type="gramEnd"/>
            <w:r w:rsidRPr="00835F44">
              <w:rPr>
                <w:rFonts w:eastAsia="SimSun"/>
              </w:rPr>
              <w:t>i, 10) = {7,8,9} for i from {0,…,19}</w:t>
            </w:r>
          </w:p>
        </w:tc>
        <w:tc>
          <w:tcPr>
            <w:tcW w:w="1093" w:type="dxa"/>
            <w:vAlign w:val="center"/>
          </w:tcPr>
          <w:p w14:paraId="26FB1455" w14:textId="77777777" w:rsidR="003F3CF5" w:rsidRPr="00835F44" w:rsidRDefault="003F3CF5" w:rsidP="00782834">
            <w:pPr>
              <w:pStyle w:val="TAC"/>
            </w:pPr>
            <w:r w:rsidRPr="00835F44">
              <w:t>Bits</w:t>
            </w:r>
          </w:p>
        </w:tc>
        <w:tc>
          <w:tcPr>
            <w:tcW w:w="835" w:type="dxa"/>
            <w:vAlign w:val="center"/>
          </w:tcPr>
          <w:p w14:paraId="0947C0CC" w14:textId="5D4CBAD6" w:rsidR="003F3CF5" w:rsidRPr="00835F44" w:rsidRDefault="003F3CF5" w:rsidP="00782834">
            <w:pPr>
              <w:pStyle w:val="TAC"/>
            </w:pPr>
            <w:del w:id="979" w:author="Nokia" w:date="2023-11-01T13:54:00Z">
              <w:r w:rsidRPr="00835F44" w:rsidDel="002D363B">
                <w:delText>N/A</w:delText>
              </w:r>
            </w:del>
          </w:p>
        </w:tc>
        <w:tc>
          <w:tcPr>
            <w:tcW w:w="835" w:type="dxa"/>
            <w:vAlign w:val="center"/>
          </w:tcPr>
          <w:p w14:paraId="20BC0344" w14:textId="77777777" w:rsidR="003F3CF5" w:rsidRPr="00835F44" w:rsidRDefault="003F3CF5" w:rsidP="00782834">
            <w:pPr>
              <w:pStyle w:val="TAC"/>
            </w:pPr>
            <w:r w:rsidRPr="00835F44">
              <w:t>N/A</w:t>
            </w:r>
          </w:p>
        </w:tc>
        <w:tc>
          <w:tcPr>
            <w:tcW w:w="835" w:type="dxa"/>
            <w:vAlign w:val="center"/>
          </w:tcPr>
          <w:p w14:paraId="67D6012C" w14:textId="77777777" w:rsidR="003F3CF5" w:rsidRPr="00835F44" w:rsidRDefault="003F3CF5" w:rsidP="00782834">
            <w:pPr>
              <w:pStyle w:val="TAC"/>
            </w:pPr>
            <w:r w:rsidRPr="00835F44">
              <w:t>N/A</w:t>
            </w:r>
          </w:p>
        </w:tc>
        <w:tc>
          <w:tcPr>
            <w:tcW w:w="835" w:type="dxa"/>
            <w:vAlign w:val="center"/>
          </w:tcPr>
          <w:p w14:paraId="17F7DB0A" w14:textId="77777777" w:rsidR="003F3CF5" w:rsidRPr="00835F44" w:rsidRDefault="003F3CF5" w:rsidP="00782834">
            <w:pPr>
              <w:pStyle w:val="TAC"/>
            </w:pPr>
            <w:r w:rsidRPr="00835F44">
              <w:t>N/A</w:t>
            </w:r>
          </w:p>
        </w:tc>
        <w:tc>
          <w:tcPr>
            <w:tcW w:w="835" w:type="dxa"/>
            <w:vAlign w:val="center"/>
          </w:tcPr>
          <w:p w14:paraId="1A9AD13F" w14:textId="77777777" w:rsidR="003F3CF5" w:rsidRPr="00835F44" w:rsidRDefault="003F3CF5" w:rsidP="00782834">
            <w:pPr>
              <w:pStyle w:val="TAC"/>
            </w:pPr>
            <w:r w:rsidRPr="00835F44">
              <w:t>N/A</w:t>
            </w:r>
          </w:p>
        </w:tc>
        <w:tc>
          <w:tcPr>
            <w:tcW w:w="835" w:type="dxa"/>
            <w:vAlign w:val="center"/>
          </w:tcPr>
          <w:p w14:paraId="405A23B8" w14:textId="77777777" w:rsidR="003F3CF5" w:rsidRPr="00835F44" w:rsidRDefault="003F3CF5" w:rsidP="00782834">
            <w:pPr>
              <w:pStyle w:val="TAC"/>
            </w:pPr>
            <w:r w:rsidRPr="00835F44">
              <w:t>N/A</w:t>
            </w:r>
          </w:p>
        </w:tc>
        <w:tc>
          <w:tcPr>
            <w:tcW w:w="835" w:type="dxa"/>
            <w:vAlign w:val="center"/>
          </w:tcPr>
          <w:p w14:paraId="5D192EC5" w14:textId="77777777" w:rsidR="003F3CF5" w:rsidRPr="00835F44" w:rsidRDefault="003F3CF5" w:rsidP="00782834">
            <w:pPr>
              <w:pStyle w:val="TAC"/>
            </w:pPr>
            <w:r w:rsidRPr="00835F44">
              <w:t>N/A</w:t>
            </w:r>
          </w:p>
        </w:tc>
        <w:tc>
          <w:tcPr>
            <w:tcW w:w="835" w:type="dxa"/>
            <w:vAlign w:val="center"/>
          </w:tcPr>
          <w:p w14:paraId="2A242F1C" w14:textId="77777777" w:rsidR="003F3CF5" w:rsidRPr="00835F44" w:rsidRDefault="003F3CF5" w:rsidP="00782834">
            <w:pPr>
              <w:pStyle w:val="TAC"/>
            </w:pPr>
            <w:r w:rsidRPr="00835F44">
              <w:t>N/A</w:t>
            </w:r>
          </w:p>
        </w:tc>
        <w:tc>
          <w:tcPr>
            <w:tcW w:w="835" w:type="dxa"/>
            <w:vAlign w:val="center"/>
          </w:tcPr>
          <w:p w14:paraId="492FFC18" w14:textId="77777777" w:rsidR="003F3CF5" w:rsidRPr="00835F44" w:rsidRDefault="003F3CF5" w:rsidP="00782834">
            <w:pPr>
              <w:pStyle w:val="TAC"/>
            </w:pPr>
            <w:r w:rsidRPr="00835F44">
              <w:t>N/A</w:t>
            </w:r>
          </w:p>
        </w:tc>
        <w:tc>
          <w:tcPr>
            <w:tcW w:w="835" w:type="dxa"/>
            <w:vAlign w:val="center"/>
          </w:tcPr>
          <w:p w14:paraId="50E70407" w14:textId="77777777" w:rsidR="003F3CF5" w:rsidRPr="00835F44" w:rsidRDefault="003F3CF5" w:rsidP="00782834">
            <w:pPr>
              <w:pStyle w:val="TAC"/>
            </w:pPr>
            <w:r w:rsidRPr="00835F44">
              <w:t>N/A</w:t>
            </w:r>
          </w:p>
        </w:tc>
        <w:tc>
          <w:tcPr>
            <w:tcW w:w="835" w:type="dxa"/>
            <w:vAlign w:val="center"/>
          </w:tcPr>
          <w:p w14:paraId="49925C2E" w14:textId="77777777" w:rsidR="003F3CF5" w:rsidRPr="00835F44" w:rsidRDefault="003F3CF5" w:rsidP="00782834">
            <w:pPr>
              <w:pStyle w:val="TAC"/>
            </w:pPr>
            <w:r w:rsidRPr="00835F44">
              <w:t>N/A</w:t>
            </w:r>
          </w:p>
        </w:tc>
      </w:tr>
      <w:tr w:rsidR="003F3CF5" w:rsidRPr="00835F44" w14:paraId="315E84C2" w14:textId="77777777" w:rsidTr="00782834">
        <w:trPr>
          <w:jc w:val="center"/>
        </w:trPr>
        <w:tc>
          <w:tcPr>
            <w:tcW w:w="3690" w:type="dxa"/>
          </w:tcPr>
          <w:p w14:paraId="562FCB32" w14:textId="77777777" w:rsidR="003F3CF5" w:rsidRPr="00835F44" w:rsidRDefault="003F3CF5" w:rsidP="00782834">
            <w:pPr>
              <w:pStyle w:val="TAL"/>
              <w:rPr>
                <w:rFonts w:eastAsia="SimSun"/>
              </w:rPr>
            </w:pPr>
            <w:r w:rsidRPr="00835F44">
              <w:rPr>
                <w:rFonts w:eastAsia="SimSun"/>
              </w:rPr>
              <w:t xml:space="preserve">  For Slot i, if </w:t>
            </w:r>
            <w:proofErr w:type="gramStart"/>
            <w:r w:rsidRPr="00835F44">
              <w:rPr>
                <w:rFonts w:eastAsia="SimSun"/>
              </w:rPr>
              <w:t>mod(</w:t>
            </w:r>
            <w:proofErr w:type="gramEnd"/>
            <w:r w:rsidRPr="00835F44">
              <w:rPr>
                <w:rFonts w:eastAsia="SimSun"/>
              </w:rPr>
              <w:t>i, 10) = {0,1,2,3,4,5,6} for i from {3,…,19}</w:t>
            </w:r>
          </w:p>
        </w:tc>
        <w:tc>
          <w:tcPr>
            <w:tcW w:w="1093" w:type="dxa"/>
            <w:vAlign w:val="center"/>
          </w:tcPr>
          <w:p w14:paraId="02931462" w14:textId="77777777" w:rsidR="003F3CF5" w:rsidRPr="00835F44" w:rsidRDefault="003F3CF5" w:rsidP="00782834">
            <w:pPr>
              <w:pStyle w:val="TAC"/>
            </w:pPr>
            <w:r w:rsidRPr="00835F44">
              <w:t>Bits</w:t>
            </w:r>
          </w:p>
        </w:tc>
        <w:tc>
          <w:tcPr>
            <w:tcW w:w="835" w:type="dxa"/>
            <w:vAlign w:val="center"/>
          </w:tcPr>
          <w:p w14:paraId="5F81B78F" w14:textId="63A890FC" w:rsidR="003F3CF5" w:rsidRPr="00835F44" w:rsidRDefault="003F3CF5" w:rsidP="00782834">
            <w:pPr>
              <w:pStyle w:val="TAC"/>
            </w:pPr>
            <w:del w:id="980" w:author="Nokia" w:date="2023-11-01T13:54:00Z">
              <w:r w:rsidRPr="00835F44" w:rsidDel="002D363B">
                <w:delText>9504</w:delText>
              </w:r>
            </w:del>
          </w:p>
        </w:tc>
        <w:tc>
          <w:tcPr>
            <w:tcW w:w="835" w:type="dxa"/>
            <w:vAlign w:val="center"/>
          </w:tcPr>
          <w:p w14:paraId="0E6BDF7E" w14:textId="77777777" w:rsidR="003F3CF5" w:rsidRPr="00835F44" w:rsidRDefault="003F3CF5" w:rsidP="00782834">
            <w:pPr>
              <w:pStyle w:val="TAC"/>
            </w:pPr>
            <w:r w:rsidRPr="00835F44">
              <w:t>20736</w:t>
            </w:r>
          </w:p>
        </w:tc>
        <w:tc>
          <w:tcPr>
            <w:tcW w:w="835" w:type="dxa"/>
            <w:vAlign w:val="center"/>
          </w:tcPr>
          <w:p w14:paraId="5B699686" w14:textId="77777777" w:rsidR="003F3CF5" w:rsidRPr="00835F44" w:rsidRDefault="003F3CF5" w:rsidP="00782834">
            <w:pPr>
              <w:pStyle w:val="TAC"/>
            </w:pPr>
            <w:r w:rsidRPr="00835F44">
              <w:t>32832</w:t>
            </w:r>
          </w:p>
        </w:tc>
        <w:tc>
          <w:tcPr>
            <w:tcW w:w="835" w:type="dxa"/>
            <w:vAlign w:val="center"/>
          </w:tcPr>
          <w:p w14:paraId="7CC083E5" w14:textId="77777777" w:rsidR="003F3CF5" w:rsidRPr="00835F44" w:rsidRDefault="003F3CF5" w:rsidP="00782834">
            <w:pPr>
              <w:pStyle w:val="TAC"/>
            </w:pPr>
            <w:r w:rsidRPr="00835F44">
              <w:t>44064</w:t>
            </w:r>
          </w:p>
        </w:tc>
        <w:tc>
          <w:tcPr>
            <w:tcW w:w="835" w:type="dxa"/>
            <w:vAlign w:val="center"/>
          </w:tcPr>
          <w:p w14:paraId="0090D3A5" w14:textId="77777777" w:rsidR="003F3CF5" w:rsidRPr="00835F44" w:rsidRDefault="003F3CF5" w:rsidP="00782834">
            <w:pPr>
              <w:pStyle w:val="TAC"/>
            </w:pPr>
            <w:r w:rsidRPr="00835F44">
              <w:t>56160</w:t>
            </w:r>
          </w:p>
        </w:tc>
        <w:tc>
          <w:tcPr>
            <w:tcW w:w="835" w:type="dxa"/>
            <w:vAlign w:val="center"/>
          </w:tcPr>
          <w:p w14:paraId="4F140056" w14:textId="77777777" w:rsidR="003F3CF5" w:rsidRPr="00835F44" w:rsidRDefault="003F3CF5" w:rsidP="00782834">
            <w:pPr>
              <w:pStyle w:val="TAC"/>
            </w:pPr>
            <w:r w:rsidRPr="00835F44">
              <w:t>67392</w:t>
            </w:r>
          </w:p>
        </w:tc>
        <w:tc>
          <w:tcPr>
            <w:tcW w:w="835" w:type="dxa"/>
            <w:vAlign w:val="center"/>
          </w:tcPr>
          <w:p w14:paraId="4D5DC134" w14:textId="77777777" w:rsidR="003F3CF5" w:rsidRPr="00835F44" w:rsidRDefault="003F3CF5" w:rsidP="00782834">
            <w:pPr>
              <w:pStyle w:val="TAC"/>
            </w:pPr>
            <w:r w:rsidRPr="00835F44">
              <w:t>91584</w:t>
            </w:r>
          </w:p>
        </w:tc>
        <w:tc>
          <w:tcPr>
            <w:tcW w:w="835" w:type="dxa"/>
            <w:vAlign w:val="center"/>
          </w:tcPr>
          <w:p w14:paraId="20C9C4A7" w14:textId="77777777" w:rsidR="003F3CF5" w:rsidRPr="00835F44" w:rsidRDefault="003F3CF5" w:rsidP="00782834">
            <w:pPr>
              <w:pStyle w:val="TAC"/>
            </w:pPr>
            <w:r w:rsidRPr="00835F44">
              <w:t>114912</w:t>
            </w:r>
          </w:p>
        </w:tc>
        <w:tc>
          <w:tcPr>
            <w:tcW w:w="835" w:type="dxa"/>
            <w:vAlign w:val="center"/>
          </w:tcPr>
          <w:p w14:paraId="778A0F8F" w14:textId="77777777" w:rsidR="003F3CF5" w:rsidRPr="00835F44" w:rsidRDefault="003F3CF5" w:rsidP="00782834">
            <w:pPr>
              <w:pStyle w:val="TAC"/>
            </w:pPr>
            <w:r w:rsidRPr="00835F44">
              <w:t>139968</w:t>
            </w:r>
          </w:p>
        </w:tc>
        <w:tc>
          <w:tcPr>
            <w:tcW w:w="835" w:type="dxa"/>
            <w:vAlign w:val="center"/>
          </w:tcPr>
          <w:p w14:paraId="0683D970" w14:textId="77777777" w:rsidR="003F3CF5" w:rsidRPr="00835F44" w:rsidRDefault="003F3CF5" w:rsidP="00782834">
            <w:pPr>
              <w:pStyle w:val="TAC"/>
            </w:pPr>
            <w:r w:rsidRPr="00835F44">
              <w:t>187488</w:t>
            </w:r>
          </w:p>
        </w:tc>
        <w:tc>
          <w:tcPr>
            <w:tcW w:w="835" w:type="dxa"/>
            <w:vAlign w:val="center"/>
          </w:tcPr>
          <w:p w14:paraId="0B39542A" w14:textId="77777777" w:rsidR="003F3CF5" w:rsidRPr="00835F44" w:rsidRDefault="003F3CF5" w:rsidP="00782834">
            <w:pPr>
              <w:pStyle w:val="TAC"/>
            </w:pPr>
            <w:r w:rsidRPr="00835F44">
              <w:t>235872</w:t>
            </w:r>
          </w:p>
        </w:tc>
      </w:tr>
      <w:tr w:rsidR="003F3CF5" w:rsidRPr="00835F44" w14:paraId="6A3CB2F7" w14:textId="77777777" w:rsidTr="00782834">
        <w:trPr>
          <w:trHeight w:val="70"/>
          <w:jc w:val="center"/>
        </w:trPr>
        <w:tc>
          <w:tcPr>
            <w:tcW w:w="3690" w:type="dxa"/>
          </w:tcPr>
          <w:p w14:paraId="1217D47B" w14:textId="77777777" w:rsidR="003F3CF5" w:rsidRPr="00835F44" w:rsidRDefault="003F3CF5" w:rsidP="00782834">
            <w:pPr>
              <w:pStyle w:val="TAL"/>
              <w:rPr>
                <w:rFonts w:eastAsia="SimSun"/>
              </w:rPr>
            </w:pPr>
            <w:r w:rsidRPr="00835F44">
              <w:rPr>
                <w:rFonts w:eastAsia="SimSun"/>
              </w:rPr>
              <w:t>Max. Throughput averaged over 1 frame</w:t>
            </w:r>
          </w:p>
        </w:tc>
        <w:tc>
          <w:tcPr>
            <w:tcW w:w="1093" w:type="dxa"/>
            <w:vAlign w:val="center"/>
          </w:tcPr>
          <w:p w14:paraId="373F2988" w14:textId="77777777" w:rsidR="003F3CF5" w:rsidRPr="00835F44" w:rsidRDefault="003F3CF5" w:rsidP="00782834">
            <w:pPr>
              <w:pStyle w:val="TAC"/>
            </w:pPr>
            <w:r w:rsidRPr="00835F44">
              <w:t>Mbps</w:t>
            </w:r>
          </w:p>
        </w:tc>
        <w:tc>
          <w:tcPr>
            <w:tcW w:w="835" w:type="dxa"/>
            <w:vAlign w:val="center"/>
          </w:tcPr>
          <w:p w14:paraId="0D291EC0" w14:textId="54CF0D4E" w:rsidR="003F3CF5" w:rsidRPr="00835F44" w:rsidRDefault="003F3CF5" w:rsidP="00782834">
            <w:pPr>
              <w:pStyle w:val="TAC"/>
            </w:pPr>
            <w:del w:id="981" w:author="Nokia" w:date="2023-11-01T13:54:00Z">
              <w:r w:rsidRPr="00835F44" w:rsidDel="002D363B">
                <w:delText>8.166</w:delText>
              </w:r>
            </w:del>
          </w:p>
        </w:tc>
        <w:tc>
          <w:tcPr>
            <w:tcW w:w="835" w:type="dxa"/>
            <w:vAlign w:val="center"/>
          </w:tcPr>
          <w:p w14:paraId="7D8D6524" w14:textId="77777777" w:rsidR="003F3CF5" w:rsidRPr="00835F44" w:rsidRDefault="003F3CF5" w:rsidP="00782834">
            <w:pPr>
              <w:pStyle w:val="TAC"/>
            </w:pPr>
            <w:r w:rsidRPr="00835F44">
              <w:t>17.750</w:t>
            </w:r>
          </w:p>
        </w:tc>
        <w:tc>
          <w:tcPr>
            <w:tcW w:w="835" w:type="dxa"/>
            <w:vAlign w:val="center"/>
          </w:tcPr>
          <w:p w14:paraId="346E1B87" w14:textId="77777777" w:rsidR="003F3CF5" w:rsidRPr="00835F44" w:rsidRDefault="003F3CF5" w:rsidP="00782834">
            <w:pPr>
              <w:pStyle w:val="TAC"/>
            </w:pPr>
            <w:r w:rsidRPr="00835F44">
              <w:t>28.169</w:t>
            </w:r>
          </w:p>
        </w:tc>
        <w:tc>
          <w:tcPr>
            <w:tcW w:w="835" w:type="dxa"/>
            <w:vAlign w:val="center"/>
          </w:tcPr>
          <w:p w14:paraId="7F22D0D9" w14:textId="77777777" w:rsidR="003F3CF5" w:rsidRPr="00835F44" w:rsidRDefault="003F3CF5" w:rsidP="00782834">
            <w:pPr>
              <w:pStyle w:val="TAC"/>
            </w:pPr>
            <w:r w:rsidRPr="00835F44">
              <w:t>37.198</w:t>
            </w:r>
          </w:p>
        </w:tc>
        <w:tc>
          <w:tcPr>
            <w:tcW w:w="835" w:type="dxa"/>
            <w:vAlign w:val="center"/>
          </w:tcPr>
          <w:p w14:paraId="75B3079F" w14:textId="77777777" w:rsidR="003F3CF5" w:rsidRPr="00835F44" w:rsidRDefault="003F3CF5" w:rsidP="00782834">
            <w:pPr>
              <w:pStyle w:val="TAC"/>
            </w:pPr>
            <w:r w:rsidRPr="00835F44">
              <w:t>48.444</w:t>
            </w:r>
          </w:p>
        </w:tc>
        <w:tc>
          <w:tcPr>
            <w:tcW w:w="835" w:type="dxa"/>
            <w:vAlign w:val="center"/>
          </w:tcPr>
          <w:p w14:paraId="70384317" w14:textId="77777777" w:rsidR="003F3CF5" w:rsidRPr="00835F44" w:rsidRDefault="003F3CF5" w:rsidP="00782834">
            <w:pPr>
              <w:pStyle w:val="TAC"/>
            </w:pPr>
            <w:r w:rsidRPr="00835F44">
              <w:t>57.446</w:t>
            </w:r>
          </w:p>
        </w:tc>
        <w:tc>
          <w:tcPr>
            <w:tcW w:w="835" w:type="dxa"/>
            <w:vAlign w:val="center"/>
          </w:tcPr>
          <w:p w14:paraId="3972AB96" w14:textId="77777777" w:rsidR="003F3CF5" w:rsidRPr="00835F44" w:rsidRDefault="003F3CF5" w:rsidP="00782834">
            <w:pPr>
              <w:pStyle w:val="TAC"/>
            </w:pPr>
            <w:r w:rsidRPr="00835F44">
              <w:t>78.857</w:t>
            </w:r>
          </w:p>
        </w:tc>
        <w:tc>
          <w:tcPr>
            <w:tcW w:w="835" w:type="dxa"/>
            <w:vAlign w:val="center"/>
          </w:tcPr>
          <w:p w14:paraId="7F2D786C" w14:textId="77777777" w:rsidR="003F3CF5" w:rsidRPr="00835F44" w:rsidRDefault="003F3CF5" w:rsidP="00782834">
            <w:pPr>
              <w:pStyle w:val="TAC"/>
            </w:pPr>
            <w:r w:rsidRPr="00835F44">
              <w:t>99.194</w:t>
            </w:r>
          </w:p>
        </w:tc>
        <w:tc>
          <w:tcPr>
            <w:tcW w:w="835" w:type="dxa"/>
            <w:vAlign w:val="center"/>
          </w:tcPr>
          <w:p w14:paraId="0E71CCC3" w14:textId="77777777" w:rsidR="003F3CF5" w:rsidRPr="00835F44" w:rsidRDefault="003F3CF5" w:rsidP="00782834">
            <w:pPr>
              <w:pStyle w:val="TAC"/>
            </w:pPr>
            <w:r w:rsidRPr="00835F44">
              <w:t>119.407</w:t>
            </w:r>
          </w:p>
        </w:tc>
        <w:tc>
          <w:tcPr>
            <w:tcW w:w="835" w:type="dxa"/>
            <w:vAlign w:val="center"/>
          </w:tcPr>
          <w:p w14:paraId="3EC8FC54" w14:textId="77777777" w:rsidR="003F3CF5" w:rsidRPr="00835F44" w:rsidRDefault="003F3CF5" w:rsidP="00782834">
            <w:pPr>
              <w:pStyle w:val="TAC"/>
            </w:pPr>
            <w:r w:rsidRPr="00835F44">
              <w:t>162.334</w:t>
            </w:r>
          </w:p>
        </w:tc>
        <w:tc>
          <w:tcPr>
            <w:tcW w:w="835" w:type="dxa"/>
            <w:vAlign w:val="center"/>
          </w:tcPr>
          <w:p w14:paraId="3F84F1CA" w14:textId="77777777" w:rsidR="003F3CF5" w:rsidRPr="00835F44" w:rsidRDefault="003F3CF5" w:rsidP="00782834">
            <w:pPr>
              <w:pStyle w:val="TAC"/>
            </w:pPr>
            <w:r w:rsidRPr="00835F44">
              <w:t>202.866</w:t>
            </w:r>
          </w:p>
        </w:tc>
      </w:tr>
      <w:tr w:rsidR="003F3CF5" w:rsidRPr="00835F44" w14:paraId="41B88718" w14:textId="77777777" w:rsidTr="00782834">
        <w:trPr>
          <w:trHeight w:val="70"/>
          <w:jc w:val="center"/>
        </w:trPr>
        <w:tc>
          <w:tcPr>
            <w:tcW w:w="13968" w:type="dxa"/>
            <w:gridSpan w:val="13"/>
          </w:tcPr>
          <w:p w14:paraId="35AA8CBE" w14:textId="77777777" w:rsidR="003F3CF5" w:rsidRPr="00835F44" w:rsidRDefault="003F3CF5" w:rsidP="00782834">
            <w:pPr>
              <w:pStyle w:val="TAN"/>
            </w:pPr>
            <w:r w:rsidRPr="00835F44">
              <w:t>NOTE 1:</w:t>
            </w:r>
            <w:r w:rsidRPr="00835F44">
              <w:tab/>
              <w:t>Additional parameters are specified in Table A.3.1-1 and Table A.3.3.1-1.</w:t>
            </w:r>
          </w:p>
          <w:p w14:paraId="6AE614C9" w14:textId="77777777" w:rsidR="003F3CF5" w:rsidRPr="00835F44" w:rsidRDefault="003F3CF5" w:rsidP="00782834">
            <w:pPr>
              <w:pStyle w:val="TAN"/>
            </w:pPr>
            <w:r w:rsidRPr="00835F44">
              <w:t>NOTE 2:</w:t>
            </w:r>
            <w:r w:rsidRPr="00835F44">
              <w:tab/>
              <w:t>If more than one Code Block is present, an additional CRC sequence of L = 24 Bits is attached to each Code Block (otherwise L = 0 Bit).</w:t>
            </w:r>
          </w:p>
          <w:p w14:paraId="17B852F7" w14:textId="77777777" w:rsidR="003F3CF5" w:rsidRPr="00835F44" w:rsidRDefault="003F3CF5" w:rsidP="00782834">
            <w:pPr>
              <w:pStyle w:val="TAN"/>
            </w:pPr>
            <w:r w:rsidRPr="00835F44">
              <w:t>NOTE 3:</w:t>
            </w:r>
            <w:r w:rsidRPr="00835F44">
              <w:tab/>
              <w:t xml:space="preserve">SS/PBCH block is transmitted in slot #0 of each </w:t>
            </w:r>
            <w:proofErr w:type="gramStart"/>
            <w:r w:rsidRPr="00835F44">
              <w:t>frame</w:t>
            </w:r>
            <w:proofErr w:type="gramEnd"/>
          </w:p>
          <w:p w14:paraId="15538F98" w14:textId="77777777" w:rsidR="003F3CF5" w:rsidRPr="00835F44" w:rsidRDefault="003F3CF5" w:rsidP="00782834">
            <w:pPr>
              <w:pStyle w:val="TAN"/>
              <w:rPr>
                <w:sz w:val="16"/>
                <w:szCs w:val="16"/>
              </w:rPr>
            </w:pPr>
            <w:r w:rsidRPr="00835F44">
              <w:t>NOTE 4:</w:t>
            </w:r>
            <w:r w:rsidRPr="00835F44">
              <w:tab/>
              <w:t>Slot i is slot index per frame</w:t>
            </w:r>
          </w:p>
        </w:tc>
      </w:tr>
    </w:tbl>
    <w:p w14:paraId="55741B5C" w14:textId="5CB1CAD6" w:rsidR="00C24C9F" w:rsidRPr="00A1115A" w:rsidRDefault="00C24C9F" w:rsidP="0058723F"/>
    <w:p w14:paraId="0428750A" w14:textId="77777777" w:rsidR="003830CE" w:rsidRPr="003830CE" w:rsidRDefault="003830CE" w:rsidP="003F3CF5">
      <w:pPr>
        <w:jc w:val="cente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42"/>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D3299" w14:textId="77777777" w:rsidR="00835C75" w:rsidRDefault="00835C75">
      <w:r>
        <w:separator/>
      </w:r>
    </w:p>
  </w:endnote>
  <w:endnote w:type="continuationSeparator" w:id="0">
    <w:p w14:paraId="4E5BA9F4" w14:textId="77777777" w:rsidR="00835C75" w:rsidRDefault="00835C75">
      <w:r>
        <w:continuationSeparator/>
      </w:r>
    </w:p>
  </w:endnote>
  <w:endnote w:type="continuationNotice" w:id="1">
    <w:p w14:paraId="1B436B15" w14:textId="77777777" w:rsidR="00835C75" w:rsidRDefault="00835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B5BD" w14:textId="77777777" w:rsidR="003F3CF5" w:rsidRDefault="003F3CF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CAFE" w14:textId="77777777" w:rsidR="003F3CF5" w:rsidRDefault="003F3CF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6A955" w14:textId="77777777" w:rsidR="00835C75" w:rsidRDefault="00835C75">
      <w:r>
        <w:separator/>
      </w:r>
    </w:p>
  </w:footnote>
  <w:footnote w:type="continuationSeparator" w:id="0">
    <w:p w14:paraId="7BC17259" w14:textId="77777777" w:rsidR="00835C75" w:rsidRDefault="00835C75">
      <w:r>
        <w:continuationSeparator/>
      </w:r>
    </w:p>
  </w:footnote>
  <w:footnote w:type="continuationNotice" w:id="1">
    <w:p w14:paraId="66A597F6" w14:textId="77777777" w:rsidR="00835C75" w:rsidRDefault="00835C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90DFF" w14:textId="77777777" w:rsidR="003F3CF5" w:rsidRDefault="003F3C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C86C2" w14:textId="77777777" w:rsidR="003F3CF5" w:rsidRDefault="003F3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5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13"/>
  </w:num>
  <w:num w:numId="4" w16cid:durableId="1972441332">
    <w:abstractNumId w:val="68"/>
  </w:num>
  <w:num w:numId="5" w16cid:durableId="126751924">
    <w:abstractNumId w:val="37"/>
  </w:num>
  <w:num w:numId="6" w16cid:durableId="1810318681">
    <w:abstractNumId w:val="75"/>
  </w:num>
  <w:num w:numId="7" w16cid:durableId="627204861">
    <w:abstractNumId w:val="21"/>
  </w:num>
  <w:num w:numId="8" w16cid:durableId="1114711404">
    <w:abstractNumId w:val="58"/>
  </w:num>
  <w:num w:numId="9" w16cid:durableId="1411808298">
    <w:abstractNumId w:val="44"/>
  </w:num>
  <w:num w:numId="10" w16cid:durableId="545216582">
    <w:abstractNumId w:val="73"/>
  </w:num>
  <w:num w:numId="11" w16cid:durableId="756444229">
    <w:abstractNumId w:val="76"/>
  </w:num>
  <w:num w:numId="12" w16cid:durableId="1761028547">
    <w:abstractNumId w:val="48"/>
  </w:num>
  <w:num w:numId="13" w16cid:durableId="1344087838">
    <w:abstractNumId w:val="78"/>
  </w:num>
  <w:num w:numId="14" w16cid:durableId="1540976458">
    <w:abstractNumId w:val="40"/>
  </w:num>
  <w:num w:numId="15" w16cid:durableId="922952201">
    <w:abstractNumId w:val="23"/>
  </w:num>
  <w:num w:numId="16" w16cid:durableId="1544634946">
    <w:abstractNumId w:val="47"/>
  </w:num>
  <w:num w:numId="17" w16cid:durableId="748118154">
    <w:abstractNumId w:val="54"/>
  </w:num>
  <w:num w:numId="18" w16cid:durableId="1348294186">
    <w:abstractNumId w:val="42"/>
  </w:num>
  <w:num w:numId="19" w16cid:durableId="1468623255">
    <w:abstractNumId w:val="3"/>
  </w:num>
  <w:num w:numId="20" w16cid:durableId="646977604">
    <w:abstractNumId w:val="70"/>
  </w:num>
  <w:num w:numId="21" w16cid:durableId="757362440">
    <w:abstractNumId w:val="46"/>
  </w:num>
  <w:num w:numId="22" w16cid:durableId="1249264266">
    <w:abstractNumId w:val="52"/>
  </w:num>
  <w:num w:numId="23" w16cid:durableId="1783768247">
    <w:abstractNumId w:val="41"/>
  </w:num>
  <w:num w:numId="24" w16cid:durableId="916793297">
    <w:abstractNumId w:val="71"/>
  </w:num>
  <w:num w:numId="25" w16cid:durableId="709689369">
    <w:abstractNumId w:val="18"/>
  </w:num>
  <w:num w:numId="26" w16cid:durableId="2133622178">
    <w:abstractNumId w:val="14"/>
  </w:num>
  <w:num w:numId="27" w16cid:durableId="279537958">
    <w:abstractNumId w:val="33"/>
  </w:num>
  <w:num w:numId="28" w16cid:durableId="803616877">
    <w:abstractNumId w:val="63"/>
  </w:num>
  <w:num w:numId="29" w16cid:durableId="1641886968">
    <w:abstractNumId w:val="34"/>
  </w:num>
  <w:num w:numId="30" w16cid:durableId="1411150005">
    <w:abstractNumId w:val="12"/>
  </w:num>
  <w:num w:numId="31" w16cid:durableId="512450464">
    <w:abstractNumId w:val="20"/>
  </w:num>
  <w:num w:numId="32" w16cid:durableId="1356076614">
    <w:abstractNumId w:val="61"/>
  </w:num>
  <w:num w:numId="33" w16cid:durableId="640231600">
    <w:abstractNumId w:val="72"/>
  </w:num>
  <w:num w:numId="34" w16cid:durableId="461656686">
    <w:abstractNumId w:val="35"/>
  </w:num>
  <w:num w:numId="35" w16cid:durableId="2113040680">
    <w:abstractNumId w:val="31"/>
  </w:num>
  <w:num w:numId="36" w16cid:durableId="1411344514">
    <w:abstractNumId w:val="0"/>
  </w:num>
  <w:num w:numId="37" w16cid:durableId="2116628572">
    <w:abstractNumId w:val="1"/>
  </w:num>
  <w:num w:numId="38" w16cid:durableId="1903559940">
    <w:abstractNumId w:val="55"/>
  </w:num>
  <w:num w:numId="39" w16cid:durableId="206648763">
    <w:abstractNumId w:val="2"/>
  </w:num>
  <w:num w:numId="40" w16cid:durableId="1288199881">
    <w:abstractNumId w:val="74"/>
  </w:num>
  <w:num w:numId="41" w16cid:durableId="535309736">
    <w:abstractNumId w:val="62"/>
  </w:num>
  <w:num w:numId="42" w16cid:durableId="1045981544">
    <w:abstractNumId w:val="49"/>
  </w:num>
  <w:num w:numId="43" w16cid:durableId="392780149">
    <w:abstractNumId w:val="22"/>
  </w:num>
  <w:num w:numId="44" w16cid:durableId="655037447">
    <w:abstractNumId w:val="10"/>
  </w:num>
  <w:num w:numId="45" w16cid:durableId="216747306">
    <w:abstractNumId w:val="8"/>
  </w:num>
  <w:num w:numId="46" w16cid:durableId="2009946231">
    <w:abstractNumId w:val="7"/>
  </w:num>
  <w:num w:numId="47" w16cid:durableId="194464410">
    <w:abstractNumId w:val="6"/>
  </w:num>
  <w:num w:numId="48" w16cid:durableId="854656400">
    <w:abstractNumId w:val="5"/>
  </w:num>
  <w:num w:numId="49" w16cid:durableId="96602997">
    <w:abstractNumId w:val="9"/>
  </w:num>
  <w:num w:numId="50" w16cid:durableId="696583816">
    <w:abstractNumId w:val="4"/>
  </w:num>
  <w:num w:numId="51" w16cid:durableId="1082988681">
    <w:abstractNumId w:val="32"/>
  </w:num>
  <w:num w:numId="52" w16cid:durableId="1756512537">
    <w:abstractNumId w:val="66"/>
  </w:num>
  <w:num w:numId="53" w16cid:durableId="273178210">
    <w:abstractNumId w:val="51"/>
  </w:num>
  <w:num w:numId="54" w16cid:durableId="741560906">
    <w:abstractNumId w:val="59"/>
  </w:num>
  <w:num w:numId="55" w16cid:durableId="587158455">
    <w:abstractNumId w:val="30"/>
  </w:num>
  <w:num w:numId="56" w16cid:durableId="1494180193">
    <w:abstractNumId w:val="17"/>
  </w:num>
  <w:num w:numId="57" w16cid:durableId="422841769">
    <w:abstractNumId w:val="27"/>
  </w:num>
  <w:num w:numId="58" w16cid:durableId="1063139413">
    <w:abstractNumId w:val="53"/>
  </w:num>
  <w:num w:numId="59" w16cid:durableId="1120614334">
    <w:abstractNumId w:val="69"/>
  </w:num>
  <w:num w:numId="60" w16cid:durableId="612903487">
    <w:abstractNumId w:val="45"/>
  </w:num>
  <w:num w:numId="61" w16cid:durableId="1668093848">
    <w:abstractNumId w:val="16"/>
  </w:num>
  <w:num w:numId="62" w16cid:durableId="1353189374">
    <w:abstractNumId w:val="50"/>
  </w:num>
  <w:num w:numId="63" w16cid:durableId="1453592862">
    <w:abstractNumId w:val="29"/>
  </w:num>
  <w:num w:numId="64" w16cid:durableId="1873685689">
    <w:abstractNumId w:val="43"/>
  </w:num>
  <w:num w:numId="65" w16cid:durableId="1799687797">
    <w:abstractNumId w:val="67"/>
  </w:num>
  <w:num w:numId="66" w16cid:durableId="1670524492">
    <w:abstractNumId w:val="28"/>
  </w:num>
  <w:num w:numId="67" w16cid:durableId="1619293933">
    <w:abstractNumId w:val="24"/>
  </w:num>
  <w:num w:numId="68" w16cid:durableId="519589765">
    <w:abstractNumId w:val="11"/>
    <w:lvlOverride w:ilvl="0">
      <w:lvl w:ilvl="0">
        <w:start w:val="1"/>
        <w:numFmt w:val="bullet"/>
        <w:lvlText w:val=""/>
        <w:legacy w:legacy="1" w:legacySpace="0" w:legacyIndent="283"/>
        <w:lvlJc w:val="left"/>
        <w:pPr>
          <w:ind w:left="1417" w:hanging="283"/>
        </w:pPr>
        <w:rPr>
          <w:rFonts w:ascii="Geneva" w:hAnsi="Geneva" w:hint="default"/>
        </w:rPr>
      </w:lvl>
    </w:lvlOverride>
  </w:num>
  <w:num w:numId="69" w16cid:durableId="595944949">
    <w:abstractNumId w:val="36"/>
  </w:num>
  <w:num w:numId="70" w16cid:durableId="996034940">
    <w:abstractNumId w:val="65"/>
  </w:num>
  <w:num w:numId="71" w16cid:durableId="1329601199">
    <w:abstractNumId w:val="19"/>
  </w:num>
  <w:num w:numId="72" w16cid:durableId="1376275857">
    <w:abstractNumId w:val="79"/>
  </w:num>
  <w:num w:numId="73" w16cid:durableId="1751658098">
    <w:abstractNumId w:val="60"/>
  </w:num>
  <w:num w:numId="74" w16cid:durableId="2126074686">
    <w:abstractNumId w:val="64"/>
  </w:num>
  <w:num w:numId="75" w16cid:durableId="1171798321">
    <w:abstractNumId w:val="56"/>
  </w:num>
  <w:num w:numId="76" w16cid:durableId="1438022408">
    <w:abstractNumId w:val="15"/>
  </w:num>
  <w:num w:numId="77" w16cid:durableId="669337315">
    <w:abstractNumId w:val="38"/>
  </w:num>
  <w:num w:numId="78" w16cid:durableId="1082023321">
    <w:abstractNumId w:val="39"/>
  </w:num>
  <w:num w:numId="79" w16cid:durableId="21324801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700887299">
    <w:abstractNumId w:val="77"/>
  </w:num>
  <w:num w:numId="81" w16cid:durableId="1741560289">
    <w:abstractNumId w:val="57"/>
  </w:num>
  <w:num w:numId="82" w16cid:durableId="173210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63B"/>
    <w:rsid w:val="002D3A56"/>
    <w:rsid w:val="002E472E"/>
    <w:rsid w:val="002F259B"/>
    <w:rsid w:val="003024AD"/>
    <w:rsid w:val="00305409"/>
    <w:rsid w:val="00320599"/>
    <w:rsid w:val="00321A53"/>
    <w:rsid w:val="003609EF"/>
    <w:rsid w:val="0036231A"/>
    <w:rsid w:val="00374DD4"/>
    <w:rsid w:val="003830CE"/>
    <w:rsid w:val="00384F4C"/>
    <w:rsid w:val="003A4D88"/>
    <w:rsid w:val="003C3702"/>
    <w:rsid w:val="003C7C64"/>
    <w:rsid w:val="003E1A36"/>
    <w:rsid w:val="003F0DEB"/>
    <w:rsid w:val="003F2EE5"/>
    <w:rsid w:val="003F3CF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35C75"/>
    <w:rsid w:val="008626E7"/>
    <w:rsid w:val="00870EE7"/>
    <w:rsid w:val="008863B9"/>
    <w:rsid w:val="00896955"/>
    <w:rsid w:val="00897688"/>
    <w:rsid w:val="008A45A6"/>
    <w:rsid w:val="008B28A4"/>
    <w:rsid w:val="008B582B"/>
    <w:rsid w:val="008D2EF1"/>
    <w:rsid w:val="008D482F"/>
    <w:rsid w:val="008E11D5"/>
    <w:rsid w:val="008F3789"/>
    <w:rsid w:val="008F686C"/>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5582F"/>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CF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iPriority w:val="99"/>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uiPriority w:val="39"/>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uiPriority w:val="39"/>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 w:type="numbering" w:customStyle="1" w:styleId="KeineListe1">
    <w:name w:val="Keine Liste1"/>
    <w:next w:val="NoList"/>
    <w:uiPriority w:val="99"/>
    <w:semiHidden/>
    <w:unhideWhenUsed/>
    <w:rsid w:val="003F3CF5"/>
  </w:style>
  <w:style w:type="table" w:customStyle="1" w:styleId="Tabellenraster1">
    <w:name w:val="Tabellenraster1"/>
    <w:basedOn w:val="TableNormal"/>
    <w:next w:val="TableGrid"/>
    <w:qFormat/>
    <w:rsid w:val="003F3CF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089884203">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 w:id="20351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header" Target="header3.xml"/><Relationship Id="rId34" Type="http://schemas.openxmlformats.org/officeDocument/2006/relationships/footer" Target="footer5.xml"/><Relationship Id="rId42" Type="http://schemas.openxmlformats.org/officeDocument/2006/relationships/footer" Target="footer6.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37" Type="http://schemas.openxmlformats.org/officeDocument/2006/relationships/oleObject" Target="embeddings/oleObject9.bin"/><Relationship Id="rId40" Type="http://schemas.openxmlformats.org/officeDocument/2006/relationships/oleObject" Target="embeddings/oleObject12.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0.bin"/><Relationship Id="rId20" Type="http://schemas.openxmlformats.org/officeDocument/2006/relationships/footer" Target="footer2.xml"/><Relationship Id="rId41"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1227</TotalTime>
  <Pages>17</Pages>
  <Words>4921</Words>
  <Characters>28054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91</cp:revision>
  <cp:lastPrinted>1899-12-31T23:00:00Z</cp:lastPrinted>
  <dcterms:created xsi:type="dcterms:W3CDTF">2023-09-18T09:37:00Z</dcterms:created>
  <dcterms:modified xsi:type="dcterms:W3CDTF">2023-11-02T13:46:00Z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